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1060C1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w:t>
        </w:r>
        <w:r w:rsidR="000412DB">
          <w:rPr>
            <w:b/>
            <w:noProof/>
            <w:sz w:val="24"/>
          </w:rPr>
          <w:t>4</w:t>
        </w:r>
      </w:fldSimple>
      <w:r>
        <w:rPr>
          <w:b/>
          <w:noProof/>
          <w:sz w:val="24"/>
        </w:rPr>
        <w:t xml:space="preserve"> Meeting #</w:t>
      </w:r>
      <w:fldSimple w:instr=" DOCPROPERTY  MtgSeq  \* MERGEFORMAT ">
        <w:r w:rsidR="007E59D2">
          <w:rPr>
            <w:b/>
            <w:noProof/>
            <w:sz w:val="24"/>
          </w:rPr>
          <w:t>1</w:t>
        </w:r>
        <w:r w:rsidR="000412DB">
          <w:rPr>
            <w:b/>
            <w:noProof/>
            <w:sz w:val="24"/>
          </w:rPr>
          <w:t>14</w:t>
        </w:r>
      </w:fldSimple>
      <w:fldSimple w:instr=" DOCPROPERTY  MtgTitle  \* MERGEFORMAT "/>
      <w:r>
        <w:rPr>
          <w:b/>
          <w:i/>
          <w:noProof/>
          <w:sz w:val="28"/>
        </w:rPr>
        <w:tab/>
      </w:r>
      <w:r w:rsidR="001C7C54">
        <w:rPr>
          <w:b/>
          <w:i/>
          <w:noProof/>
          <w:sz w:val="28"/>
        </w:rPr>
        <w:t>R</w:t>
      </w:r>
      <w:r w:rsidR="00206003">
        <w:rPr>
          <w:b/>
          <w:i/>
          <w:noProof/>
          <w:sz w:val="28"/>
        </w:rPr>
        <w:t>4</w:t>
      </w:r>
      <w:r w:rsidR="001C7C54">
        <w:rPr>
          <w:b/>
          <w:i/>
          <w:noProof/>
          <w:sz w:val="28"/>
        </w:rPr>
        <w:t>-2</w:t>
      </w:r>
      <w:r w:rsidR="0026572B">
        <w:rPr>
          <w:b/>
          <w:i/>
          <w:noProof/>
          <w:sz w:val="28"/>
        </w:rPr>
        <w:t>5</w:t>
      </w:r>
      <w:r w:rsidR="0054401D">
        <w:rPr>
          <w:b/>
          <w:i/>
          <w:noProof/>
          <w:sz w:val="28"/>
        </w:rPr>
        <w:t>019</w:t>
      </w:r>
      <w:r w:rsidR="00411C8A">
        <w:rPr>
          <w:b/>
          <w:i/>
          <w:noProof/>
          <w:sz w:val="28"/>
        </w:rPr>
        <w:t>2</w:t>
      </w:r>
      <w:r w:rsidR="00294F02">
        <w:rPr>
          <w:b/>
          <w:i/>
          <w:noProof/>
          <w:sz w:val="28"/>
        </w:rPr>
        <w:t>6</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1C01E" w:rsidR="001E41F3" w:rsidRPr="00410371" w:rsidRDefault="00410647" w:rsidP="00E13F3D">
            <w:pPr>
              <w:pStyle w:val="CRCoverPage"/>
              <w:spacing w:after="0"/>
              <w:jc w:val="right"/>
              <w:rPr>
                <w:b/>
                <w:noProof/>
                <w:sz w:val="28"/>
              </w:rPr>
            </w:pPr>
            <w:r>
              <w:rPr>
                <w:b/>
                <w:noProof/>
                <w:sz w:val="28"/>
              </w:rPr>
              <w:t>38.</w:t>
            </w:r>
            <w:r w:rsidR="000A07E0">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007BF" w:rsidR="001E41F3" w:rsidRPr="00410371" w:rsidRDefault="0054401D" w:rsidP="00FF5C42">
            <w:pPr>
              <w:pStyle w:val="CRCoverPage"/>
              <w:spacing w:after="0"/>
              <w:jc w:val="center"/>
              <w:rPr>
                <w:noProof/>
              </w:rPr>
            </w:pPr>
            <w:fldSimple w:instr=" DOCPROPERTY  Cr#  \* MERGEFORMAT ">
              <w:r w:rsidRPr="0054401D">
                <w:rPr>
                  <w:b/>
                  <w:noProof/>
                  <w:sz w:val="28"/>
                </w:rPr>
                <w:t>54</w:t>
              </w:r>
              <w:r w:rsidR="00276C2C">
                <w:rPr>
                  <w:b/>
                  <w:noProof/>
                  <w:sz w:val="28"/>
                </w:rPr>
                <w:t>0</w:t>
              </w:r>
              <w:r w:rsidR="00294F02">
                <w:rPr>
                  <w:b/>
                  <w:noProof/>
                  <w:sz w:val="28"/>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71EBC" w:rsidR="001E41F3" w:rsidRPr="00410371" w:rsidRDefault="00074AD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578C7" w:rsidR="001E41F3" w:rsidRPr="00410371" w:rsidRDefault="00410647">
            <w:pPr>
              <w:pStyle w:val="CRCoverPage"/>
              <w:spacing w:after="0"/>
              <w:jc w:val="center"/>
              <w:rPr>
                <w:noProof/>
                <w:sz w:val="28"/>
              </w:rPr>
            </w:pPr>
            <w:r w:rsidRPr="000412DB">
              <w:rPr>
                <w:b/>
                <w:sz w:val="28"/>
              </w:rPr>
              <w:t>1</w:t>
            </w:r>
            <w:r w:rsidR="00294F02">
              <w:rPr>
                <w:b/>
                <w:sz w:val="28"/>
              </w:rPr>
              <w:t>8</w:t>
            </w:r>
            <w:r w:rsidRPr="000412DB">
              <w:rPr>
                <w:b/>
                <w:sz w:val="28"/>
              </w:rPr>
              <w:t>.</w:t>
            </w:r>
            <w:r w:rsidR="00294F02">
              <w:rPr>
                <w:b/>
                <w:sz w:val="28"/>
              </w:rPr>
              <w:t>8</w:t>
            </w:r>
            <w:r w:rsidRPr="000412D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1C4A3" w:rsidR="00F25D98" w:rsidRDefault="00F11C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A17267" w:rsidR="001E41F3" w:rsidRDefault="000B36D6">
            <w:pPr>
              <w:pStyle w:val="CRCoverPage"/>
              <w:spacing w:after="0"/>
              <w:ind w:left="100"/>
              <w:rPr>
                <w:noProof/>
              </w:rPr>
            </w:pPr>
            <w:r w:rsidRPr="00233EEB">
              <w:rPr>
                <w:highlight w:val="magenta"/>
              </w:rPr>
              <w:fldChar w:fldCharType="begin"/>
            </w:r>
            <w:r w:rsidRPr="00233EEB">
              <w:rPr>
                <w:highlight w:val="magenta"/>
              </w:rPr>
              <w:instrText xml:space="preserve"> DOCPROPERTY  CrTitle  \* MERGEFORMAT </w:instrText>
            </w:r>
            <w:r w:rsidRPr="00233EEB">
              <w:rPr>
                <w:highlight w:val="magenta"/>
              </w:rPr>
              <w:fldChar w:fldCharType="separate"/>
            </w:r>
            <w:fldSimple w:instr=" DOCPROPERTY  CrTitle  \* MERGEFORMAT ">
              <w:r w:rsidR="00EF08BB">
                <w:t>(</w:t>
              </w:r>
              <w:r w:rsidR="00E914DD" w:rsidRPr="00E914DD">
                <w:t>NR_newRAT-Perf</w:t>
              </w:r>
              <w:r w:rsidR="00B7750B">
                <w:t>)</w:t>
              </w:r>
              <w:r w:rsidR="00574ADC" w:rsidRPr="008E1EBE">
                <w:t xml:space="preserve"> </w:t>
              </w:r>
            </w:fldSimple>
            <w:r w:rsidR="00634C5B">
              <w:t xml:space="preserve">Corrections in </w:t>
            </w:r>
            <w:r w:rsidR="00907157">
              <w:t>A.</w:t>
            </w:r>
            <w:r w:rsidR="00A2622A">
              <w:t>4</w:t>
            </w:r>
            <w:r w:rsidR="00907157">
              <w:t>.7.1.</w:t>
            </w:r>
            <w:r w:rsidR="00A2622A">
              <w:t>2</w:t>
            </w:r>
            <w:r w:rsidR="00907157">
              <w:t xml:space="preserve"> and A.</w:t>
            </w:r>
            <w:r w:rsidR="00A2622A">
              <w:t>6</w:t>
            </w:r>
            <w:r w:rsidR="00907157">
              <w:t>.7.1.</w:t>
            </w:r>
            <w:r w:rsidR="00A2622A">
              <w:t>2</w:t>
            </w:r>
            <w:r w:rsidR="0042422C">
              <w:t xml:space="preserve"> on derived parameters</w:t>
            </w:r>
            <w:r w:rsidRPr="00233EEB">
              <w:rPr>
                <w:highlight w:val="magenta"/>
              </w:rPr>
              <w:fldChar w:fldCharType="end"/>
            </w:r>
            <w:r w:rsidR="00074ADA">
              <w:t xml:space="preserve"> (Rel 1</w:t>
            </w:r>
            <w:r w:rsidR="00294F02">
              <w:t>8</w:t>
            </w:r>
            <w:r w:rsidR="00074AD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1976A"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AD3D3A" w:rsidR="001E41F3" w:rsidRDefault="00410647" w:rsidP="00547111">
            <w:pPr>
              <w:pStyle w:val="CRCoverPage"/>
              <w:spacing w:after="0"/>
              <w:ind w:left="100"/>
              <w:rPr>
                <w:noProof/>
              </w:rPr>
            </w:pPr>
            <w:r>
              <w:t>R</w:t>
            </w:r>
            <w:r w:rsidR="000412DB">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EAACC" w:rsidR="001E41F3" w:rsidRDefault="00E914DD">
            <w:pPr>
              <w:pStyle w:val="CRCoverPage"/>
              <w:spacing w:after="0"/>
              <w:ind w:left="100"/>
              <w:rPr>
                <w:noProof/>
              </w:rPr>
            </w:pPr>
            <w:r w:rsidRPr="00E914DD">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16802"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0B740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97FF0" w:rsidR="001E41F3" w:rsidRPr="00410647" w:rsidRDefault="00276C2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93C5" w:rsidR="001E41F3" w:rsidRDefault="00410647">
            <w:pPr>
              <w:pStyle w:val="CRCoverPage"/>
              <w:spacing w:after="0"/>
              <w:ind w:left="100"/>
              <w:rPr>
                <w:noProof/>
              </w:rPr>
            </w:pPr>
            <w:r w:rsidRPr="000412DB">
              <w:t>Rel-1</w:t>
            </w:r>
            <w:r w:rsidR="00294F0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84DB6" w14:textId="77777777" w:rsidR="001E41F3" w:rsidRDefault="0042422C">
            <w:pPr>
              <w:pStyle w:val="CRCoverPage"/>
              <w:spacing w:after="0"/>
              <w:ind w:left="100"/>
              <w:rPr>
                <w:noProof/>
              </w:rPr>
            </w:pPr>
            <w:r>
              <w:rPr>
                <w:noProof/>
              </w:rPr>
              <w:t>Derived parameters</w:t>
            </w:r>
            <w:r w:rsidR="00015955">
              <w:rPr>
                <w:noProof/>
              </w:rPr>
              <w:t xml:space="preserve"> SS-RSRP and Io for </w:t>
            </w:r>
            <w:r w:rsidR="000165C3">
              <w:rPr>
                <w:noProof/>
              </w:rPr>
              <w:t>NR serving cell</w:t>
            </w:r>
            <w:r w:rsidR="00015955">
              <w:rPr>
                <w:noProof/>
              </w:rPr>
              <w:t xml:space="preserve"> in Test 2</w:t>
            </w:r>
            <w:r>
              <w:rPr>
                <w:noProof/>
              </w:rPr>
              <w:t xml:space="preserve"> in A.</w:t>
            </w:r>
            <w:r w:rsidR="004213E4">
              <w:rPr>
                <w:noProof/>
              </w:rPr>
              <w:t>4</w:t>
            </w:r>
            <w:r>
              <w:rPr>
                <w:noProof/>
              </w:rPr>
              <w:t>.7.1.</w:t>
            </w:r>
            <w:r w:rsidR="004213E4">
              <w:rPr>
                <w:noProof/>
              </w:rPr>
              <w:t>2</w:t>
            </w:r>
            <w:r>
              <w:rPr>
                <w:noProof/>
              </w:rPr>
              <w:t xml:space="preserve"> and A.</w:t>
            </w:r>
            <w:r w:rsidR="004213E4">
              <w:rPr>
                <w:noProof/>
              </w:rPr>
              <w:t>6</w:t>
            </w:r>
            <w:r>
              <w:rPr>
                <w:noProof/>
              </w:rPr>
              <w:t>.7.1.</w:t>
            </w:r>
            <w:r w:rsidR="004213E4">
              <w:rPr>
                <w:noProof/>
              </w:rPr>
              <w:t>2</w:t>
            </w:r>
            <w:r>
              <w:rPr>
                <w:noProof/>
              </w:rPr>
              <w:t xml:space="preserve"> </w:t>
            </w:r>
            <w:r w:rsidR="00015955">
              <w:rPr>
                <w:noProof/>
              </w:rPr>
              <w:t xml:space="preserve">do not meet with </w:t>
            </w:r>
            <w:r w:rsidR="00D03466">
              <w:rPr>
                <w:noProof/>
              </w:rPr>
              <w:t>Noc level and SNR requirements</w:t>
            </w:r>
            <w:r w:rsidR="00DC2336">
              <w:rPr>
                <w:noProof/>
              </w:rPr>
              <w:t>.</w:t>
            </w:r>
          </w:p>
          <w:p w14:paraId="708AA7DE" w14:textId="7EBB2EC6" w:rsidR="00AD5F00" w:rsidRDefault="00AD5F00">
            <w:pPr>
              <w:pStyle w:val="CRCoverPage"/>
              <w:spacing w:after="0"/>
              <w:ind w:left="100"/>
              <w:rPr>
                <w:noProof/>
              </w:rPr>
            </w:pPr>
            <w:r w:rsidRPr="00ED713B">
              <w:rPr>
                <w:noProof/>
              </w:rPr>
              <w:t>Considering Noc level</w:t>
            </w:r>
            <w:r w:rsidR="00AB5166" w:rsidRPr="00ED713B">
              <w:rPr>
                <w:noProof/>
              </w:rPr>
              <w:t xml:space="preserve"> </w:t>
            </w:r>
            <w:r w:rsidR="006E68E8" w:rsidRPr="00ED713B">
              <w:rPr>
                <w:rFonts w:cs="Arial"/>
                <w:sz w:val="16"/>
                <w:szCs w:val="16"/>
              </w:rPr>
              <w:t>(</w:t>
            </w:r>
            <w:r w:rsidR="0063587C" w:rsidRPr="00ED713B">
              <w:rPr>
                <w:rFonts w:cs="Arial"/>
                <w:noProof/>
                <w:position w:val="-12"/>
                <w:sz w:val="16"/>
                <w:szCs w:val="16"/>
              </w:rPr>
            </w:r>
            <w:r w:rsidR="0063587C" w:rsidRPr="00ED713B">
              <w:rPr>
                <w:rFonts w:cs="Arial"/>
                <w:noProof/>
                <w:position w:val="-12"/>
                <w:sz w:val="16"/>
                <w:szCs w:val="16"/>
              </w:rPr>
              <w:object w:dxaOrig="435" w:dyaOrig="360" w14:anchorId="0291C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65pt;height:20.65pt;mso-width-percent:0;mso-height-percent:0;mso-width-percent:0;mso-height-percent:0" o:ole="" fillcolor="window">
                  <v:imagedata r:id="rId15" o:title=""/>
                </v:shape>
                <o:OLEObject Type="Embed" ProgID="Equation.3" ShapeID="_x0000_i1025" DrawAspect="Content" ObjectID="_1801654985" r:id="rId16"/>
              </w:object>
            </w:r>
            <w:r w:rsidR="006E68E8" w:rsidRPr="00ED713B">
              <w:rPr>
                <w:rFonts w:cs="Arial"/>
                <w:sz w:val="16"/>
                <w:szCs w:val="16"/>
              </w:rPr>
              <w:t xml:space="preserve"> for Cell 3 +8dB)</w:t>
            </w:r>
            <w:r w:rsidRPr="00ED713B">
              <w:rPr>
                <w:noProof/>
              </w:rPr>
              <w:t xml:space="preserve"> and SNR requirement</w:t>
            </w:r>
            <w:r w:rsidR="006E68E8" w:rsidRPr="00ED713B">
              <w:rPr>
                <w:noProof/>
              </w:rPr>
              <w:t xml:space="preserve"> (13dB)</w:t>
            </w:r>
            <w:r w:rsidRPr="00ED713B">
              <w:rPr>
                <w:noProof/>
              </w:rPr>
              <w:t xml:space="preserve"> for NR serving cell</w:t>
            </w:r>
            <w:r w:rsidR="007A3125" w:rsidRPr="00ED713B">
              <w:rPr>
                <w:noProof/>
              </w:rPr>
              <w:t xml:space="preserve">, </w:t>
            </w:r>
            <w:r w:rsidR="007D6DAE" w:rsidRPr="00ED713B">
              <w:rPr>
                <w:noProof/>
              </w:rPr>
              <w:t>derived parameter SS-RSRP should be (RSRP for Cell 3 +2</w:t>
            </w:r>
            <w:r w:rsidR="00C97651" w:rsidRPr="00ED713B">
              <w:rPr>
                <w:noProof/>
              </w:rPr>
              <w:t>4dB) instead of (RSRP for Cell 3 +25dB)</w:t>
            </w:r>
            <w:r w:rsidR="009D6407" w:rsidRPr="00ED713B">
              <w:rPr>
                <w:noProof/>
              </w:rPr>
              <w:t xml:space="preserve"> and Io parameter</w:t>
            </w:r>
            <w:r w:rsidR="00D27934" w:rsidRPr="00ED713B">
              <w:rPr>
                <w:noProof/>
              </w:rPr>
              <w:t xml:space="preserve"> should be (Io for Channel 3 +19.</w:t>
            </w:r>
            <w:r w:rsidR="004A509F" w:rsidRPr="00ED713B">
              <w:rPr>
                <w:noProof/>
              </w:rPr>
              <w:t>4</w:t>
            </w:r>
            <w:r w:rsidR="00D27934" w:rsidRPr="00ED713B">
              <w:rPr>
                <w:noProof/>
              </w:rPr>
              <w:t>5dB)</w:t>
            </w:r>
            <w:r w:rsidR="004A509F" w:rsidRPr="00ED713B">
              <w:rPr>
                <w:noProof/>
              </w:rPr>
              <w:t xml:space="preserve"> instead of (Io for Channel 3 +19.75dB)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CAABDE" w14:textId="77777777" w:rsidR="001E41F3" w:rsidRPr="00ED713B" w:rsidRDefault="00D03466">
            <w:pPr>
              <w:pStyle w:val="CRCoverPage"/>
              <w:spacing w:after="0"/>
              <w:ind w:left="100"/>
              <w:rPr>
                <w:noProof/>
              </w:rPr>
            </w:pPr>
            <w:r w:rsidRPr="00ED713B">
              <w:rPr>
                <w:noProof/>
              </w:rPr>
              <w:t xml:space="preserve">Updated Derived parameters SS-RSRP and Io for </w:t>
            </w:r>
            <w:r w:rsidR="00BF7953" w:rsidRPr="00ED713B">
              <w:rPr>
                <w:noProof/>
              </w:rPr>
              <w:t>NR serving cell</w:t>
            </w:r>
            <w:r w:rsidRPr="00ED713B">
              <w:rPr>
                <w:noProof/>
              </w:rPr>
              <w:t xml:space="preserve"> in Test 2 in A.</w:t>
            </w:r>
            <w:r w:rsidR="004213E4" w:rsidRPr="00ED713B">
              <w:rPr>
                <w:noProof/>
              </w:rPr>
              <w:t>4</w:t>
            </w:r>
            <w:r w:rsidRPr="00ED713B">
              <w:rPr>
                <w:noProof/>
              </w:rPr>
              <w:t>.7.1.</w:t>
            </w:r>
            <w:r w:rsidR="004213E4" w:rsidRPr="00ED713B">
              <w:rPr>
                <w:noProof/>
              </w:rPr>
              <w:t>2</w:t>
            </w:r>
            <w:r w:rsidRPr="00ED713B">
              <w:rPr>
                <w:noProof/>
              </w:rPr>
              <w:t xml:space="preserve"> and A.</w:t>
            </w:r>
            <w:r w:rsidR="004213E4" w:rsidRPr="00ED713B">
              <w:rPr>
                <w:noProof/>
              </w:rPr>
              <w:t>6</w:t>
            </w:r>
            <w:r w:rsidRPr="00ED713B">
              <w:rPr>
                <w:noProof/>
              </w:rPr>
              <w:t>.7.1.</w:t>
            </w:r>
            <w:r w:rsidR="004213E4" w:rsidRPr="00ED713B">
              <w:rPr>
                <w:noProof/>
              </w:rPr>
              <w:t>2</w:t>
            </w:r>
            <w:r w:rsidRPr="00ED713B">
              <w:rPr>
                <w:noProof/>
              </w:rPr>
              <w:t xml:space="preserve"> to meet with Noc level and SNR requirements.</w:t>
            </w:r>
          </w:p>
          <w:p w14:paraId="0D9504E8" w14:textId="77777777" w:rsidR="008F7A31" w:rsidRPr="00ED713B" w:rsidRDefault="008F7A31">
            <w:pPr>
              <w:pStyle w:val="CRCoverPage"/>
              <w:spacing w:after="0"/>
              <w:ind w:left="100"/>
              <w:rPr>
                <w:noProof/>
              </w:rPr>
            </w:pPr>
          </w:p>
          <w:p w14:paraId="31C656EC" w14:textId="6323C8E6" w:rsidR="00A34E8A" w:rsidRPr="00ED713B" w:rsidRDefault="00A34E8A">
            <w:pPr>
              <w:pStyle w:val="CRCoverPage"/>
              <w:spacing w:after="0"/>
              <w:ind w:left="100"/>
              <w:rPr>
                <w:noProof/>
              </w:rPr>
            </w:pPr>
            <w:r w:rsidRPr="00ED713B">
              <w:rPr>
                <w:noProof/>
              </w:rPr>
              <w:t xml:space="preserve">SS-RSRP updated to (RSRP for Cell 3 +24dB) for NR serving cell and Io parameter </w:t>
            </w:r>
            <w:r w:rsidR="008F7A31" w:rsidRPr="00ED713B">
              <w:rPr>
                <w:noProof/>
              </w:rPr>
              <w:t>updated to</w:t>
            </w:r>
            <w:r w:rsidRPr="00ED713B">
              <w:rPr>
                <w:noProof/>
              </w:rPr>
              <w:t xml:space="preserve"> (Io for Channel 3 +19.45dB)</w:t>
            </w:r>
            <w:r w:rsidR="008F7A31" w:rsidRPr="00ED713B">
              <w:rPr>
                <w:noProof/>
              </w:rPr>
              <w:t xml:space="preserve"> for NR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71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90F4B" w14:textId="5531D3F5" w:rsidR="00592498" w:rsidRPr="00ED713B" w:rsidRDefault="005F2BDB">
            <w:pPr>
              <w:pStyle w:val="CRCoverPage"/>
              <w:spacing w:after="0"/>
              <w:ind w:left="100"/>
              <w:rPr>
                <w:noProof/>
              </w:rPr>
            </w:pPr>
            <w:r w:rsidRPr="00ED713B">
              <w:rPr>
                <w:noProof/>
              </w:rPr>
              <w:t>A conformance UE will be measuring</w:t>
            </w:r>
            <w:r w:rsidR="00356370" w:rsidRPr="00ED713B">
              <w:rPr>
                <w:noProof/>
              </w:rPr>
              <w:t xml:space="preserve"> different</w:t>
            </w:r>
            <w:r w:rsidRPr="00ED713B">
              <w:rPr>
                <w:noProof/>
              </w:rPr>
              <w:t xml:space="preserve"> SS-RSRP and Io for NR serving cell</w:t>
            </w:r>
            <w:r w:rsidR="00356370" w:rsidRPr="00ED713B">
              <w:rPr>
                <w:noProof/>
              </w:rPr>
              <w:t xml:space="preserve"> than the values stated in test parameter table</w:t>
            </w:r>
          </w:p>
          <w:p w14:paraId="5C4BEB44" w14:textId="154DE630" w:rsidR="001E41F3" w:rsidRPr="00ED713B" w:rsidRDefault="001E41F3">
            <w:pPr>
              <w:pStyle w:val="CRCoverPage"/>
              <w:spacing w:after="0"/>
              <w:ind w:left="100"/>
              <w:rPr>
                <w:strike/>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D4EF2" w:rsidR="001E41F3" w:rsidRDefault="00F11CE9">
            <w:pPr>
              <w:pStyle w:val="CRCoverPage"/>
              <w:spacing w:after="0"/>
              <w:ind w:left="100"/>
              <w:rPr>
                <w:noProof/>
              </w:rPr>
            </w:pPr>
            <w:r>
              <w:rPr>
                <w:noProof/>
              </w:rPr>
              <w:t>A.</w:t>
            </w:r>
            <w:r w:rsidR="004213E4">
              <w:rPr>
                <w:noProof/>
              </w:rPr>
              <w:t>4</w:t>
            </w:r>
            <w:r w:rsidR="00D03466">
              <w:rPr>
                <w:noProof/>
              </w:rPr>
              <w:t>.7.1.</w:t>
            </w:r>
            <w:r w:rsidR="004213E4">
              <w:rPr>
                <w:noProof/>
              </w:rPr>
              <w:t>2</w:t>
            </w:r>
            <w:r w:rsidR="00D03466">
              <w:rPr>
                <w:noProof/>
              </w:rPr>
              <w:t>, A.</w:t>
            </w:r>
            <w:r w:rsidR="004213E4">
              <w:rPr>
                <w:noProof/>
              </w:rPr>
              <w:t>6</w:t>
            </w:r>
            <w:r w:rsidR="00D03466">
              <w:rPr>
                <w:noProof/>
              </w:rPr>
              <w:t>.7.1.</w:t>
            </w:r>
            <w:r w:rsidR="00421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36C7FF" w:rsidR="001E41F3" w:rsidRDefault="00374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364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7A6BB2" w:rsidR="001E41F3" w:rsidRDefault="00145D43">
            <w:pPr>
              <w:pStyle w:val="CRCoverPage"/>
              <w:spacing w:after="0"/>
              <w:ind w:left="99"/>
              <w:rPr>
                <w:noProof/>
              </w:rPr>
            </w:pPr>
            <w:r>
              <w:rPr>
                <w:noProof/>
              </w:rPr>
              <w:t xml:space="preserve">TS/TR </w:t>
            </w:r>
            <w:r w:rsidR="0037465D">
              <w:rPr>
                <w:noProof/>
              </w:rPr>
              <w:t>38.533</w:t>
            </w:r>
            <w:r>
              <w:rPr>
                <w:noProof/>
              </w:rPr>
              <w:t xml:space="preserve"> CR </w:t>
            </w:r>
            <w:r w:rsidR="00455E96">
              <w:rPr>
                <w:noProof/>
              </w:rPr>
              <w:t>3811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F6439D" w:rsidR="001E41F3" w:rsidRDefault="0063587C">
            <w:pPr>
              <w:pStyle w:val="CRCoverPage"/>
              <w:spacing w:after="0"/>
              <w:ind w:left="100"/>
              <w:rPr>
                <w:noProof/>
              </w:rPr>
            </w:pPr>
            <w:r>
              <w:rPr>
                <w:noProof/>
              </w:rPr>
              <w:t>Cat A CR aligned with R4-2502634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35632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7"/>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39DDB86" w14:textId="77777777" w:rsidR="001574C1" w:rsidRPr="000F7D4A" w:rsidRDefault="001574C1" w:rsidP="001574C1">
      <w:pPr>
        <w:pStyle w:val="Heading4"/>
        <w:keepLines w:val="0"/>
        <w:rPr>
          <w:snapToGrid w:val="0"/>
          <w:lang w:eastAsia="zh-CN"/>
        </w:rPr>
      </w:pPr>
      <w:r w:rsidRPr="000F7D4A">
        <w:rPr>
          <w:snapToGrid w:val="0"/>
        </w:rPr>
        <w:t>A.4.7.1.2</w:t>
      </w:r>
      <w:r w:rsidRPr="000F7D4A">
        <w:rPr>
          <w:snapToGrid w:val="0"/>
        </w:rPr>
        <w:tab/>
        <w:t>EN-DC inter-frequency measurement accuracy with FR1 serving cell and FR1 target cell</w:t>
      </w:r>
    </w:p>
    <w:p w14:paraId="29FB5CB4" w14:textId="77777777" w:rsidR="001574C1" w:rsidRPr="000F7D4A" w:rsidRDefault="001574C1" w:rsidP="001574C1">
      <w:pPr>
        <w:pStyle w:val="Heading5"/>
        <w:keepLines w:val="0"/>
      </w:pPr>
      <w:r w:rsidRPr="000F7D4A">
        <w:t>A.4.7.1.2.1</w:t>
      </w:r>
      <w:r w:rsidRPr="000F7D4A">
        <w:tab/>
        <w:t>Test Purpose and Environment</w:t>
      </w:r>
    </w:p>
    <w:p w14:paraId="2B2021A2" w14:textId="77777777" w:rsidR="001574C1" w:rsidRPr="000F7D4A" w:rsidRDefault="001574C1" w:rsidP="001574C1">
      <w:r w:rsidRPr="000F7D4A">
        <w:t xml:space="preserve">The purpose of this test is to verify that the SS-RSRP measurement accuracy is within the specified limits. This test will verify the requirements in </w:t>
      </w:r>
      <w:r>
        <w:t>clause</w:t>
      </w:r>
      <w:r w:rsidRPr="000F7D4A">
        <w:t xml:space="preserve">s 10.1.4.1.1 and 10.1.4.1.2 for inter-frequency measurements with the testing configurations </w:t>
      </w:r>
      <w:r>
        <w:t>in table</w:t>
      </w:r>
      <w:r w:rsidRPr="000F7D4A">
        <w:t xml:space="preserve"> A.4.7.1.2.1-1.</w:t>
      </w:r>
    </w:p>
    <w:p w14:paraId="0AB71F31" w14:textId="77777777" w:rsidR="001574C1" w:rsidRPr="000F7D4A" w:rsidRDefault="001574C1" w:rsidP="001574C1">
      <w:pPr>
        <w:pStyle w:val="TH"/>
        <w:keepNext w:val="0"/>
        <w:keepLines w:val="0"/>
      </w:pPr>
      <w:r w:rsidRPr="000F7D4A">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1574C1" w:rsidRPr="000F7D4A" w14:paraId="21CC5C1D"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2E345E63" w14:textId="77777777" w:rsidR="001574C1" w:rsidRPr="000F7D4A" w:rsidRDefault="001574C1" w:rsidP="00787DE3">
            <w:pPr>
              <w:pStyle w:val="TAH"/>
              <w:keepNext w:val="0"/>
              <w:keepLines w:val="0"/>
            </w:pPr>
            <w:r w:rsidRPr="000F7D4A">
              <w:t>Config</w:t>
            </w:r>
          </w:p>
        </w:tc>
        <w:tc>
          <w:tcPr>
            <w:tcW w:w="7481" w:type="dxa"/>
            <w:tcBorders>
              <w:top w:val="single" w:sz="4" w:space="0" w:color="auto"/>
              <w:left w:val="single" w:sz="4" w:space="0" w:color="auto"/>
              <w:bottom w:val="single" w:sz="4" w:space="0" w:color="auto"/>
              <w:right w:val="single" w:sz="4" w:space="0" w:color="auto"/>
            </w:tcBorders>
            <w:hideMark/>
          </w:tcPr>
          <w:p w14:paraId="2A15CFA9" w14:textId="77777777" w:rsidR="001574C1" w:rsidRPr="000F7D4A" w:rsidRDefault="001574C1" w:rsidP="00787DE3">
            <w:pPr>
              <w:pStyle w:val="TAH"/>
              <w:keepNext w:val="0"/>
              <w:keepLines w:val="0"/>
            </w:pPr>
            <w:r w:rsidRPr="000F7D4A">
              <w:t>Description</w:t>
            </w:r>
          </w:p>
        </w:tc>
      </w:tr>
      <w:tr w:rsidR="001574C1" w:rsidRPr="000F7D4A" w14:paraId="1668C19F"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37F69695" w14:textId="77777777" w:rsidR="001574C1" w:rsidRPr="000F7D4A" w:rsidRDefault="001574C1" w:rsidP="00787DE3">
            <w:pPr>
              <w:pStyle w:val="TAL"/>
              <w:keepNext w:val="0"/>
              <w:keepLines w:val="0"/>
            </w:pPr>
            <w:r w:rsidRPr="000F7D4A">
              <w:t>1</w:t>
            </w:r>
          </w:p>
        </w:tc>
        <w:tc>
          <w:tcPr>
            <w:tcW w:w="7481" w:type="dxa"/>
            <w:tcBorders>
              <w:top w:val="single" w:sz="4" w:space="0" w:color="auto"/>
              <w:left w:val="single" w:sz="4" w:space="0" w:color="auto"/>
              <w:bottom w:val="single" w:sz="4" w:space="0" w:color="auto"/>
              <w:right w:val="single" w:sz="4" w:space="0" w:color="auto"/>
            </w:tcBorders>
            <w:hideMark/>
          </w:tcPr>
          <w:p w14:paraId="09FBA800" w14:textId="77777777" w:rsidR="001574C1" w:rsidRPr="000F7D4A" w:rsidRDefault="001574C1" w:rsidP="00787DE3">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1574C1" w:rsidRPr="000F7D4A" w14:paraId="64AFE59C"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4BD8BE63" w14:textId="77777777" w:rsidR="001574C1" w:rsidRPr="000F7D4A" w:rsidRDefault="001574C1" w:rsidP="00787DE3">
            <w:pPr>
              <w:pStyle w:val="TAL"/>
              <w:keepNext w:val="0"/>
              <w:keepLines w:val="0"/>
            </w:pPr>
            <w:r w:rsidRPr="000F7D4A">
              <w:t>2</w:t>
            </w:r>
          </w:p>
        </w:tc>
        <w:tc>
          <w:tcPr>
            <w:tcW w:w="7481" w:type="dxa"/>
            <w:tcBorders>
              <w:top w:val="single" w:sz="4" w:space="0" w:color="auto"/>
              <w:left w:val="single" w:sz="4" w:space="0" w:color="auto"/>
              <w:bottom w:val="single" w:sz="4" w:space="0" w:color="auto"/>
              <w:right w:val="single" w:sz="4" w:space="0" w:color="auto"/>
            </w:tcBorders>
            <w:hideMark/>
          </w:tcPr>
          <w:p w14:paraId="550CBCB2" w14:textId="77777777" w:rsidR="001574C1" w:rsidRPr="000F7D4A" w:rsidRDefault="001574C1" w:rsidP="00787DE3">
            <w:pPr>
              <w:pStyle w:val="TAL"/>
              <w:keepNext w:val="0"/>
              <w:keepLines w:val="0"/>
            </w:pPr>
            <w:r w:rsidRPr="000F7D4A">
              <w:t>LTE</w:t>
            </w:r>
            <w:r>
              <w:t xml:space="preserve"> </w:t>
            </w:r>
            <w:r w:rsidRPr="000F7D4A">
              <w:t>FDD,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1574C1" w:rsidRPr="000F7D4A" w14:paraId="7F6803D2"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4B086F8F" w14:textId="77777777" w:rsidR="001574C1" w:rsidRPr="000F7D4A" w:rsidRDefault="001574C1" w:rsidP="00787DE3">
            <w:pPr>
              <w:pStyle w:val="TAL"/>
              <w:keepNext w:val="0"/>
              <w:keepLines w:val="0"/>
            </w:pPr>
            <w:r w:rsidRPr="000F7D4A">
              <w:t>3</w:t>
            </w:r>
          </w:p>
        </w:tc>
        <w:tc>
          <w:tcPr>
            <w:tcW w:w="7481" w:type="dxa"/>
            <w:tcBorders>
              <w:top w:val="single" w:sz="4" w:space="0" w:color="auto"/>
              <w:left w:val="single" w:sz="4" w:space="0" w:color="auto"/>
              <w:bottom w:val="single" w:sz="4" w:space="0" w:color="auto"/>
              <w:right w:val="single" w:sz="4" w:space="0" w:color="auto"/>
            </w:tcBorders>
            <w:hideMark/>
          </w:tcPr>
          <w:p w14:paraId="1DAC8B48" w14:textId="77777777" w:rsidR="001574C1" w:rsidRPr="000F7D4A" w:rsidRDefault="001574C1" w:rsidP="00787DE3">
            <w:pPr>
              <w:pStyle w:val="TAL"/>
              <w:keepNext w:val="0"/>
              <w:keepLines w:val="0"/>
            </w:pPr>
            <w:r w:rsidRPr="000F7D4A">
              <w:t>LTE</w:t>
            </w:r>
            <w:r>
              <w:t xml:space="preserve"> </w:t>
            </w:r>
            <w:r w:rsidRPr="000F7D4A">
              <w:t>FDD,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1574C1" w:rsidRPr="000F7D4A" w14:paraId="1EB7CE3B"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5467981B" w14:textId="77777777" w:rsidR="001574C1" w:rsidRPr="000F7D4A" w:rsidRDefault="001574C1" w:rsidP="00787DE3">
            <w:pPr>
              <w:pStyle w:val="TAL"/>
              <w:keepNext w:val="0"/>
              <w:keepLines w:val="0"/>
            </w:pPr>
            <w:r w:rsidRPr="000F7D4A">
              <w:t>4</w:t>
            </w:r>
          </w:p>
        </w:tc>
        <w:tc>
          <w:tcPr>
            <w:tcW w:w="7481" w:type="dxa"/>
            <w:tcBorders>
              <w:top w:val="single" w:sz="4" w:space="0" w:color="auto"/>
              <w:left w:val="single" w:sz="4" w:space="0" w:color="auto"/>
              <w:bottom w:val="single" w:sz="4" w:space="0" w:color="auto"/>
              <w:right w:val="single" w:sz="4" w:space="0" w:color="auto"/>
            </w:tcBorders>
            <w:hideMark/>
          </w:tcPr>
          <w:p w14:paraId="25433793" w14:textId="77777777" w:rsidR="001574C1" w:rsidRPr="000F7D4A" w:rsidRDefault="001574C1" w:rsidP="00787DE3">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FDD</w:t>
            </w:r>
            <w:r>
              <w:t xml:space="preserve"> </w:t>
            </w:r>
            <w:r w:rsidRPr="000F7D4A">
              <w:t>duplex</w:t>
            </w:r>
            <w:r>
              <w:t xml:space="preserve"> </w:t>
            </w:r>
            <w:r w:rsidRPr="000F7D4A">
              <w:t>mode</w:t>
            </w:r>
          </w:p>
        </w:tc>
      </w:tr>
      <w:tr w:rsidR="001574C1" w:rsidRPr="000F7D4A" w14:paraId="1A3062E5"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0C6F8062" w14:textId="77777777" w:rsidR="001574C1" w:rsidRPr="000F7D4A" w:rsidRDefault="001574C1" w:rsidP="00787DE3">
            <w:pPr>
              <w:pStyle w:val="TAL"/>
              <w:keepNext w:val="0"/>
              <w:keepLines w:val="0"/>
            </w:pPr>
            <w:r w:rsidRPr="000F7D4A">
              <w:t>5</w:t>
            </w:r>
          </w:p>
        </w:tc>
        <w:tc>
          <w:tcPr>
            <w:tcW w:w="7481" w:type="dxa"/>
            <w:tcBorders>
              <w:top w:val="single" w:sz="4" w:space="0" w:color="auto"/>
              <w:left w:val="single" w:sz="4" w:space="0" w:color="auto"/>
              <w:bottom w:val="single" w:sz="4" w:space="0" w:color="auto"/>
              <w:right w:val="single" w:sz="4" w:space="0" w:color="auto"/>
            </w:tcBorders>
            <w:hideMark/>
          </w:tcPr>
          <w:p w14:paraId="2C9CE600" w14:textId="77777777" w:rsidR="001574C1" w:rsidRPr="000F7D4A" w:rsidRDefault="001574C1" w:rsidP="00787DE3">
            <w:pPr>
              <w:pStyle w:val="TAL"/>
              <w:keepNext w:val="0"/>
              <w:keepLines w:val="0"/>
            </w:pPr>
            <w:r w:rsidRPr="000F7D4A">
              <w:t>LTE</w:t>
            </w:r>
            <w:r>
              <w:t xml:space="preserve"> </w:t>
            </w:r>
            <w:r w:rsidRPr="000F7D4A">
              <w:t>TDD,</w:t>
            </w:r>
            <w:r>
              <w:t xml:space="preserve"> </w:t>
            </w:r>
            <w:r w:rsidRPr="000F7D4A">
              <w:t>NR</w:t>
            </w:r>
            <w:r>
              <w:t xml:space="preserve"> </w:t>
            </w:r>
            <w:r w:rsidRPr="000F7D4A">
              <w:t>15</w:t>
            </w:r>
            <w:r>
              <w:t xml:space="preserve"> </w:t>
            </w:r>
            <w:r w:rsidRPr="000F7D4A">
              <w:t>kHz</w:t>
            </w:r>
            <w:r>
              <w:t xml:space="preserve"> </w:t>
            </w:r>
            <w:r w:rsidRPr="000F7D4A">
              <w:t>SSB</w:t>
            </w:r>
            <w:r>
              <w:t xml:space="preserve"> </w:t>
            </w:r>
            <w:r w:rsidRPr="000F7D4A">
              <w:t>SCS,</w:t>
            </w:r>
            <w:r>
              <w:t xml:space="preserve"> </w:t>
            </w:r>
            <w:r w:rsidRPr="000F7D4A">
              <w:t>10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1574C1" w:rsidRPr="000F7D4A" w14:paraId="7AC78D6A" w14:textId="77777777" w:rsidTr="00787DE3">
        <w:trPr>
          <w:jc w:val="center"/>
        </w:trPr>
        <w:tc>
          <w:tcPr>
            <w:tcW w:w="2376" w:type="dxa"/>
            <w:tcBorders>
              <w:top w:val="single" w:sz="4" w:space="0" w:color="auto"/>
              <w:left w:val="single" w:sz="4" w:space="0" w:color="auto"/>
              <w:bottom w:val="single" w:sz="4" w:space="0" w:color="auto"/>
              <w:right w:val="single" w:sz="4" w:space="0" w:color="auto"/>
            </w:tcBorders>
            <w:hideMark/>
          </w:tcPr>
          <w:p w14:paraId="4D4EBD50" w14:textId="77777777" w:rsidR="001574C1" w:rsidRPr="000F7D4A" w:rsidRDefault="001574C1" w:rsidP="00787DE3">
            <w:pPr>
              <w:pStyle w:val="TAL"/>
              <w:keepNext w:val="0"/>
              <w:keepLines w:val="0"/>
            </w:pPr>
            <w:r w:rsidRPr="000F7D4A">
              <w:t>6</w:t>
            </w:r>
          </w:p>
        </w:tc>
        <w:tc>
          <w:tcPr>
            <w:tcW w:w="7481" w:type="dxa"/>
            <w:tcBorders>
              <w:top w:val="single" w:sz="4" w:space="0" w:color="auto"/>
              <w:left w:val="single" w:sz="4" w:space="0" w:color="auto"/>
              <w:bottom w:val="single" w:sz="4" w:space="0" w:color="auto"/>
              <w:right w:val="single" w:sz="4" w:space="0" w:color="auto"/>
            </w:tcBorders>
            <w:hideMark/>
          </w:tcPr>
          <w:p w14:paraId="60C182E6" w14:textId="77777777" w:rsidR="001574C1" w:rsidRPr="000F7D4A" w:rsidRDefault="001574C1" w:rsidP="00787DE3">
            <w:pPr>
              <w:pStyle w:val="TAL"/>
              <w:keepNext w:val="0"/>
              <w:keepLines w:val="0"/>
            </w:pPr>
            <w:r w:rsidRPr="000F7D4A">
              <w:t>LTE</w:t>
            </w:r>
            <w:r>
              <w:t xml:space="preserve"> </w:t>
            </w:r>
            <w:r w:rsidRPr="000F7D4A">
              <w:t>TDD,</w:t>
            </w:r>
            <w:r>
              <w:t xml:space="preserve"> </w:t>
            </w:r>
            <w:r w:rsidRPr="000F7D4A">
              <w:t>NR</w:t>
            </w:r>
            <w:r>
              <w:t xml:space="preserve"> </w:t>
            </w:r>
            <w:r w:rsidRPr="000F7D4A">
              <w:t>30</w:t>
            </w:r>
            <w:r>
              <w:t xml:space="preserve"> </w:t>
            </w:r>
            <w:r w:rsidRPr="000F7D4A">
              <w:t>kHz</w:t>
            </w:r>
            <w:r>
              <w:t xml:space="preserve"> </w:t>
            </w:r>
            <w:r w:rsidRPr="000F7D4A">
              <w:t>SSB</w:t>
            </w:r>
            <w:r>
              <w:t xml:space="preserve"> </w:t>
            </w:r>
            <w:r w:rsidRPr="000F7D4A">
              <w:t>SCS,</w:t>
            </w:r>
            <w:r>
              <w:t xml:space="preserve"> </w:t>
            </w:r>
            <w:r w:rsidRPr="000F7D4A">
              <w:t>40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p>
        </w:tc>
      </w:tr>
      <w:tr w:rsidR="001574C1" w:rsidRPr="000F7D4A" w14:paraId="2932BB4D" w14:textId="77777777" w:rsidTr="00787DE3">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4890FDF" w14:textId="77777777" w:rsidR="001574C1" w:rsidRPr="000F7D4A" w:rsidRDefault="001574C1" w:rsidP="00787DE3">
            <w:pPr>
              <w:pStyle w:val="TAN"/>
              <w:keepNext w:val="0"/>
              <w:keepLines w:val="0"/>
            </w:pPr>
            <w:r>
              <w:t>NOTE:</w:t>
            </w:r>
            <w:r w:rsidRPr="000F7D4A">
              <w:tab/>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r>
              <w:t xml:space="preserve"> </w:t>
            </w:r>
            <w:r w:rsidRPr="000F7D4A">
              <w:t>on</w:t>
            </w:r>
            <w:r>
              <w:t xml:space="preserve"> </w:t>
            </w:r>
            <w:r w:rsidRPr="000F7D4A">
              <w:t>each</w:t>
            </w:r>
            <w:r>
              <w:t xml:space="preserve"> </w:t>
            </w:r>
            <w:r w:rsidRPr="000F7D4A">
              <w:t>supported</w:t>
            </w:r>
            <w:r>
              <w:t xml:space="preserve"> </w:t>
            </w:r>
            <w:r w:rsidRPr="000F7D4A">
              <w:t>band</w:t>
            </w:r>
          </w:p>
        </w:tc>
      </w:tr>
    </w:tbl>
    <w:p w14:paraId="1A4831EC" w14:textId="77777777" w:rsidR="001574C1" w:rsidRPr="000F7D4A" w:rsidRDefault="001574C1" w:rsidP="001574C1"/>
    <w:p w14:paraId="5EAFE002" w14:textId="77777777" w:rsidR="001574C1" w:rsidRPr="000F7D4A" w:rsidRDefault="001574C1" w:rsidP="001574C1">
      <w:pPr>
        <w:pStyle w:val="Heading5"/>
        <w:keepNext w:val="0"/>
        <w:keepLines w:val="0"/>
      </w:pPr>
      <w:r w:rsidRPr="000F7D4A">
        <w:t>A.4.7.1.2.2</w:t>
      </w:r>
      <w:r w:rsidRPr="000F7D4A">
        <w:tab/>
        <w:t>Test parameters</w:t>
      </w:r>
    </w:p>
    <w:p w14:paraId="1C318C30" w14:textId="77777777" w:rsidR="001574C1" w:rsidRPr="000F7D4A" w:rsidRDefault="001574C1" w:rsidP="001574C1">
      <w:r w:rsidRPr="000F7D4A">
        <w:t xml:space="preserve">In this set of test cases </w:t>
      </w:r>
      <w:r w:rsidRPr="000F7D4A">
        <w:rPr>
          <w:rFonts w:cs="v4.2.0"/>
        </w:rPr>
        <w:t>there are three cells in the test, E-UTRAN PCell (Cell 1), FR1 PSCell (Cell 2) and a FR1 neighbour cell (Cell 3) on a different frequency than the PSCell</w:t>
      </w:r>
      <w:r w:rsidRPr="000F7D4A">
        <w:t xml:space="preserve">. The test parameters and applicability for Cell 1 are defined in A.3.7.2. The test parameters for the Cell 2 and Cell 3 are given </w:t>
      </w:r>
      <w:r>
        <w:t>in table</w:t>
      </w:r>
      <w:r w:rsidRPr="000F7D4A">
        <w:t xml:space="preserve"> A.4.7.1.2.2-1 below. Both absolute and relative accuracy of RSRP inter-frequency measurements are tested by using the parameters </w:t>
      </w:r>
      <w:r>
        <w:t>in table</w:t>
      </w:r>
      <w:r w:rsidRPr="000F7D4A">
        <w:t xml:space="preserve"> A.4.7.1.2.2-1. The inter-frequency measurements are supported by a measurement gap.</w:t>
      </w:r>
    </w:p>
    <w:p w14:paraId="33DBD0A6" w14:textId="77777777" w:rsidR="001574C1" w:rsidRPr="000F7D4A" w:rsidRDefault="001574C1" w:rsidP="001574C1">
      <w:pPr>
        <w:pStyle w:val="TH"/>
        <w:keepNext w:val="0"/>
        <w:keepLines w:val="0"/>
      </w:pPr>
      <w:r w:rsidRPr="000F7D4A">
        <w:t>Table A.4.7.1.2.2-1: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9"/>
        <w:gridCol w:w="1907"/>
        <w:gridCol w:w="982"/>
        <w:gridCol w:w="1030"/>
        <w:gridCol w:w="1121"/>
        <w:gridCol w:w="352"/>
        <w:gridCol w:w="818"/>
        <w:gridCol w:w="1109"/>
        <w:gridCol w:w="87"/>
        <w:gridCol w:w="327"/>
        <w:gridCol w:w="697"/>
      </w:tblGrid>
      <w:tr w:rsidR="001574C1" w:rsidRPr="000F7D4A" w14:paraId="719E9F88" w14:textId="77777777" w:rsidTr="00787DE3">
        <w:trPr>
          <w:tblHeader/>
          <w:jc w:val="center"/>
        </w:trPr>
        <w:tc>
          <w:tcPr>
            <w:tcW w:w="161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2E04786" w14:textId="77777777" w:rsidR="001574C1" w:rsidRPr="000F7D4A" w:rsidRDefault="001574C1" w:rsidP="00787DE3">
            <w:pPr>
              <w:pStyle w:val="TAH"/>
              <w:keepNext w:val="0"/>
              <w:keepLines w:val="0"/>
            </w:pPr>
            <w:r w:rsidRPr="000F7D4A">
              <w:t>Parameter</w:t>
            </w:r>
          </w:p>
        </w:tc>
        <w:tc>
          <w:tcPr>
            <w:tcW w:w="510" w:type="pct"/>
            <w:vMerge w:val="restart"/>
            <w:tcBorders>
              <w:top w:val="single" w:sz="4" w:space="0" w:color="auto"/>
              <w:left w:val="single" w:sz="4" w:space="0" w:color="auto"/>
              <w:bottom w:val="single" w:sz="4" w:space="0" w:color="auto"/>
              <w:right w:val="single" w:sz="4" w:space="0" w:color="auto"/>
            </w:tcBorders>
            <w:vAlign w:val="center"/>
            <w:hideMark/>
          </w:tcPr>
          <w:p w14:paraId="4124A3A4" w14:textId="77777777" w:rsidR="001574C1" w:rsidRPr="000F7D4A" w:rsidRDefault="001574C1" w:rsidP="00787DE3">
            <w:pPr>
              <w:pStyle w:val="TAH"/>
              <w:keepNext w:val="0"/>
              <w:keepLines w:val="0"/>
            </w:pPr>
            <w:r w:rsidRPr="000F7D4A">
              <w:t>Config</w:t>
            </w:r>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14:paraId="35A69AC1" w14:textId="77777777" w:rsidR="001574C1" w:rsidRPr="000F7D4A" w:rsidRDefault="001574C1" w:rsidP="00787DE3">
            <w:pPr>
              <w:pStyle w:val="TAH"/>
              <w:keepNext w:val="0"/>
              <w:keepLines w:val="0"/>
            </w:pPr>
            <w:r w:rsidRPr="000F7D4A">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538B9F3A" w14:textId="77777777" w:rsidR="001574C1" w:rsidRPr="000F7D4A" w:rsidRDefault="001574C1" w:rsidP="00787DE3">
            <w:pPr>
              <w:pStyle w:val="TAH"/>
              <w:keepNext w:val="0"/>
              <w:keepLines w:val="0"/>
            </w:pPr>
            <w:r w:rsidRPr="000F7D4A">
              <w:t>Test</w:t>
            </w:r>
            <w:r>
              <w:t xml:space="preserve"> </w:t>
            </w:r>
            <w:r w:rsidRPr="000F7D4A">
              <w:t>1</w:t>
            </w:r>
          </w:p>
        </w:tc>
        <w:tc>
          <w:tcPr>
            <w:tcW w:w="1152" w:type="pct"/>
            <w:gridSpan w:val="4"/>
            <w:tcBorders>
              <w:top w:val="single" w:sz="4" w:space="0" w:color="auto"/>
              <w:left w:val="single" w:sz="4" w:space="0" w:color="auto"/>
              <w:bottom w:val="single" w:sz="4" w:space="0" w:color="auto"/>
              <w:right w:val="single" w:sz="4" w:space="0" w:color="auto"/>
            </w:tcBorders>
            <w:vAlign w:val="center"/>
            <w:hideMark/>
          </w:tcPr>
          <w:p w14:paraId="2E6847FE" w14:textId="77777777" w:rsidR="001574C1" w:rsidRPr="000F7D4A" w:rsidRDefault="001574C1" w:rsidP="00787DE3">
            <w:pPr>
              <w:pStyle w:val="TAH"/>
              <w:keepNext w:val="0"/>
              <w:keepLines w:val="0"/>
            </w:pPr>
            <w:r w:rsidRPr="000F7D4A">
              <w:t>Test</w:t>
            </w:r>
            <w:r>
              <w:t xml:space="preserve"> </w:t>
            </w:r>
            <w:r w:rsidRPr="000F7D4A">
              <w:t>2</w:t>
            </w:r>
          </w:p>
        </w:tc>
      </w:tr>
      <w:tr w:rsidR="001574C1" w:rsidRPr="000F7D4A" w14:paraId="25A3E0DF" w14:textId="77777777" w:rsidTr="00787DE3">
        <w:trPr>
          <w:tblHeader/>
          <w:jc w:val="center"/>
        </w:trPr>
        <w:tc>
          <w:tcPr>
            <w:tcW w:w="1612" w:type="pct"/>
            <w:gridSpan w:val="2"/>
            <w:vMerge/>
            <w:tcBorders>
              <w:top w:val="single" w:sz="4" w:space="0" w:color="auto"/>
              <w:left w:val="single" w:sz="4" w:space="0" w:color="auto"/>
              <w:bottom w:val="single" w:sz="4" w:space="0" w:color="auto"/>
              <w:right w:val="single" w:sz="4" w:space="0" w:color="auto"/>
            </w:tcBorders>
            <w:vAlign w:val="center"/>
            <w:hideMark/>
          </w:tcPr>
          <w:p w14:paraId="6D5B1073" w14:textId="77777777" w:rsidR="001574C1" w:rsidRPr="000F7D4A" w:rsidRDefault="001574C1" w:rsidP="00787DE3">
            <w:pPr>
              <w:pStyle w:val="TAH"/>
              <w:keepNext w:val="0"/>
              <w:keepLines w:val="0"/>
            </w:pPr>
          </w:p>
        </w:tc>
        <w:tc>
          <w:tcPr>
            <w:tcW w:w="510" w:type="pct"/>
            <w:vMerge/>
            <w:tcBorders>
              <w:top w:val="single" w:sz="4" w:space="0" w:color="auto"/>
              <w:left w:val="single" w:sz="4" w:space="0" w:color="auto"/>
              <w:bottom w:val="single" w:sz="4" w:space="0" w:color="auto"/>
              <w:right w:val="single" w:sz="4" w:space="0" w:color="auto"/>
            </w:tcBorders>
            <w:vAlign w:val="center"/>
            <w:hideMark/>
          </w:tcPr>
          <w:p w14:paraId="59930922" w14:textId="77777777" w:rsidR="001574C1" w:rsidRPr="000F7D4A" w:rsidRDefault="001574C1" w:rsidP="00787DE3">
            <w:pPr>
              <w:pStyle w:val="TAH"/>
              <w:keepNext w:val="0"/>
              <w:keepLines w:val="0"/>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78D232D7" w14:textId="77777777" w:rsidR="001574C1" w:rsidRPr="000F7D4A" w:rsidRDefault="001574C1" w:rsidP="00787DE3">
            <w:pPr>
              <w:pStyle w:val="TAH"/>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vAlign w:val="center"/>
            <w:hideMark/>
          </w:tcPr>
          <w:p w14:paraId="32F56BFA" w14:textId="77777777" w:rsidR="001574C1" w:rsidRPr="000F7D4A" w:rsidRDefault="001574C1" w:rsidP="00787DE3">
            <w:pPr>
              <w:pStyle w:val="TAH"/>
              <w:keepNext w:val="0"/>
              <w:keepLines w:val="0"/>
            </w:pPr>
            <w:r w:rsidRPr="000F7D4A">
              <w:t>Cell</w:t>
            </w:r>
            <w:r>
              <w:t xml:space="preserve"> </w:t>
            </w:r>
            <w:r w:rsidRPr="000F7D4A">
              <w:t>2</w:t>
            </w:r>
          </w:p>
        </w:tc>
        <w:tc>
          <w:tcPr>
            <w:tcW w:w="425" w:type="pct"/>
            <w:tcBorders>
              <w:top w:val="single" w:sz="4" w:space="0" w:color="auto"/>
              <w:left w:val="single" w:sz="4" w:space="0" w:color="auto"/>
              <w:bottom w:val="single" w:sz="4" w:space="0" w:color="auto"/>
              <w:right w:val="single" w:sz="4" w:space="0" w:color="auto"/>
            </w:tcBorders>
            <w:vAlign w:val="center"/>
            <w:hideMark/>
          </w:tcPr>
          <w:p w14:paraId="0C3C11B1" w14:textId="77777777" w:rsidR="001574C1" w:rsidRPr="000F7D4A" w:rsidRDefault="001574C1" w:rsidP="00787DE3">
            <w:pPr>
              <w:pStyle w:val="TAH"/>
              <w:keepNext w:val="0"/>
              <w:keepLines w:val="0"/>
            </w:pPr>
            <w:r w:rsidRPr="000F7D4A">
              <w:t>Cell</w:t>
            </w:r>
            <w:r>
              <w:t xml:space="preserve"> </w:t>
            </w:r>
            <w:r w:rsidRPr="000F7D4A">
              <w:t>3</w:t>
            </w:r>
          </w:p>
        </w:tc>
        <w:tc>
          <w:tcPr>
            <w:tcW w:w="621" w:type="pct"/>
            <w:gridSpan w:val="2"/>
            <w:tcBorders>
              <w:top w:val="single" w:sz="4" w:space="0" w:color="auto"/>
              <w:left w:val="single" w:sz="4" w:space="0" w:color="auto"/>
              <w:bottom w:val="single" w:sz="4" w:space="0" w:color="auto"/>
              <w:right w:val="single" w:sz="4" w:space="0" w:color="auto"/>
            </w:tcBorders>
            <w:vAlign w:val="center"/>
            <w:hideMark/>
          </w:tcPr>
          <w:p w14:paraId="777F6BCB" w14:textId="77777777" w:rsidR="001574C1" w:rsidRPr="000F7D4A" w:rsidRDefault="001574C1" w:rsidP="00787DE3">
            <w:pPr>
              <w:pStyle w:val="TAH"/>
              <w:keepNext w:val="0"/>
              <w:keepLines w:val="0"/>
            </w:pPr>
            <w:r w:rsidRPr="000F7D4A">
              <w:t>Cell</w:t>
            </w:r>
            <w:r>
              <w:t xml:space="preserve"> </w:t>
            </w:r>
            <w:r w:rsidRPr="000F7D4A">
              <w:t>2</w:t>
            </w:r>
          </w:p>
        </w:tc>
        <w:tc>
          <w:tcPr>
            <w:tcW w:w="532" w:type="pct"/>
            <w:gridSpan w:val="2"/>
            <w:tcBorders>
              <w:top w:val="single" w:sz="4" w:space="0" w:color="auto"/>
              <w:left w:val="single" w:sz="4" w:space="0" w:color="auto"/>
              <w:bottom w:val="single" w:sz="4" w:space="0" w:color="auto"/>
              <w:right w:val="single" w:sz="4" w:space="0" w:color="auto"/>
            </w:tcBorders>
            <w:vAlign w:val="center"/>
            <w:hideMark/>
          </w:tcPr>
          <w:p w14:paraId="6E57494C" w14:textId="77777777" w:rsidR="001574C1" w:rsidRPr="000F7D4A" w:rsidRDefault="001574C1" w:rsidP="00787DE3">
            <w:pPr>
              <w:pStyle w:val="TAH"/>
              <w:keepNext w:val="0"/>
              <w:keepLines w:val="0"/>
            </w:pPr>
            <w:r w:rsidRPr="000F7D4A">
              <w:t>Cell</w:t>
            </w:r>
            <w:r>
              <w:t xml:space="preserve"> </w:t>
            </w:r>
            <w:r w:rsidRPr="000F7D4A">
              <w:t>3</w:t>
            </w:r>
          </w:p>
        </w:tc>
      </w:tr>
      <w:tr w:rsidR="001574C1" w:rsidRPr="000F7D4A" w14:paraId="3414249D"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AF69305" w14:textId="77777777" w:rsidR="001574C1" w:rsidRPr="000F7D4A" w:rsidRDefault="001574C1" w:rsidP="00787DE3">
            <w:pPr>
              <w:pStyle w:val="TAL"/>
              <w:keepNext w:val="0"/>
              <w:keepLines w:val="0"/>
            </w:pPr>
            <w:r w:rsidRPr="000F7D4A">
              <w:t>SSB</w:t>
            </w:r>
            <w:r>
              <w:t xml:space="preserve"> </w:t>
            </w:r>
            <w:r w:rsidRPr="000F7D4A">
              <w:t>ARFCN</w:t>
            </w:r>
          </w:p>
        </w:tc>
        <w:tc>
          <w:tcPr>
            <w:tcW w:w="510" w:type="pct"/>
            <w:tcBorders>
              <w:top w:val="single" w:sz="4" w:space="0" w:color="auto"/>
              <w:left w:val="single" w:sz="4" w:space="0" w:color="auto"/>
              <w:bottom w:val="single" w:sz="4" w:space="0" w:color="auto"/>
              <w:right w:val="single" w:sz="4" w:space="0" w:color="auto"/>
            </w:tcBorders>
            <w:hideMark/>
          </w:tcPr>
          <w:p w14:paraId="0072EFA7"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54607C0F"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1484339B" w14:textId="77777777" w:rsidR="001574C1" w:rsidRPr="000F7D4A" w:rsidRDefault="001574C1" w:rsidP="00787DE3">
            <w:pPr>
              <w:pStyle w:val="TAC"/>
              <w:keepNext w:val="0"/>
              <w:keepLines w:val="0"/>
            </w:pPr>
            <w:r w:rsidRPr="000F7D4A">
              <w:t>freq1</w:t>
            </w:r>
          </w:p>
        </w:tc>
        <w:tc>
          <w:tcPr>
            <w:tcW w:w="425" w:type="pct"/>
            <w:tcBorders>
              <w:top w:val="single" w:sz="4" w:space="0" w:color="auto"/>
              <w:left w:val="single" w:sz="4" w:space="0" w:color="auto"/>
              <w:bottom w:val="single" w:sz="4" w:space="0" w:color="auto"/>
              <w:right w:val="single" w:sz="4" w:space="0" w:color="auto"/>
            </w:tcBorders>
            <w:hideMark/>
          </w:tcPr>
          <w:p w14:paraId="2EBC6C52" w14:textId="77777777" w:rsidR="001574C1" w:rsidRPr="000F7D4A" w:rsidRDefault="001574C1" w:rsidP="00787DE3">
            <w:pPr>
              <w:pStyle w:val="TAC"/>
              <w:keepNext w:val="0"/>
              <w:keepLines w:val="0"/>
            </w:pPr>
            <w:r w:rsidRPr="000F7D4A">
              <w:t>freq2</w:t>
            </w:r>
          </w:p>
        </w:tc>
        <w:tc>
          <w:tcPr>
            <w:tcW w:w="621" w:type="pct"/>
            <w:gridSpan w:val="2"/>
            <w:tcBorders>
              <w:top w:val="single" w:sz="4" w:space="0" w:color="auto"/>
              <w:left w:val="single" w:sz="4" w:space="0" w:color="auto"/>
              <w:bottom w:val="single" w:sz="4" w:space="0" w:color="auto"/>
              <w:right w:val="single" w:sz="4" w:space="0" w:color="auto"/>
            </w:tcBorders>
            <w:hideMark/>
          </w:tcPr>
          <w:p w14:paraId="0D94434F" w14:textId="77777777" w:rsidR="001574C1" w:rsidRPr="000F7D4A" w:rsidRDefault="001574C1" w:rsidP="00787DE3">
            <w:pPr>
              <w:pStyle w:val="TAC"/>
              <w:keepNext w:val="0"/>
              <w:keepLines w:val="0"/>
            </w:pPr>
            <w:r w:rsidRPr="000F7D4A">
              <w:t>freq1</w:t>
            </w:r>
          </w:p>
        </w:tc>
        <w:tc>
          <w:tcPr>
            <w:tcW w:w="532" w:type="pct"/>
            <w:gridSpan w:val="2"/>
            <w:tcBorders>
              <w:top w:val="single" w:sz="4" w:space="0" w:color="auto"/>
              <w:left w:val="single" w:sz="4" w:space="0" w:color="auto"/>
              <w:bottom w:val="single" w:sz="4" w:space="0" w:color="auto"/>
              <w:right w:val="single" w:sz="4" w:space="0" w:color="auto"/>
            </w:tcBorders>
            <w:hideMark/>
          </w:tcPr>
          <w:p w14:paraId="0BE6E60C" w14:textId="77777777" w:rsidR="001574C1" w:rsidRPr="000F7D4A" w:rsidRDefault="001574C1" w:rsidP="00787DE3">
            <w:pPr>
              <w:pStyle w:val="TAC"/>
              <w:keepNext w:val="0"/>
              <w:keepLines w:val="0"/>
            </w:pPr>
            <w:r w:rsidRPr="000F7D4A">
              <w:t>freq2</w:t>
            </w:r>
          </w:p>
        </w:tc>
      </w:tr>
      <w:tr w:rsidR="001574C1" w:rsidRPr="000F7D4A" w14:paraId="6DD87119"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03CD751A" w14:textId="77777777" w:rsidR="001574C1" w:rsidRPr="000F7D4A" w:rsidRDefault="001574C1" w:rsidP="00787DE3">
            <w:pPr>
              <w:pStyle w:val="TAL"/>
              <w:keepNext w:val="0"/>
              <w:keepLines w:val="0"/>
            </w:pPr>
            <w:r w:rsidRPr="000F7D4A">
              <w:t>BW</w:t>
            </w:r>
            <w:r w:rsidRPr="000F7D4A">
              <w:rPr>
                <w:vertAlign w:val="subscript"/>
              </w:rPr>
              <w:t>channel</w:t>
            </w:r>
          </w:p>
        </w:tc>
        <w:tc>
          <w:tcPr>
            <w:tcW w:w="510" w:type="pct"/>
            <w:tcBorders>
              <w:top w:val="single" w:sz="4" w:space="0" w:color="auto"/>
              <w:left w:val="single" w:sz="4" w:space="0" w:color="auto"/>
              <w:bottom w:val="single" w:sz="4" w:space="0" w:color="auto"/>
              <w:right w:val="single" w:sz="4" w:space="0" w:color="auto"/>
            </w:tcBorders>
            <w:hideMark/>
          </w:tcPr>
          <w:p w14:paraId="7C1226A8"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hideMark/>
          </w:tcPr>
          <w:p w14:paraId="5F61EE6B" w14:textId="77777777" w:rsidR="001574C1" w:rsidRPr="000F7D4A" w:rsidRDefault="001574C1" w:rsidP="00787DE3">
            <w:pPr>
              <w:pStyle w:val="TAC"/>
              <w:keepNext w:val="0"/>
              <w:keepLines w:val="0"/>
            </w:pPr>
            <w:r w:rsidRPr="000F7D4A">
              <w:t>MHz</w:t>
            </w:r>
          </w:p>
        </w:tc>
        <w:tc>
          <w:tcPr>
            <w:tcW w:w="1190" w:type="pct"/>
            <w:gridSpan w:val="3"/>
            <w:tcBorders>
              <w:top w:val="single" w:sz="4" w:space="0" w:color="auto"/>
              <w:left w:val="single" w:sz="4" w:space="0" w:color="auto"/>
              <w:bottom w:val="single" w:sz="4" w:space="0" w:color="auto"/>
              <w:right w:val="single" w:sz="4" w:space="0" w:color="auto"/>
            </w:tcBorders>
            <w:hideMark/>
          </w:tcPr>
          <w:p w14:paraId="4B047495" w14:textId="77777777" w:rsidR="001574C1" w:rsidRPr="000F7D4A" w:rsidRDefault="001574C1" w:rsidP="00787DE3">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04F95FAF" w14:textId="77777777" w:rsidR="001574C1" w:rsidRPr="000F7D4A" w:rsidRDefault="001574C1" w:rsidP="00787DE3">
            <w:pPr>
              <w:pStyle w:val="TAC"/>
              <w:keepNext w:val="0"/>
              <w:keepLines w:val="0"/>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1574C1" w:rsidRPr="000F7D4A" w14:paraId="0EE40BAF"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2377B296"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20AEA8D"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37D4F6B2"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008CB7B" w14:textId="77777777" w:rsidR="001574C1" w:rsidRPr="000F7D4A" w:rsidRDefault="001574C1" w:rsidP="00787DE3">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c>
          <w:tcPr>
            <w:tcW w:w="1152" w:type="pct"/>
            <w:gridSpan w:val="4"/>
            <w:tcBorders>
              <w:top w:val="single" w:sz="4" w:space="0" w:color="auto"/>
              <w:left w:val="single" w:sz="4" w:space="0" w:color="auto"/>
              <w:bottom w:val="single" w:sz="4" w:space="0" w:color="auto"/>
              <w:right w:val="single" w:sz="4" w:space="0" w:color="auto"/>
            </w:tcBorders>
            <w:hideMark/>
          </w:tcPr>
          <w:p w14:paraId="6C72E5BA" w14:textId="77777777" w:rsidR="001574C1" w:rsidRPr="000F7D4A" w:rsidRDefault="001574C1" w:rsidP="00787DE3">
            <w:pPr>
              <w:pStyle w:val="TAC"/>
              <w:keepNext w:val="0"/>
              <w:keepLines w:val="0"/>
              <w:rPr>
                <w:szCs w:val="18"/>
              </w:rPr>
            </w:pPr>
            <w:r w:rsidRPr="000F7D4A">
              <w:rPr>
                <w:szCs w:val="18"/>
              </w:rPr>
              <w:t>10: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52</w:t>
            </w:r>
          </w:p>
        </w:tc>
      </w:tr>
      <w:tr w:rsidR="001574C1" w:rsidRPr="000F7D4A" w14:paraId="7E563C1F"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5DA0E41B"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005BCE1B"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5CFEA3AB"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2FD9CA5D" w14:textId="77777777" w:rsidR="001574C1" w:rsidRPr="000F7D4A" w:rsidRDefault="001574C1" w:rsidP="00787DE3">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c>
          <w:tcPr>
            <w:tcW w:w="1152" w:type="pct"/>
            <w:gridSpan w:val="4"/>
            <w:tcBorders>
              <w:top w:val="single" w:sz="4" w:space="0" w:color="auto"/>
              <w:left w:val="single" w:sz="4" w:space="0" w:color="auto"/>
              <w:bottom w:val="single" w:sz="4" w:space="0" w:color="auto"/>
              <w:right w:val="single" w:sz="4" w:space="0" w:color="auto"/>
            </w:tcBorders>
            <w:hideMark/>
          </w:tcPr>
          <w:p w14:paraId="51352195" w14:textId="77777777" w:rsidR="001574C1" w:rsidRPr="000F7D4A" w:rsidRDefault="001574C1" w:rsidP="00787DE3">
            <w:pPr>
              <w:pStyle w:val="TAC"/>
              <w:keepNext w:val="0"/>
              <w:keepLines w:val="0"/>
            </w:pPr>
            <w:r w:rsidRPr="000F7D4A">
              <w:rPr>
                <w:szCs w:val="18"/>
              </w:rPr>
              <w:t>40:</w:t>
            </w:r>
            <w:r>
              <w:rPr>
                <w:szCs w:val="18"/>
              </w:rPr>
              <w:t xml:space="preserve"> </w:t>
            </w:r>
            <w:r w:rsidRPr="000F7D4A">
              <w:rPr>
                <w:szCs w:val="18"/>
              </w:rPr>
              <w:t>N</w:t>
            </w:r>
            <w:r w:rsidRPr="00270C22">
              <w:rPr>
                <w:szCs w:val="18"/>
                <w:vertAlign w:val="subscript"/>
              </w:rPr>
              <w:t>PRB</w:t>
            </w:r>
            <w:r w:rsidRPr="000F7D4A">
              <w:rPr>
                <w:szCs w:val="18"/>
                <w:vertAlign w:val="subscript"/>
              </w:rPr>
              <w:t>,c</w:t>
            </w:r>
            <w:r>
              <w:rPr>
                <w:szCs w:val="18"/>
              </w:rPr>
              <w:t xml:space="preserve"> </w:t>
            </w:r>
            <w:r w:rsidRPr="000F7D4A">
              <w:rPr>
                <w:szCs w:val="18"/>
              </w:rPr>
              <w:t>=</w:t>
            </w:r>
            <w:r>
              <w:rPr>
                <w:szCs w:val="18"/>
              </w:rPr>
              <w:t xml:space="preserve"> </w:t>
            </w:r>
            <w:r w:rsidRPr="000F7D4A">
              <w:rPr>
                <w:szCs w:val="18"/>
              </w:rPr>
              <w:t>106</w:t>
            </w:r>
          </w:p>
        </w:tc>
      </w:tr>
      <w:tr w:rsidR="001574C1" w:rsidRPr="000F7D4A" w14:paraId="182F7535"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D4D8026" w14:textId="77777777" w:rsidR="001574C1" w:rsidRPr="000F7D4A" w:rsidRDefault="001574C1" w:rsidP="00787DE3">
            <w:pPr>
              <w:pStyle w:val="TAL"/>
              <w:keepNext w:val="0"/>
              <w:keepLines w:val="0"/>
            </w:pPr>
            <w:r w:rsidRPr="000F7D4A">
              <w:t>Gap</w:t>
            </w:r>
            <w:r>
              <w:t xml:space="preserve"> </w:t>
            </w:r>
            <w:r w:rsidRPr="000F7D4A">
              <w:t>pattern</w:t>
            </w:r>
            <w:r>
              <w:t xml:space="preserve"> </w:t>
            </w:r>
            <w:r w:rsidRPr="000F7D4A">
              <w:t>ID</w:t>
            </w:r>
          </w:p>
        </w:tc>
        <w:tc>
          <w:tcPr>
            <w:tcW w:w="510" w:type="pct"/>
            <w:tcBorders>
              <w:top w:val="single" w:sz="4" w:space="0" w:color="auto"/>
              <w:left w:val="single" w:sz="4" w:space="0" w:color="auto"/>
              <w:bottom w:val="single" w:sz="4" w:space="0" w:color="auto"/>
              <w:right w:val="single" w:sz="4" w:space="0" w:color="auto"/>
            </w:tcBorders>
          </w:tcPr>
          <w:p w14:paraId="313A1AA1" w14:textId="77777777" w:rsidR="001574C1" w:rsidRPr="000F7D4A" w:rsidRDefault="001574C1" w:rsidP="00787DE3">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1D1C70C0"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71E3C8E" w14:textId="77777777" w:rsidR="001574C1" w:rsidRPr="000F7D4A" w:rsidRDefault="001574C1" w:rsidP="00787DE3">
            <w:pPr>
              <w:pStyle w:val="TAC"/>
              <w:keepNext w:val="0"/>
              <w:keepLines w:val="0"/>
              <w:rPr>
                <w:szCs w:val="18"/>
              </w:rPr>
            </w:pPr>
            <w:r w:rsidRPr="000F7D4A">
              <w:rPr>
                <w:szCs w:val="18"/>
              </w:rPr>
              <w:t>0</w:t>
            </w:r>
          </w:p>
        </w:tc>
        <w:tc>
          <w:tcPr>
            <w:tcW w:w="1152" w:type="pct"/>
            <w:gridSpan w:val="4"/>
            <w:tcBorders>
              <w:top w:val="single" w:sz="4" w:space="0" w:color="auto"/>
              <w:left w:val="single" w:sz="4" w:space="0" w:color="auto"/>
              <w:bottom w:val="single" w:sz="4" w:space="0" w:color="auto"/>
              <w:right w:val="single" w:sz="4" w:space="0" w:color="auto"/>
            </w:tcBorders>
            <w:hideMark/>
          </w:tcPr>
          <w:p w14:paraId="0E060661" w14:textId="77777777" w:rsidR="001574C1" w:rsidRPr="000F7D4A" w:rsidRDefault="001574C1" w:rsidP="00787DE3">
            <w:pPr>
              <w:pStyle w:val="TAC"/>
              <w:keepNext w:val="0"/>
              <w:keepLines w:val="0"/>
              <w:rPr>
                <w:szCs w:val="18"/>
              </w:rPr>
            </w:pPr>
            <w:r w:rsidRPr="000F7D4A">
              <w:rPr>
                <w:szCs w:val="18"/>
              </w:rPr>
              <w:t>0</w:t>
            </w:r>
          </w:p>
        </w:tc>
      </w:tr>
      <w:tr w:rsidR="001574C1" w:rsidRPr="000F7D4A" w14:paraId="26E18A05"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6FB02E0B" w14:textId="77777777" w:rsidR="001574C1" w:rsidRPr="000F7D4A" w:rsidRDefault="001574C1" w:rsidP="00787DE3">
            <w:pPr>
              <w:pStyle w:val="TAL"/>
              <w:keepNext w:val="0"/>
              <w:keepLines w:val="0"/>
            </w:pPr>
            <w:r w:rsidRPr="000F7D4A">
              <w:t>Duplex</w:t>
            </w:r>
            <w:r>
              <w:t xml:space="preserve"> </w:t>
            </w:r>
            <w:r w:rsidRPr="000F7D4A">
              <w:t>mode</w:t>
            </w:r>
          </w:p>
        </w:tc>
        <w:tc>
          <w:tcPr>
            <w:tcW w:w="510" w:type="pct"/>
            <w:tcBorders>
              <w:top w:val="single" w:sz="4" w:space="0" w:color="auto"/>
              <w:left w:val="single" w:sz="4" w:space="0" w:color="auto"/>
              <w:bottom w:val="single" w:sz="4" w:space="0" w:color="auto"/>
              <w:right w:val="single" w:sz="4" w:space="0" w:color="auto"/>
            </w:tcBorders>
            <w:hideMark/>
          </w:tcPr>
          <w:p w14:paraId="54E35A40"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310A25A3"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D52B6A1" w14:textId="77777777" w:rsidR="001574C1" w:rsidRPr="000F7D4A" w:rsidRDefault="001574C1" w:rsidP="00787DE3">
            <w:pPr>
              <w:pStyle w:val="TAC"/>
              <w:keepNext w:val="0"/>
              <w:keepLines w:val="0"/>
              <w:rPr>
                <w:szCs w:val="18"/>
              </w:rPr>
            </w:pPr>
            <w:r w:rsidRPr="000F7D4A">
              <w:rPr>
                <w:szCs w:val="18"/>
              </w:rPr>
              <w:t>FDD</w:t>
            </w:r>
          </w:p>
        </w:tc>
        <w:tc>
          <w:tcPr>
            <w:tcW w:w="1152" w:type="pct"/>
            <w:gridSpan w:val="4"/>
            <w:tcBorders>
              <w:top w:val="single" w:sz="4" w:space="0" w:color="auto"/>
              <w:left w:val="single" w:sz="4" w:space="0" w:color="auto"/>
              <w:bottom w:val="single" w:sz="4" w:space="0" w:color="auto"/>
              <w:right w:val="single" w:sz="4" w:space="0" w:color="auto"/>
            </w:tcBorders>
            <w:hideMark/>
          </w:tcPr>
          <w:p w14:paraId="19352538" w14:textId="77777777" w:rsidR="001574C1" w:rsidRPr="000F7D4A" w:rsidRDefault="001574C1" w:rsidP="00787DE3">
            <w:pPr>
              <w:pStyle w:val="TAC"/>
              <w:keepNext w:val="0"/>
              <w:keepLines w:val="0"/>
              <w:rPr>
                <w:szCs w:val="18"/>
              </w:rPr>
            </w:pPr>
            <w:r w:rsidRPr="000F7D4A">
              <w:rPr>
                <w:szCs w:val="18"/>
              </w:rPr>
              <w:t>FDD</w:t>
            </w:r>
          </w:p>
        </w:tc>
      </w:tr>
      <w:tr w:rsidR="001574C1" w:rsidRPr="000F7D4A" w14:paraId="556A0739"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3578AFE5"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200A201"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1D53FAF3"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9CEF60C" w14:textId="77777777" w:rsidR="001574C1" w:rsidRPr="000F7D4A" w:rsidRDefault="001574C1" w:rsidP="00787DE3">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53C205EC" w14:textId="77777777" w:rsidR="001574C1" w:rsidRPr="000F7D4A" w:rsidRDefault="001574C1" w:rsidP="00787DE3">
            <w:pPr>
              <w:pStyle w:val="TAC"/>
              <w:keepNext w:val="0"/>
              <w:keepLines w:val="0"/>
            </w:pPr>
            <w:r w:rsidRPr="000F7D4A">
              <w:t>TDD</w:t>
            </w:r>
          </w:p>
        </w:tc>
      </w:tr>
      <w:tr w:rsidR="001574C1" w:rsidRPr="000F7D4A" w14:paraId="1B0ECBD3"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5FA40367"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32235D43"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11BD9AD3"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1E94F12" w14:textId="77777777" w:rsidR="001574C1" w:rsidRPr="000F7D4A" w:rsidRDefault="001574C1" w:rsidP="00787DE3">
            <w:pPr>
              <w:pStyle w:val="TAC"/>
              <w:keepNext w:val="0"/>
              <w:keepLines w:val="0"/>
            </w:pPr>
            <w:r w:rsidRPr="000F7D4A">
              <w:t>TDD</w:t>
            </w:r>
          </w:p>
        </w:tc>
        <w:tc>
          <w:tcPr>
            <w:tcW w:w="1152" w:type="pct"/>
            <w:gridSpan w:val="4"/>
            <w:tcBorders>
              <w:top w:val="single" w:sz="4" w:space="0" w:color="auto"/>
              <w:left w:val="single" w:sz="4" w:space="0" w:color="auto"/>
              <w:bottom w:val="single" w:sz="4" w:space="0" w:color="auto"/>
              <w:right w:val="single" w:sz="4" w:space="0" w:color="auto"/>
            </w:tcBorders>
            <w:hideMark/>
          </w:tcPr>
          <w:p w14:paraId="5E8B24C7" w14:textId="77777777" w:rsidR="001574C1" w:rsidRPr="000F7D4A" w:rsidRDefault="001574C1" w:rsidP="00787DE3">
            <w:pPr>
              <w:pStyle w:val="TAC"/>
              <w:keepNext w:val="0"/>
              <w:keepLines w:val="0"/>
            </w:pPr>
            <w:r w:rsidRPr="000F7D4A">
              <w:t>TDD</w:t>
            </w:r>
          </w:p>
        </w:tc>
      </w:tr>
      <w:tr w:rsidR="001574C1" w:rsidRPr="000F7D4A" w14:paraId="36AE83A9"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21AE15DA" w14:textId="77777777" w:rsidR="001574C1" w:rsidRPr="000F7D4A" w:rsidRDefault="001574C1" w:rsidP="00787DE3">
            <w:pPr>
              <w:pStyle w:val="TAL"/>
              <w:keepNext w:val="0"/>
              <w:keepLines w:val="0"/>
            </w:pPr>
            <w:r w:rsidRPr="000F7D4A">
              <w:t>TDD</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2E890884"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5A186BE5"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75F01604" w14:textId="77777777" w:rsidR="001574C1" w:rsidRPr="000F7D4A" w:rsidRDefault="001574C1" w:rsidP="00787DE3">
            <w:pPr>
              <w:pStyle w:val="TAC"/>
              <w:keepNext w:val="0"/>
              <w:keepLines w:val="0"/>
              <w:rPr>
                <w:szCs w:val="18"/>
              </w:rPr>
            </w:pPr>
            <w:r w:rsidRPr="000F7D4A">
              <w:rPr>
                <w:szCs w:val="18"/>
              </w:rPr>
              <w:t>N/A</w:t>
            </w:r>
          </w:p>
        </w:tc>
        <w:tc>
          <w:tcPr>
            <w:tcW w:w="1152" w:type="pct"/>
            <w:gridSpan w:val="4"/>
            <w:tcBorders>
              <w:top w:val="single" w:sz="4" w:space="0" w:color="auto"/>
              <w:left w:val="single" w:sz="4" w:space="0" w:color="auto"/>
              <w:bottom w:val="single" w:sz="4" w:space="0" w:color="auto"/>
              <w:right w:val="single" w:sz="4" w:space="0" w:color="auto"/>
            </w:tcBorders>
            <w:hideMark/>
          </w:tcPr>
          <w:p w14:paraId="168991E4" w14:textId="77777777" w:rsidR="001574C1" w:rsidRPr="000F7D4A" w:rsidRDefault="001574C1" w:rsidP="00787DE3">
            <w:pPr>
              <w:pStyle w:val="TAC"/>
              <w:keepNext w:val="0"/>
              <w:keepLines w:val="0"/>
              <w:rPr>
                <w:szCs w:val="18"/>
              </w:rPr>
            </w:pPr>
            <w:r w:rsidRPr="000F7D4A">
              <w:rPr>
                <w:szCs w:val="18"/>
              </w:rPr>
              <w:t>N/A</w:t>
            </w:r>
          </w:p>
        </w:tc>
      </w:tr>
      <w:tr w:rsidR="001574C1" w:rsidRPr="000F7D4A" w14:paraId="515252FA"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5FFDCE33"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26DC5245"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6D4CEF70"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B8A9BBE" w14:textId="77777777" w:rsidR="001574C1" w:rsidRPr="000F7D4A" w:rsidRDefault="001574C1" w:rsidP="00787DE3">
            <w:pPr>
              <w:pStyle w:val="TAC"/>
              <w:keepNext w:val="0"/>
              <w:keepLines w:val="0"/>
            </w:pPr>
            <w:r w:rsidRPr="000F7D4A">
              <w:t>TDDConf.1.1</w:t>
            </w:r>
          </w:p>
        </w:tc>
        <w:tc>
          <w:tcPr>
            <w:tcW w:w="1152" w:type="pct"/>
            <w:gridSpan w:val="4"/>
            <w:tcBorders>
              <w:top w:val="single" w:sz="4" w:space="0" w:color="auto"/>
              <w:left w:val="single" w:sz="4" w:space="0" w:color="auto"/>
              <w:bottom w:val="single" w:sz="4" w:space="0" w:color="auto"/>
              <w:right w:val="single" w:sz="4" w:space="0" w:color="auto"/>
            </w:tcBorders>
            <w:hideMark/>
          </w:tcPr>
          <w:p w14:paraId="4F858BD5" w14:textId="77777777" w:rsidR="001574C1" w:rsidRPr="000F7D4A" w:rsidRDefault="001574C1" w:rsidP="00787DE3">
            <w:pPr>
              <w:pStyle w:val="TAC"/>
              <w:keepNext w:val="0"/>
              <w:keepLines w:val="0"/>
            </w:pPr>
            <w:r w:rsidRPr="000F7D4A">
              <w:t>TDDConf.1.1</w:t>
            </w:r>
          </w:p>
        </w:tc>
      </w:tr>
      <w:tr w:rsidR="001574C1" w:rsidRPr="000F7D4A" w14:paraId="3C591025"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5E463089"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5C0F14E"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15F608A4"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AB6441C" w14:textId="77777777" w:rsidR="001574C1" w:rsidRPr="000F7D4A" w:rsidRDefault="001574C1" w:rsidP="00787DE3">
            <w:pPr>
              <w:pStyle w:val="TAC"/>
              <w:keepNext w:val="0"/>
              <w:keepLines w:val="0"/>
            </w:pPr>
            <w:r w:rsidRPr="000F7D4A">
              <w:t>TDDConf.2.1</w:t>
            </w:r>
          </w:p>
        </w:tc>
        <w:tc>
          <w:tcPr>
            <w:tcW w:w="1152" w:type="pct"/>
            <w:gridSpan w:val="4"/>
            <w:tcBorders>
              <w:top w:val="single" w:sz="4" w:space="0" w:color="auto"/>
              <w:left w:val="single" w:sz="4" w:space="0" w:color="auto"/>
              <w:bottom w:val="single" w:sz="4" w:space="0" w:color="auto"/>
              <w:right w:val="single" w:sz="4" w:space="0" w:color="auto"/>
            </w:tcBorders>
            <w:hideMark/>
          </w:tcPr>
          <w:p w14:paraId="5D5FB96A" w14:textId="77777777" w:rsidR="001574C1" w:rsidRPr="000F7D4A" w:rsidRDefault="001574C1" w:rsidP="00787DE3">
            <w:pPr>
              <w:pStyle w:val="TAC"/>
              <w:keepNext w:val="0"/>
              <w:keepLines w:val="0"/>
            </w:pPr>
            <w:r w:rsidRPr="000F7D4A">
              <w:t>TDDConf.2.1</w:t>
            </w:r>
          </w:p>
        </w:tc>
      </w:tr>
      <w:tr w:rsidR="001574C1" w:rsidRPr="000F7D4A" w14:paraId="3D232CBB"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3FCD1FDA" w14:textId="77777777" w:rsidR="001574C1" w:rsidRPr="000F7D4A" w:rsidRDefault="001574C1" w:rsidP="00787DE3">
            <w:pPr>
              <w:pStyle w:val="TAL"/>
              <w:keepNext w:val="0"/>
              <w:keepLines w:val="0"/>
            </w:pPr>
            <w:r w:rsidRPr="000F7D4A">
              <w:t>PDSCH</w:t>
            </w:r>
            <w:r>
              <w:t xml:space="preserve"> </w:t>
            </w:r>
            <w:r w:rsidRPr="000F7D4A">
              <w:t>Reference</w:t>
            </w:r>
            <w:r>
              <w:t xml:space="preserve"> </w:t>
            </w:r>
            <w:r w:rsidRPr="000F7D4A">
              <w:t>measurement</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3B4BC1D1"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64573DAC"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01E5EC05" w14:textId="77777777" w:rsidR="001574C1" w:rsidRPr="000F7D4A" w:rsidRDefault="001574C1" w:rsidP="00787DE3">
            <w:pPr>
              <w:pStyle w:val="TAC"/>
              <w:keepNext w:val="0"/>
              <w:keepLines w:val="0"/>
              <w:rPr>
                <w:sz w:val="16"/>
                <w:szCs w:val="16"/>
              </w:rPr>
            </w:pPr>
            <w:r w:rsidRPr="000F7D4A">
              <w:rPr>
                <w:sz w:val="16"/>
                <w:szCs w:val="16"/>
              </w:rPr>
              <w:t>SR.1.1</w:t>
            </w:r>
            <w:r>
              <w:rPr>
                <w:sz w:val="16"/>
                <w:szCs w:val="16"/>
              </w:rPr>
              <w:t xml:space="preserve"> </w:t>
            </w:r>
            <w:r w:rsidRPr="000F7D4A">
              <w:rPr>
                <w:sz w:val="16"/>
                <w:szCs w:val="16"/>
              </w:rPr>
              <w:t>FDD</w:t>
            </w:r>
          </w:p>
        </w:tc>
        <w:tc>
          <w:tcPr>
            <w:tcW w:w="425" w:type="pct"/>
            <w:tcBorders>
              <w:top w:val="single" w:sz="4" w:space="0" w:color="auto"/>
              <w:left w:val="single" w:sz="4" w:space="0" w:color="auto"/>
              <w:bottom w:val="nil"/>
              <w:right w:val="single" w:sz="4" w:space="0" w:color="auto"/>
            </w:tcBorders>
            <w:shd w:val="clear" w:color="auto" w:fill="auto"/>
            <w:hideMark/>
          </w:tcPr>
          <w:p w14:paraId="6C9C2AF2"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3E28696C" w14:textId="77777777" w:rsidR="001574C1" w:rsidRPr="000F7D4A" w:rsidRDefault="001574C1" w:rsidP="00787DE3">
            <w:pPr>
              <w:pStyle w:val="TAC"/>
              <w:keepNext w:val="0"/>
              <w:keepLines w:val="0"/>
            </w:pPr>
            <w:r w:rsidRPr="000F7D4A">
              <w:rPr>
                <w:sz w:val="16"/>
                <w:szCs w:val="16"/>
              </w:rPr>
              <w:t>SR.1.1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nil"/>
              <w:right w:val="single" w:sz="4" w:space="0" w:color="auto"/>
            </w:tcBorders>
            <w:shd w:val="clear" w:color="auto" w:fill="auto"/>
            <w:hideMark/>
          </w:tcPr>
          <w:p w14:paraId="2F612708" w14:textId="77777777" w:rsidR="001574C1" w:rsidRPr="000F7D4A" w:rsidRDefault="001574C1" w:rsidP="00787DE3">
            <w:pPr>
              <w:pStyle w:val="TAC"/>
              <w:keepNext w:val="0"/>
              <w:keepLines w:val="0"/>
            </w:pPr>
            <w:r w:rsidRPr="000F7D4A">
              <w:t>-</w:t>
            </w:r>
          </w:p>
        </w:tc>
      </w:tr>
      <w:tr w:rsidR="001574C1" w:rsidRPr="000F7D4A" w14:paraId="1D490744"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0977DF13"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6B586E9"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0D057C87"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686FF64" w14:textId="77777777" w:rsidR="001574C1" w:rsidRPr="000F7D4A" w:rsidRDefault="001574C1" w:rsidP="00787DE3">
            <w:pPr>
              <w:pStyle w:val="TAC"/>
              <w:keepNext w:val="0"/>
              <w:keepLines w:val="0"/>
            </w:pPr>
            <w:r w:rsidRPr="000F7D4A">
              <w:rPr>
                <w:sz w:val="16"/>
                <w:szCs w:val="16"/>
              </w:rPr>
              <w:t>SR.1.1</w:t>
            </w:r>
            <w:r>
              <w:rPr>
                <w:sz w:val="16"/>
                <w:szCs w:val="16"/>
              </w:rPr>
              <w:t xml:space="preserve"> </w:t>
            </w:r>
            <w:r w:rsidRPr="000F7D4A">
              <w:rPr>
                <w:sz w:val="16"/>
                <w:szCs w:val="16"/>
              </w:rPr>
              <w:t>TDD</w:t>
            </w:r>
          </w:p>
        </w:tc>
        <w:tc>
          <w:tcPr>
            <w:tcW w:w="425" w:type="pct"/>
            <w:tcBorders>
              <w:top w:val="nil"/>
              <w:left w:val="single" w:sz="4" w:space="0" w:color="auto"/>
              <w:bottom w:val="nil"/>
              <w:right w:val="single" w:sz="4" w:space="0" w:color="auto"/>
            </w:tcBorders>
            <w:shd w:val="clear" w:color="auto" w:fill="auto"/>
            <w:hideMark/>
          </w:tcPr>
          <w:p w14:paraId="24006996" w14:textId="77777777" w:rsidR="001574C1" w:rsidRPr="000F7D4A" w:rsidRDefault="001574C1" w:rsidP="00787DE3">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hideMark/>
          </w:tcPr>
          <w:p w14:paraId="3EDF5331" w14:textId="77777777" w:rsidR="001574C1" w:rsidRPr="000F7D4A" w:rsidRDefault="001574C1" w:rsidP="00787DE3">
            <w:pPr>
              <w:pStyle w:val="TAC"/>
              <w:keepNext w:val="0"/>
              <w:keepLines w:val="0"/>
            </w:pPr>
            <w:r w:rsidRPr="000F7D4A">
              <w:rPr>
                <w:sz w:val="16"/>
                <w:szCs w:val="16"/>
              </w:rPr>
              <w:t>SR.1.1</w:t>
            </w:r>
            <w:r>
              <w:rPr>
                <w:sz w:val="16"/>
                <w:szCs w:val="16"/>
              </w:rPr>
              <w:t xml:space="preserve"> </w:t>
            </w:r>
            <w:r w:rsidRPr="000F7D4A">
              <w:rPr>
                <w:sz w:val="16"/>
                <w:szCs w:val="16"/>
              </w:rPr>
              <w:t>TDD</w:t>
            </w:r>
          </w:p>
        </w:tc>
        <w:tc>
          <w:tcPr>
            <w:tcW w:w="532" w:type="pct"/>
            <w:gridSpan w:val="2"/>
            <w:tcBorders>
              <w:top w:val="nil"/>
              <w:left w:val="single" w:sz="4" w:space="0" w:color="auto"/>
              <w:bottom w:val="nil"/>
              <w:right w:val="single" w:sz="4" w:space="0" w:color="auto"/>
            </w:tcBorders>
            <w:shd w:val="clear" w:color="auto" w:fill="auto"/>
            <w:hideMark/>
          </w:tcPr>
          <w:p w14:paraId="18876561" w14:textId="77777777" w:rsidR="001574C1" w:rsidRPr="000F7D4A" w:rsidRDefault="001574C1" w:rsidP="00787DE3">
            <w:pPr>
              <w:pStyle w:val="TAC"/>
              <w:keepNext w:val="0"/>
              <w:keepLines w:val="0"/>
            </w:pPr>
          </w:p>
        </w:tc>
      </w:tr>
      <w:tr w:rsidR="001574C1" w:rsidRPr="000F7D4A" w14:paraId="2978B3DF"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15A88B0E"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DEB5945"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48CCAD51"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6F21E300" w14:textId="77777777" w:rsidR="001574C1" w:rsidRPr="000F7D4A" w:rsidRDefault="001574C1" w:rsidP="00787DE3">
            <w:pPr>
              <w:pStyle w:val="TAC"/>
              <w:keepNext w:val="0"/>
              <w:keepLines w:val="0"/>
            </w:pPr>
            <w:r w:rsidRPr="000F7D4A">
              <w:rPr>
                <w:sz w:val="16"/>
                <w:szCs w:val="16"/>
              </w:rPr>
              <w:t>SR.2.1</w:t>
            </w:r>
            <w:r>
              <w:rPr>
                <w:sz w:val="16"/>
                <w:szCs w:val="16"/>
              </w:rPr>
              <w:t xml:space="preserve"> </w:t>
            </w:r>
            <w:r w:rsidRPr="000F7D4A">
              <w:rPr>
                <w:sz w:val="16"/>
                <w:szCs w:val="16"/>
              </w:rPr>
              <w:t>FDD</w:t>
            </w:r>
          </w:p>
        </w:tc>
        <w:tc>
          <w:tcPr>
            <w:tcW w:w="425" w:type="pct"/>
            <w:tcBorders>
              <w:top w:val="nil"/>
              <w:left w:val="single" w:sz="4" w:space="0" w:color="auto"/>
              <w:bottom w:val="single" w:sz="4" w:space="0" w:color="auto"/>
              <w:right w:val="single" w:sz="4" w:space="0" w:color="auto"/>
            </w:tcBorders>
            <w:shd w:val="clear" w:color="auto" w:fill="auto"/>
            <w:hideMark/>
          </w:tcPr>
          <w:p w14:paraId="020E6A65" w14:textId="77777777" w:rsidR="001574C1" w:rsidRPr="000F7D4A" w:rsidRDefault="001574C1" w:rsidP="00787DE3">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hideMark/>
          </w:tcPr>
          <w:p w14:paraId="7E144DAC" w14:textId="77777777" w:rsidR="001574C1" w:rsidRPr="000F7D4A" w:rsidRDefault="001574C1" w:rsidP="00787DE3">
            <w:pPr>
              <w:pStyle w:val="TAC"/>
              <w:keepNext w:val="0"/>
              <w:keepLines w:val="0"/>
            </w:pPr>
            <w:r w:rsidRPr="000F7D4A">
              <w:rPr>
                <w:sz w:val="16"/>
                <w:szCs w:val="16"/>
              </w:rPr>
              <w:t>SR.2.1</w:t>
            </w:r>
            <w:r>
              <w:rPr>
                <w:sz w:val="16"/>
                <w:szCs w:val="16"/>
              </w:rPr>
              <w:t xml:space="preserve"> </w:t>
            </w:r>
            <w:r w:rsidRPr="000F7D4A">
              <w:rPr>
                <w:sz w:val="16"/>
                <w:szCs w:val="16"/>
              </w:rPr>
              <w:t>FDD</w:t>
            </w:r>
          </w:p>
        </w:tc>
        <w:tc>
          <w:tcPr>
            <w:tcW w:w="532" w:type="pct"/>
            <w:gridSpan w:val="2"/>
            <w:tcBorders>
              <w:top w:val="nil"/>
              <w:left w:val="single" w:sz="4" w:space="0" w:color="auto"/>
              <w:bottom w:val="single" w:sz="4" w:space="0" w:color="auto"/>
              <w:right w:val="single" w:sz="4" w:space="0" w:color="auto"/>
            </w:tcBorders>
            <w:shd w:val="clear" w:color="auto" w:fill="auto"/>
            <w:hideMark/>
          </w:tcPr>
          <w:p w14:paraId="6BF4CD66" w14:textId="77777777" w:rsidR="001574C1" w:rsidRPr="000F7D4A" w:rsidRDefault="001574C1" w:rsidP="00787DE3">
            <w:pPr>
              <w:pStyle w:val="TAC"/>
              <w:keepNext w:val="0"/>
              <w:keepLines w:val="0"/>
            </w:pPr>
          </w:p>
        </w:tc>
      </w:tr>
      <w:tr w:rsidR="001574C1" w:rsidRPr="000F7D4A" w14:paraId="7339F3AB"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1699488F" w14:textId="77777777" w:rsidR="001574C1" w:rsidRPr="000F7D4A" w:rsidRDefault="001574C1" w:rsidP="00787DE3">
            <w:pPr>
              <w:pStyle w:val="TAL"/>
              <w:keepNext w:val="0"/>
              <w:keepLines w:val="0"/>
            </w:pPr>
            <w:r w:rsidRPr="000F7D4A">
              <w:t>RMSI</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11814190"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26BCD9DA"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35FE3DF0" w14:textId="77777777" w:rsidR="001574C1" w:rsidRPr="000F7D4A" w:rsidRDefault="001574C1" w:rsidP="00787DE3">
            <w:pPr>
              <w:pStyle w:val="TAC"/>
              <w:keepNext w:val="0"/>
              <w:keepLines w:val="0"/>
            </w:pPr>
            <w:r w:rsidRPr="000F7D4A">
              <w:rPr>
                <w:sz w:val="16"/>
                <w:szCs w:val="16"/>
              </w:rPr>
              <w:t>CR.1.1</w:t>
            </w:r>
            <w:r>
              <w:rPr>
                <w:sz w:val="16"/>
                <w:szCs w:val="16"/>
              </w:rPr>
              <w:t xml:space="preserve"> </w:t>
            </w:r>
            <w:r w:rsidRPr="000F7D4A">
              <w:rPr>
                <w:sz w:val="16"/>
                <w:szCs w:val="16"/>
              </w:rPr>
              <w:t>FDD</w:t>
            </w:r>
          </w:p>
        </w:tc>
        <w:tc>
          <w:tcPr>
            <w:tcW w:w="425" w:type="pct"/>
            <w:tcBorders>
              <w:top w:val="single" w:sz="4" w:space="0" w:color="auto"/>
              <w:left w:val="single" w:sz="4" w:space="0" w:color="auto"/>
              <w:bottom w:val="single" w:sz="4" w:space="0" w:color="auto"/>
              <w:right w:val="single" w:sz="4" w:space="0" w:color="auto"/>
            </w:tcBorders>
            <w:hideMark/>
          </w:tcPr>
          <w:p w14:paraId="759AED70"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5393C5F1" w14:textId="77777777" w:rsidR="001574C1" w:rsidRPr="000F7D4A" w:rsidRDefault="001574C1" w:rsidP="00787DE3">
            <w:pPr>
              <w:pStyle w:val="TAC"/>
              <w:keepNext w:val="0"/>
              <w:keepLines w:val="0"/>
            </w:pPr>
            <w:r w:rsidRPr="000F7D4A">
              <w:rPr>
                <w:sz w:val="16"/>
                <w:szCs w:val="16"/>
              </w:rPr>
              <w:t>CR.1.1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671D89BD" w14:textId="77777777" w:rsidR="001574C1" w:rsidRPr="000F7D4A" w:rsidRDefault="001574C1" w:rsidP="00787DE3">
            <w:pPr>
              <w:pStyle w:val="TAC"/>
              <w:keepNext w:val="0"/>
              <w:keepLines w:val="0"/>
            </w:pPr>
            <w:r w:rsidRPr="000F7D4A">
              <w:t>-</w:t>
            </w:r>
          </w:p>
        </w:tc>
      </w:tr>
      <w:tr w:rsidR="001574C1" w:rsidRPr="000F7D4A" w14:paraId="7C5D4E28"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1145E96D"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4218A947"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4722E8DA"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214BC7CB" w14:textId="77777777" w:rsidR="001574C1" w:rsidRPr="000F7D4A" w:rsidRDefault="001574C1" w:rsidP="00787DE3">
            <w:pPr>
              <w:pStyle w:val="TAC"/>
              <w:keepNext w:val="0"/>
              <w:keepLines w:val="0"/>
            </w:pPr>
            <w:r w:rsidRPr="000F7D4A">
              <w:rPr>
                <w:sz w:val="16"/>
                <w:szCs w:val="16"/>
              </w:rPr>
              <w:t>CR.1.1</w:t>
            </w:r>
            <w:r>
              <w:rPr>
                <w:sz w:val="16"/>
                <w:szCs w:val="16"/>
              </w:rPr>
              <w:t xml:space="preserve"> </w:t>
            </w:r>
            <w:r w:rsidRPr="000F7D4A">
              <w:rPr>
                <w:sz w:val="16"/>
                <w:szCs w:val="16"/>
              </w:rPr>
              <w:t>TDD</w:t>
            </w:r>
          </w:p>
        </w:tc>
        <w:tc>
          <w:tcPr>
            <w:tcW w:w="425" w:type="pct"/>
            <w:tcBorders>
              <w:top w:val="single" w:sz="4" w:space="0" w:color="auto"/>
              <w:left w:val="single" w:sz="4" w:space="0" w:color="auto"/>
              <w:bottom w:val="single" w:sz="4" w:space="0" w:color="auto"/>
              <w:right w:val="single" w:sz="4" w:space="0" w:color="auto"/>
            </w:tcBorders>
            <w:hideMark/>
          </w:tcPr>
          <w:p w14:paraId="733C6CFE"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702E3997" w14:textId="77777777" w:rsidR="001574C1" w:rsidRPr="000F7D4A" w:rsidRDefault="001574C1" w:rsidP="00787DE3">
            <w:pPr>
              <w:pStyle w:val="TAC"/>
              <w:keepNext w:val="0"/>
              <w:keepLines w:val="0"/>
            </w:pPr>
            <w:r w:rsidRPr="000F7D4A">
              <w:rPr>
                <w:sz w:val="16"/>
                <w:szCs w:val="16"/>
              </w:rPr>
              <w:t>CR.1.1</w:t>
            </w:r>
            <w:r>
              <w:rPr>
                <w:sz w:val="16"/>
                <w:szCs w:val="16"/>
              </w:rPr>
              <w:t xml:space="preserve"> </w:t>
            </w:r>
            <w:r w:rsidRPr="000F7D4A">
              <w:rPr>
                <w:sz w:val="16"/>
                <w:szCs w:val="16"/>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386456A8" w14:textId="77777777" w:rsidR="001574C1" w:rsidRPr="000F7D4A" w:rsidRDefault="001574C1" w:rsidP="00787DE3">
            <w:pPr>
              <w:pStyle w:val="TAC"/>
              <w:keepNext w:val="0"/>
              <w:keepLines w:val="0"/>
            </w:pPr>
            <w:r w:rsidRPr="000F7D4A">
              <w:t>-</w:t>
            </w:r>
          </w:p>
        </w:tc>
      </w:tr>
      <w:tr w:rsidR="001574C1" w:rsidRPr="000F7D4A" w14:paraId="19A1DBCE"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228C60A6"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E648D67"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7291A519"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58779383" w14:textId="77777777" w:rsidR="001574C1" w:rsidRPr="000F7D4A" w:rsidRDefault="001574C1" w:rsidP="00787DE3">
            <w:pPr>
              <w:pStyle w:val="TAC"/>
              <w:keepNext w:val="0"/>
              <w:keepLines w:val="0"/>
            </w:pPr>
            <w:r w:rsidRPr="000F7D4A">
              <w:rPr>
                <w:sz w:val="16"/>
                <w:szCs w:val="16"/>
              </w:rPr>
              <w:t>CR.2.1</w:t>
            </w:r>
            <w:r>
              <w:rPr>
                <w:sz w:val="16"/>
                <w:szCs w:val="16"/>
              </w:rPr>
              <w:t xml:space="preserve"> </w:t>
            </w:r>
            <w:r w:rsidRPr="000F7D4A">
              <w:rPr>
                <w:sz w:val="16"/>
                <w:szCs w:val="16"/>
              </w:rPr>
              <w:t>FDD</w:t>
            </w:r>
          </w:p>
        </w:tc>
        <w:tc>
          <w:tcPr>
            <w:tcW w:w="425" w:type="pct"/>
            <w:tcBorders>
              <w:top w:val="single" w:sz="4" w:space="0" w:color="auto"/>
              <w:left w:val="single" w:sz="4" w:space="0" w:color="auto"/>
              <w:bottom w:val="single" w:sz="4" w:space="0" w:color="auto"/>
              <w:right w:val="single" w:sz="4" w:space="0" w:color="auto"/>
            </w:tcBorders>
            <w:hideMark/>
          </w:tcPr>
          <w:p w14:paraId="7E62E3ED"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32CEE50C" w14:textId="77777777" w:rsidR="001574C1" w:rsidRPr="000F7D4A" w:rsidRDefault="001574C1" w:rsidP="00787DE3">
            <w:pPr>
              <w:pStyle w:val="TAC"/>
              <w:keepNext w:val="0"/>
              <w:keepLines w:val="0"/>
            </w:pPr>
            <w:r w:rsidRPr="000F7D4A">
              <w:rPr>
                <w:sz w:val="16"/>
                <w:szCs w:val="16"/>
              </w:rPr>
              <w:t>CR.2.1</w:t>
            </w:r>
            <w:r>
              <w:rPr>
                <w:sz w:val="16"/>
                <w:szCs w:val="16"/>
              </w:rPr>
              <w:t xml:space="preserve"> </w:t>
            </w:r>
            <w:r w:rsidRPr="000F7D4A">
              <w:rPr>
                <w:sz w:val="16"/>
                <w:szCs w:val="16"/>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4635D10E" w14:textId="77777777" w:rsidR="001574C1" w:rsidRPr="000F7D4A" w:rsidRDefault="001574C1" w:rsidP="00787DE3">
            <w:pPr>
              <w:pStyle w:val="TAC"/>
              <w:keepNext w:val="0"/>
              <w:keepLines w:val="0"/>
            </w:pPr>
            <w:r w:rsidRPr="000F7D4A">
              <w:t>-</w:t>
            </w:r>
          </w:p>
        </w:tc>
      </w:tr>
      <w:tr w:rsidR="001574C1" w:rsidRPr="000F7D4A" w14:paraId="78D908F6"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717A3FE1" w14:textId="77777777" w:rsidR="001574C1" w:rsidRPr="000F7D4A" w:rsidRDefault="001574C1" w:rsidP="00787DE3">
            <w:pPr>
              <w:pStyle w:val="TAL"/>
              <w:keepNext w:val="0"/>
              <w:keepLines w:val="0"/>
            </w:pPr>
            <w:r w:rsidRPr="000F7D4A">
              <w:t>Dedicated</w:t>
            </w:r>
            <w:r>
              <w:t xml:space="preserve"> </w:t>
            </w:r>
            <w:r w:rsidRPr="000F7D4A">
              <w:t>CORESET</w:t>
            </w:r>
            <w:r>
              <w:t xml:space="preserve"> </w:t>
            </w:r>
            <w:r w:rsidRPr="000F7D4A">
              <w:t>Reference</w:t>
            </w:r>
            <w:r>
              <w:t xml:space="preserve"> </w:t>
            </w:r>
            <w:r w:rsidRPr="000F7D4A">
              <w:t>Channel</w:t>
            </w:r>
          </w:p>
        </w:tc>
        <w:tc>
          <w:tcPr>
            <w:tcW w:w="510" w:type="pct"/>
            <w:tcBorders>
              <w:top w:val="single" w:sz="4" w:space="0" w:color="auto"/>
              <w:left w:val="single" w:sz="4" w:space="0" w:color="auto"/>
              <w:bottom w:val="single" w:sz="4" w:space="0" w:color="auto"/>
              <w:right w:val="single" w:sz="4" w:space="0" w:color="auto"/>
            </w:tcBorders>
            <w:hideMark/>
          </w:tcPr>
          <w:p w14:paraId="79F196F7"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44398814"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6E2634F7" w14:textId="77777777" w:rsidR="001574C1" w:rsidRPr="000F7D4A" w:rsidRDefault="001574C1" w:rsidP="00787DE3">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FDD</w:t>
            </w:r>
          </w:p>
        </w:tc>
        <w:tc>
          <w:tcPr>
            <w:tcW w:w="425" w:type="pct"/>
            <w:tcBorders>
              <w:top w:val="single" w:sz="4" w:space="0" w:color="auto"/>
              <w:left w:val="single" w:sz="4" w:space="0" w:color="auto"/>
              <w:bottom w:val="single" w:sz="4" w:space="0" w:color="auto"/>
              <w:right w:val="single" w:sz="4" w:space="0" w:color="auto"/>
            </w:tcBorders>
            <w:hideMark/>
          </w:tcPr>
          <w:p w14:paraId="4ACACF6E"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618497C9" w14:textId="77777777" w:rsidR="001574C1" w:rsidRPr="000F7D4A" w:rsidRDefault="001574C1" w:rsidP="00787DE3">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FDD</w:t>
            </w:r>
          </w:p>
        </w:tc>
        <w:tc>
          <w:tcPr>
            <w:tcW w:w="532" w:type="pct"/>
            <w:gridSpan w:val="2"/>
            <w:tcBorders>
              <w:top w:val="single" w:sz="4" w:space="0" w:color="auto"/>
              <w:left w:val="single" w:sz="4" w:space="0" w:color="auto"/>
              <w:bottom w:val="single" w:sz="4" w:space="0" w:color="auto"/>
              <w:right w:val="single" w:sz="4" w:space="0" w:color="auto"/>
            </w:tcBorders>
            <w:hideMark/>
          </w:tcPr>
          <w:p w14:paraId="36BFD848" w14:textId="77777777" w:rsidR="001574C1" w:rsidRPr="000F7D4A" w:rsidRDefault="001574C1" w:rsidP="00787DE3">
            <w:pPr>
              <w:pStyle w:val="TAC"/>
              <w:keepNext w:val="0"/>
              <w:keepLines w:val="0"/>
            </w:pPr>
            <w:r w:rsidRPr="000F7D4A">
              <w:t>-</w:t>
            </w:r>
          </w:p>
        </w:tc>
      </w:tr>
      <w:tr w:rsidR="001574C1" w:rsidRPr="000F7D4A" w14:paraId="0EAF8727"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3939B828"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65ABADB" w14:textId="77777777" w:rsidR="001574C1" w:rsidRPr="000F7D4A" w:rsidRDefault="001574C1" w:rsidP="00787DE3">
            <w:pPr>
              <w:pStyle w:val="TAC"/>
              <w:keepNext w:val="0"/>
              <w:keepLines w:val="0"/>
            </w:pPr>
            <w:r w:rsidRPr="000F7D4A">
              <w:t>2,5</w:t>
            </w:r>
          </w:p>
        </w:tc>
        <w:tc>
          <w:tcPr>
            <w:tcW w:w="535" w:type="pct"/>
            <w:tcBorders>
              <w:top w:val="single" w:sz="4" w:space="0" w:color="auto"/>
              <w:left w:val="single" w:sz="4" w:space="0" w:color="auto"/>
              <w:bottom w:val="single" w:sz="4" w:space="0" w:color="auto"/>
              <w:right w:val="single" w:sz="4" w:space="0" w:color="auto"/>
            </w:tcBorders>
          </w:tcPr>
          <w:p w14:paraId="11BF6C15"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77A21327" w14:textId="77777777" w:rsidR="001574C1" w:rsidRPr="000F7D4A" w:rsidRDefault="001574C1" w:rsidP="00787DE3">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TDD</w:t>
            </w:r>
          </w:p>
        </w:tc>
        <w:tc>
          <w:tcPr>
            <w:tcW w:w="425" w:type="pct"/>
            <w:tcBorders>
              <w:top w:val="single" w:sz="4" w:space="0" w:color="auto"/>
              <w:left w:val="single" w:sz="4" w:space="0" w:color="auto"/>
              <w:bottom w:val="single" w:sz="4" w:space="0" w:color="auto"/>
              <w:right w:val="single" w:sz="4" w:space="0" w:color="auto"/>
            </w:tcBorders>
            <w:hideMark/>
          </w:tcPr>
          <w:p w14:paraId="1FC5C1D8"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00AA4CEC" w14:textId="77777777" w:rsidR="001574C1" w:rsidRPr="000F7D4A" w:rsidRDefault="001574C1" w:rsidP="00787DE3">
            <w:pPr>
              <w:pStyle w:val="TAC"/>
              <w:keepNext w:val="0"/>
              <w:keepLines w:val="0"/>
              <w:rPr>
                <w:sz w:val="14"/>
                <w:szCs w:val="14"/>
              </w:rPr>
            </w:pPr>
            <w:r w:rsidRPr="000F7D4A">
              <w:rPr>
                <w:sz w:val="14"/>
                <w:szCs w:val="14"/>
              </w:rPr>
              <w:t>CCR.1.1</w:t>
            </w:r>
            <w:r>
              <w:rPr>
                <w:sz w:val="14"/>
                <w:szCs w:val="14"/>
              </w:rPr>
              <w:t xml:space="preserve"> </w:t>
            </w:r>
            <w:r w:rsidRPr="000F7D4A">
              <w:rPr>
                <w:sz w:val="14"/>
                <w:szCs w:val="14"/>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205597DC" w14:textId="77777777" w:rsidR="001574C1" w:rsidRPr="000F7D4A" w:rsidRDefault="001574C1" w:rsidP="00787DE3">
            <w:pPr>
              <w:pStyle w:val="TAC"/>
              <w:keepNext w:val="0"/>
              <w:keepLines w:val="0"/>
            </w:pPr>
            <w:r w:rsidRPr="000F7D4A">
              <w:t>-</w:t>
            </w:r>
          </w:p>
        </w:tc>
      </w:tr>
      <w:tr w:rsidR="001574C1" w:rsidRPr="000F7D4A" w14:paraId="689E62CB"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7EE092EE"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0871C005" w14:textId="77777777" w:rsidR="001574C1" w:rsidRPr="000F7D4A" w:rsidRDefault="001574C1" w:rsidP="00787DE3">
            <w:pPr>
              <w:pStyle w:val="TAC"/>
              <w:keepNext w:val="0"/>
              <w:keepLines w:val="0"/>
            </w:pPr>
            <w:r w:rsidRPr="000F7D4A">
              <w:t>3,6</w:t>
            </w:r>
          </w:p>
        </w:tc>
        <w:tc>
          <w:tcPr>
            <w:tcW w:w="535" w:type="pct"/>
            <w:tcBorders>
              <w:top w:val="single" w:sz="4" w:space="0" w:color="auto"/>
              <w:left w:val="single" w:sz="4" w:space="0" w:color="auto"/>
              <w:bottom w:val="single" w:sz="4" w:space="0" w:color="auto"/>
              <w:right w:val="single" w:sz="4" w:space="0" w:color="auto"/>
            </w:tcBorders>
          </w:tcPr>
          <w:p w14:paraId="0EE02BCD"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48FD22DA" w14:textId="77777777" w:rsidR="001574C1" w:rsidRPr="000F7D4A" w:rsidRDefault="001574C1" w:rsidP="00787DE3">
            <w:pPr>
              <w:pStyle w:val="TAC"/>
              <w:keepNext w:val="0"/>
              <w:keepLines w:val="0"/>
              <w:rPr>
                <w:sz w:val="14"/>
                <w:szCs w:val="14"/>
              </w:rPr>
            </w:pPr>
            <w:r w:rsidRPr="000F7D4A">
              <w:rPr>
                <w:sz w:val="14"/>
                <w:szCs w:val="14"/>
              </w:rPr>
              <w:t>CCR.2.1</w:t>
            </w:r>
            <w:r>
              <w:rPr>
                <w:sz w:val="14"/>
                <w:szCs w:val="14"/>
              </w:rPr>
              <w:t xml:space="preserve"> </w:t>
            </w:r>
            <w:r w:rsidRPr="000F7D4A">
              <w:rPr>
                <w:sz w:val="14"/>
                <w:szCs w:val="14"/>
              </w:rPr>
              <w:t>TDD</w:t>
            </w:r>
          </w:p>
        </w:tc>
        <w:tc>
          <w:tcPr>
            <w:tcW w:w="425" w:type="pct"/>
            <w:tcBorders>
              <w:top w:val="single" w:sz="4" w:space="0" w:color="auto"/>
              <w:left w:val="single" w:sz="4" w:space="0" w:color="auto"/>
              <w:bottom w:val="single" w:sz="4" w:space="0" w:color="auto"/>
              <w:right w:val="single" w:sz="4" w:space="0" w:color="auto"/>
            </w:tcBorders>
            <w:hideMark/>
          </w:tcPr>
          <w:p w14:paraId="322ED4B2" w14:textId="77777777" w:rsidR="001574C1" w:rsidRPr="000F7D4A" w:rsidRDefault="001574C1" w:rsidP="00787DE3">
            <w:pPr>
              <w:pStyle w:val="TAC"/>
              <w:keepNext w:val="0"/>
              <w:keepLines w:val="0"/>
            </w:pPr>
            <w:r w:rsidRPr="000F7D4A">
              <w:t>-</w:t>
            </w:r>
          </w:p>
        </w:tc>
        <w:tc>
          <w:tcPr>
            <w:tcW w:w="621" w:type="pct"/>
            <w:gridSpan w:val="2"/>
            <w:tcBorders>
              <w:top w:val="single" w:sz="4" w:space="0" w:color="auto"/>
              <w:left w:val="single" w:sz="4" w:space="0" w:color="auto"/>
              <w:bottom w:val="single" w:sz="4" w:space="0" w:color="auto"/>
              <w:right w:val="single" w:sz="4" w:space="0" w:color="auto"/>
            </w:tcBorders>
            <w:hideMark/>
          </w:tcPr>
          <w:p w14:paraId="49A27FCA" w14:textId="77777777" w:rsidR="001574C1" w:rsidRPr="000F7D4A" w:rsidRDefault="001574C1" w:rsidP="00787DE3">
            <w:pPr>
              <w:pStyle w:val="TAC"/>
              <w:keepNext w:val="0"/>
              <w:keepLines w:val="0"/>
              <w:rPr>
                <w:sz w:val="14"/>
                <w:szCs w:val="14"/>
              </w:rPr>
            </w:pPr>
            <w:r w:rsidRPr="000F7D4A">
              <w:rPr>
                <w:sz w:val="14"/>
                <w:szCs w:val="14"/>
              </w:rPr>
              <w:t>CCR.2.1</w:t>
            </w:r>
            <w:r>
              <w:rPr>
                <w:sz w:val="14"/>
                <w:szCs w:val="14"/>
              </w:rPr>
              <w:t xml:space="preserve"> </w:t>
            </w:r>
            <w:r w:rsidRPr="000F7D4A">
              <w:rPr>
                <w:sz w:val="14"/>
                <w:szCs w:val="14"/>
              </w:rPr>
              <w:t>TDD</w:t>
            </w:r>
          </w:p>
        </w:tc>
        <w:tc>
          <w:tcPr>
            <w:tcW w:w="532" w:type="pct"/>
            <w:gridSpan w:val="2"/>
            <w:tcBorders>
              <w:top w:val="single" w:sz="4" w:space="0" w:color="auto"/>
              <w:left w:val="single" w:sz="4" w:space="0" w:color="auto"/>
              <w:bottom w:val="single" w:sz="4" w:space="0" w:color="auto"/>
              <w:right w:val="single" w:sz="4" w:space="0" w:color="auto"/>
            </w:tcBorders>
            <w:hideMark/>
          </w:tcPr>
          <w:p w14:paraId="7A0D3B07" w14:textId="77777777" w:rsidR="001574C1" w:rsidRPr="000F7D4A" w:rsidRDefault="001574C1" w:rsidP="00787DE3">
            <w:pPr>
              <w:pStyle w:val="TAC"/>
              <w:keepNext w:val="0"/>
              <w:keepLines w:val="0"/>
            </w:pPr>
            <w:r w:rsidRPr="000F7D4A">
              <w:t>-</w:t>
            </w:r>
          </w:p>
        </w:tc>
      </w:tr>
      <w:tr w:rsidR="001574C1" w:rsidRPr="000F7D4A" w14:paraId="0C155A8B"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1F40EB20" w14:textId="77777777" w:rsidR="001574C1" w:rsidRPr="000F7D4A" w:rsidRDefault="001574C1" w:rsidP="00787DE3">
            <w:pPr>
              <w:pStyle w:val="TAL"/>
              <w:keepNext w:val="0"/>
              <w:keepLines w:val="0"/>
            </w:pPr>
            <w:r w:rsidRPr="000F7D4A">
              <w:t>SSB</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1888FB40"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5A1B8ACF"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6DA908C1" w14:textId="77777777" w:rsidR="001574C1" w:rsidRPr="000F7D4A" w:rsidRDefault="001574C1" w:rsidP="00787DE3">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08C1C0FD" w14:textId="77777777" w:rsidR="001574C1" w:rsidRPr="000F7D4A" w:rsidRDefault="001574C1" w:rsidP="00787DE3">
            <w:pPr>
              <w:pStyle w:val="TAC"/>
              <w:keepNext w:val="0"/>
              <w:keepLines w:val="0"/>
            </w:pPr>
            <w:r w:rsidRPr="000F7D4A">
              <w:t>SSB.1</w:t>
            </w:r>
            <w:r>
              <w:t xml:space="preserve"> </w:t>
            </w:r>
            <w:r w:rsidRPr="000F7D4A">
              <w:t>FR1</w:t>
            </w:r>
          </w:p>
        </w:tc>
      </w:tr>
      <w:tr w:rsidR="001574C1" w:rsidRPr="000F7D4A" w14:paraId="5924110B"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2A3F358D"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5F63EC2"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62D27ED4"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40586980" w14:textId="77777777" w:rsidR="001574C1" w:rsidRPr="000F7D4A" w:rsidRDefault="001574C1" w:rsidP="00787DE3">
            <w:pPr>
              <w:pStyle w:val="TAC"/>
              <w:keepNext w:val="0"/>
              <w:keepLines w:val="0"/>
            </w:pPr>
            <w:r w:rsidRPr="000F7D4A">
              <w:t>SSB.1</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1AD42F37" w14:textId="77777777" w:rsidR="001574C1" w:rsidRPr="000F7D4A" w:rsidRDefault="001574C1" w:rsidP="00787DE3">
            <w:pPr>
              <w:pStyle w:val="TAC"/>
              <w:keepNext w:val="0"/>
              <w:keepLines w:val="0"/>
            </w:pPr>
            <w:r w:rsidRPr="000F7D4A">
              <w:t>SSB.1</w:t>
            </w:r>
            <w:r>
              <w:t xml:space="preserve"> </w:t>
            </w:r>
            <w:r w:rsidRPr="000F7D4A">
              <w:t>FR1</w:t>
            </w:r>
          </w:p>
        </w:tc>
      </w:tr>
      <w:tr w:rsidR="001574C1" w:rsidRPr="000F7D4A" w14:paraId="765DA19E"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57AEB873"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64E6EB5E"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09E05BF4"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7F345B35" w14:textId="77777777" w:rsidR="001574C1" w:rsidRPr="000F7D4A" w:rsidRDefault="001574C1" w:rsidP="00787DE3">
            <w:pPr>
              <w:pStyle w:val="TAC"/>
              <w:keepNext w:val="0"/>
              <w:keepLines w:val="0"/>
            </w:pPr>
            <w:r w:rsidRPr="000F7D4A">
              <w:t>SSB.2</w:t>
            </w:r>
            <w:r>
              <w:t xml:space="preserve"> </w:t>
            </w:r>
            <w:r w:rsidRPr="000F7D4A">
              <w:t>FR1</w:t>
            </w:r>
          </w:p>
        </w:tc>
        <w:tc>
          <w:tcPr>
            <w:tcW w:w="1152" w:type="pct"/>
            <w:gridSpan w:val="4"/>
            <w:tcBorders>
              <w:top w:val="single" w:sz="4" w:space="0" w:color="auto"/>
              <w:left w:val="single" w:sz="4" w:space="0" w:color="auto"/>
              <w:bottom w:val="single" w:sz="4" w:space="0" w:color="auto"/>
              <w:right w:val="single" w:sz="4" w:space="0" w:color="auto"/>
            </w:tcBorders>
            <w:hideMark/>
          </w:tcPr>
          <w:p w14:paraId="169BE99B" w14:textId="77777777" w:rsidR="001574C1" w:rsidRPr="000F7D4A" w:rsidRDefault="001574C1" w:rsidP="00787DE3">
            <w:pPr>
              <w:pStyle w:val="TAC"/>
              <w:keepNext w:val="0"/>
              <w:keepLines w:val="0"/>
            </w:pPr>
            <w:r w:rsidRPr="000F7D4A">
              <w:t>SSB.2</w:t>
            </w:r>
            <w:r>
              <w:t xml:space="preserve"> </w:t>
            </w:r>
            <w:r w:rsidRPr="000F7D4A">
              <w:t>FR1</w:t>
            </w:r>
          </w:p>
        </w:tc>
      </w:tr>
      <w:tr w:rsidR="001574C1" w:rsidRPr="000F7D4A" w14:paraId="01EBCAAE"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10E2117" w14:textId="77777777" w:rsidR="001574C1" w:rsidRPr="000F7D4A" w:rsidRDefault="001574C1" w:rsidP="00787DE3">
            <w:pPr>
              <w:pStyle w:val="TAL"/>
              <w:keepNext w:val="0"/>
              <w:keepLines w:val="0"/>
            </w:pPr>
            <w:r w:rsidRPr="000F7D4A">
              <w:t>OCNG</w:t>
            </w:r>
            <w:r>
              <w:t xml:space="preserve"> </w:t>
            </w:r>
            <w:r w:rsidRPr="000F7D4A">
              <w:t>Patterns</w:t>
            </w:r>
          </w:p>
        </w:tc>
        <w:tc>
          <w:tcPr>
            <w:tcW w:w="510" w:type="pct"/>
            <w:tcBorders>
              <w:top w:val="single" w:sz="4" w:space="0" w:color="auto"/>
              <w:left w:val="single" w:sz="4" w:space="0" w:color="auto"/>
              <w:bottom w:val="single" w:sz="4" w:space="0" w:color="auto"/>
              <w:right w:val="single" w:sz="4" w:space="0" w:color="auto"/>
            </w:tcBorders>
            <w:hideMark/>
          </w:tcPr>
          <w:p w14:paraId="1618180B"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355F29AD"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ECEA25C" w14:textId="77777777" w:rsidR="001574C1" w:rsidRPr="000F7D4A" w:rsidRDefault="001574C1" w:rsidP="00787DE3">
            <w:pPr>
              <w:pStyle w:val="TAC"/>
              <w:keepNext w:val="0"/>
              <w:keepLines w:val="0"/>
            </w:pPr>
            <w:r w:rsidRPr="000F7D4A">
              <w:t>OP.1</w:t>
            </w:r>
          </w:p>
        </w:tc>
        <w:tc>
          <w:tcPr>
            <w:tcW w:w="1152" w:type="pct"/>
            <w:gridSpan w:val="4"/>
            <w:tcBorders>
              <w:top w:val="single" w:sz="4" w:space="0" w:color="auto"/>
              <w:left w:val="single" w:sz="4" w:space="0" w:color="auto"/>
              <w:bottom w:val="single" w:sz="4" w:space="0" w:color="auto"/>
              <w:right w:val="single" w:sz="4" w:space="0" w:color="auto"/>
            </w:tcBorders>
            <w:hideMark/>
          </w:tcPr>
          <w:p w14:paraId="783770B5" w14:textId="77777777" w:rsidR="001574C1" w:rsidRPr="000F7D4A" w:rsidRDefault="001574C1" w:rsidP="00787DE3">
            <w:pPr>
              <w:pStyle w:val="TAC"/>
              <w:keepNext w:val="0"/>
              <w:keepLines w:val="0"/>
            </w:pPr>
            <w:r w:rsidRPr="000F7D4A">
              <w:t>OP.1</w:t>
            </w:r>
          </w:p>
        </w:tc>
      </w:tr>
      <w:tr w:rsidR="001574C1" w:rsidRPr="000F7D4A" w14:paraId="2C4BFAB7"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4DCB14C1" w14:textId="77777777" w:rsidR="001574C1" w:rsidRPr="000F7D4A" w:rsidRDefault="001574C1" w:rsidP="00787DE3">
            <w:pPr>
              <w:pStyle w:val="TAL"/>
              <w:keepNext w:val="0"/>
              <w:keepLines w:val="0"/>
            </w:pPr>
            <w:r w:rsidRPr="000F7D4A">
              <w:t>TRS</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02E81C04"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nil"/>
              <w:right w:val="single" w:sz="4" w:space="0" w:color="auto"/>
            </w:tcBorders>
            <w:shd w:val="clear" w:color="auto" w:fill="auto"/>
          </w:tcPr>
          <w:p w14:paraId="1D877F26"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7225A966" w14:textId="77777777" w:rsidR="001574C1" w:rsidRPr="000F7D4A" w:rsidRDefault="001574C1" w:rsidP="00787DE3">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FDD</w:t>
            </w:r>
          </w:p>
        </w:tc>
        <w:tc>
          <w:tcPr>
            <w:tcW w:w="425" w:type="pct"/>
            <w:tcBorders>
              <w:top w:val="single" w:sz="4" w:space="0" w:color="auto"/>
              <w:left w:val="single" w:sz="4" w:space="0" w:color="auto"/>
              <w:bottom w:val="nil"/>
              <w:right w:val="single" w:sz="4" w:space="0" w:color="auto"/>
            </w:tcBorders>
            <w:shd w:val="clear" w:color="auto" w:fill="auto"/>
            <w:hideMark/>
          </w:tcPr>
          <w:p w14:paraId="29E0A1AC" w14:textId="77777777" w:rsidR="001574C1" w:rsidRPr="000F7D4A" w:rsidRDefault="001574C1" w:rsidP="00787DE3">
            <w:pPr>
              <w:pStyle w:val="TAC"/>
              <w:keepNext w:val="0"/>
              <w:keepLines w:val="0"/>
            </w:pPr>
            <w:r w:rsidRPr="000F7D4A">
              <w:rPr>
                <w:lang w:eastAsia="zh-CN"/>
              </w:rPr>
              <w:t>-</w:t>
            </w:r>
          </w:p>
        </w:tc>
        <w:tc>
          <w:tcPr>
            <w:tcW w:w="791" w:type="pct"/>
            <w:gridSpan w:val="3"/>
            <w:tcBorders>
              <w:top w:val="single" w:sz="4" w:space="0" w:color="auto"/>
              <w:left w:val="single" w:sz="4" w:space="0" w:color="auto"/>
              <w:bottom w:val="single" w:sz="4" w:space="0" w:color="auto"/>
              <w:right w:val="single" w:sz="4" w:space="0" w:color="auto"/>
            </w:tcBorders>
            <w:hideMark/>
          </w:tcPr>
          <w:p w14:paraId="29A70174" w14:textId="77777777" w:rsidR="001574C1" w:rsidRPr="000F7D4A" w:rsidRDefault="001574C1" w:rsidP="00787DE3">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FDD</w:t>
            </w:r>
          </w:p>
        </w:tc>
        <w:tc>
          <w:tcPr>
            <w:tcW w:w="362" w:type="pct"/>
            <w:tcBorders>
              <w:top w:val="single" w:sz="4" w:space="0" w:color="auto"/>
              <w:left w:val="single" w:sz="4" w:space="0" w:color="auto"/>
              <w:bottom w:val="nil"/>
              <w:right w:val="single" w:sz="4" w:space="0" w:color="auto"/>
            </w:tcBorders>
            <w:shd w:val="clear" w:color="auto" w:fill="auto"/>
            <w:hideMark/>
          </w:tcPr>
          <w:p w14:paraId="06EF7AF0" w14:textId="77777777" w:rsidR="001574C1" w:rsidRPr="000F7D4A" w:rsidRDefault="001574C1" w:rsidP="00787DE3">
            <w:pPr>
              <w:pStyle w:val="TAC"/>
              <w:keepNext w:val="0"/>
              <w:keepLines w:val="0"/>
            </w:pPr>
            <w:r w:rsidRPr="000F7D4A">
              <w:rPr>
                <w:lang w:eastAsia="zh-CN"/>
              </w:rPr>
              <w:t>-</w:t>
            </w:r>
          </w:p>
        </w:tc>
      </w:tr>
      <w:tr w:rsidR="001574C1" w:rsidRPr="000F7D4A" w14:paraId="23150794"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hideMark/>
          </w:tcPr>
          <w:p w14:paraId="79DE1ACA"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58B6AF31" w14:textId="77777777" w:rsidR="001574C1" w:rsidRPr="000F7D4A" w:rsidRDefault="001574C1" w:rsidP="00787DE3">
            <w:pPr>
              <w:pStyle w:val="TAC"/>
              <w:keepNext w:val="0"/>
              <w:keepLines w:val="0"/>
            </w:pPr>
            <w:r w:rsidRPr="000F7D4A">
              <w:t>2,5</w:t>
            </w:r>
          </w:p>
        </w:tc>
        <w:tc>
          <w:tcPr>
            <w:tcW w:w="535" w:type="pct"/>
            <w:tcBorders>
              <w:top w:val="nil"/>
              <w:left w:val="single" w:sz="4" w:space="0" w:color="auto"/>
              <w:bottom w:val="nil"/>
              <w:right w:val="single" w:sz="4" w:space="0" w:color="auto"/>
            </w:tcBorders>
            <w:shd w:val="clear" w:color="auto" w:fill="auto"/>
            <w:hideMark/>
          </w:tcPr>
          <w:p w14:paraId="736BD5B8"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0AF2FBC4" w14:textId="77777777" w:rsidR="001574C1" w:rsidRPr="000F7D4A" w:rsidRDefault="001574C1" w:rsidP="00787DE3">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TDD</w:t>
            </w:r>
          </w:p>
        </w:tc>
        <w:tc>
          <w:tcPr>
            <w:tcW w:w="425" w:type="pct"/>
            <w:tcBorders>
              <w:top w:val="nil"/>
              <w:left w:val="single" w:sz="4" w:space="0" w:color="auto"/>
              <w:bottom w:val="nil"/>
              <w:right w:val="single" w:sz="4" w:space="0" w:color="auto"/>
            </w:tcBorders>
            <w:shd w:val="clear" w:color="auto" w:fill="auto"/>
            <w:hideMark/>
          </w:tcPr>
          <w:p w14:paraId="26B154B6" w14:textId="77777777" w:rsidR="001574C1" w:rsidRPr="000F7D4A" w:rsidRDefault="001574C1" w:rsidP="00787DE3">
            <w:pPr>
              <w:pStyle w:val="TAC"/>
              <w:keepNext w:val="0"/>
              <w:keepLines w:val="0"/>
            </w:pPr>
          </w:p>
        </w:tc>
        <w:tc>
          <w:tcPr>
            <w:tcW w:w="791" w:type="pct"/>
            <w:gridSpan w:val="3"/>
            <w:tcBorders>
              <w:top w:val="single" w:sz="4" w:space="0" w:color="auto"/>
              <w:left w:val="single" w:sz="4" w:space="0" w:color="auto"/>
              <w:bottom w:val="single" w:sz="4" w:space="0" w:color="auto"/>
              <w:right w:val="single" w:sz="4" w:space="0" w:color="auto"/>
            </w:tcBorders>
            <w:hideMark/>
          </w:tcPr>
          <w:p w14:paraId="7C0BA108" w14:textId="77777777" w:rsidR="001574C1" w:rsidRPr="000F7D4A" w:rsidRDefault="001574C1" w:rsidP="00787DE3">
            <w:pPr>
              <w:pStyle w:val="TAC"/>
              <w:keepNext w:val="0"/>
              <w:keepLines w:val="0"/>
              <w:rPr>
                <w:sz w:val="16"/>
                <w:szCs w:val="16"/>
              </w:rPr>
            </w:pPr>
            <w:r w:rsidRPr="000F7D4A">
              <w:rPr>
                <w:sz w:val="16"/>
                <w:szCs w:val="16"/>
              </w:rPr>
              <w:t>TRS.1.1</w:t>
            </w:r>
            <w:r>
              <w:rPr>
                <w:sz w:val="16"/>
                <w:szCs w:val="16"/>
              </w:rPr>
              <w:t xml:space="preserve"> </w:t>
            </w:r>
            <w:r w:rsidRPr="000F7D4A">
              <w:rPr>
                <w:sz w:val="16"/>
                <w:szCs w:val="16"/>
              </w:rPr>
              <w:t>TDD</w:t>
            </w:r>
          </w:p>
        </w:tc>
        <w:tc>
          <w:tcPr>
            <w:tcW w:w="362" w:type="pct"/>
            <w:tcBorders>
              <w:top w:val="nil"/>
              <w:left w:val="single" w:sz="4" w:space="0" w:color="auto"/>
              <w:bottom w:val="nil"/>
              <w:right w:val="single" w:sz="4" w:space="0" w:color="auto"/>
            </w:tcBorders>
            <w:shd w:val="clear" w:color="auto" w:fill="auto"/>
            <w:hideMark/>
          </w:tcPr>
          <w:p w14:paraId="652DA4B8" w14:textId="77777777" w:rsidR="001574C1" w:rsidRPr="000F7D4A" w:rsidRDefault="001574C1" w:rsidP="00787DE3">
            <w:pPr>
              <w:pStyle w:val="TAC"/>
              <w:keepNext w:val="0"/>
              <w:keepLines w:val="0"/>
            </w:pPr>
          </w:p>
        </w:tc>
      </w:tr>
      <w:tr w:rsidR="001574C1" w:rsidRPr="000F7D4A" w14:paraId="35148A29"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hideMark/>
          </w:tcPr>
          <w:p w14:paraId="78D07F58"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hideMark/>
          </w:tcPr>
          <w:p w14:paraId="71B25737"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single" w:sz="4" w:space="0" w:color="auto"/>
              <w:right w:val="single" w:sz="4" w:space="0" w:color="auto"/>
            </w:tcBorders>
            <w:shd w:val="clear" w:color="auto" w:fill="auto"/>
            <w:hideMark/>
          </w:tcPr>
          <w:p w14:paraId="61C8C9BF"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hideMark/>
          </w:tcPr>
          <w:p w14:paraId="6EF08C76" w14:textId="77777777" w:rsidR="001574C1" w:rsidRPr="000F7D4A" w:rsidRDefault="001574C1" w:rsidP="00787DE3">
            <w:pPr>
              <w:pStyle w:val="TAC"/>
              <w:keepNext w:val="0"/>
              <w:keepLines w:val="0"/>
              <w:rPr>
                <w:sz w:val="16"/>
                <w:szCs w:val="16"/>
              </w:rPr>
            </w:pPr>
            <w:r w:rsidRPr="000F7D4A">
              <w:rPr>
                <w:sz w:val="16"/>
                <w:szCs w:val="16"/>
              </w:rPr>
              <w:t>TRS.1.2</w:t>
            </w:r>
            <w:r>
              <w:rPr>
                <w:sz w:val="16"/>
                <w:szCs w:val="16"/>
              </w:rPr>
              <w:t xml:space="preserve"> </w:t>
            </w:r>
            <w:r w:rsidRPr="000F7D4A">
              <w:rPr>
                <w:sz w:val="16"/>
                <w:szCs w:val="16"/>
              </w:rPr>
              <w:t>TDD</w:t>
            </w:r>
          </w:p>
        </w:tc>
        <w:tc>
          <w:tcPr>
            <w:tcW w:w="425" w:type="pct"/>
            <w:tcBorders>
              <w:top w:val="nil"/>
              <w:left w:val="single" w:sz="4" w:space="0" w:color="auto"/>
              <w:bottom w:val="single" w:sz="4" w:space="0" w:color="auto"/>
              <w:right w:val="single" w:sz="4" w:space="0" w:color="auto"/>
            </w:tcBorders>
            <w:shd w:val="clear" w:color="auto" w:fill="auto"/>
            <w:hideMark/>
          </w:tcPr>
          <w:p w14:paraId="1D49702C" w14:textId="77777777" w:rsidR="001574C1" w:rsidRPr="000F7D4A" w:rsidRDefault="001574C1" w:rsidP="00787DE3">
            <w:pPr>
              <w:pStyle w:val="TAC"/>
              <w:keepNext w:val="0"/>
              <w:keepLines w:val="0"/>
            </w:pPr>
          </w:p>
        </w:tc>
        <w:tc>
          <w:tcPr>
            <w:tcW w:w="791" w:type="pct"/>
            <w:gridSpan w:val="3"/>
            <w:tcBorders>
              <w:top w:val="single" w:sz="4" w:space="0" w:color="auto"/>
              <w:left w:val="single" w:sz="4" w:space="0" w:color="auto"/>
              <w:bottom w:val="single" w:sz="4" w:space="0" w:color="auto"/>
              <w:right w:val="single" w:sz="4" w:space="0" w:color="auto"/>
            </w:tcBorders>
            <w:hideMark/>
          </w:tcPr>
          <w:p w14:paraId="256111A4" w14:textId="77777777" w:rsidR="001574C1" w:rsidRPr="000F7D4A" w:rsidRDefault="001574C1" w:rsidP="00787DE3">
            <w:pPr>
              <w:pStyle w:val="TAC"/>
              <w:keepNext w:val="0"/>
              <w:keepLines w:val="0"/>
              <w:rPr>
                <w:sz w:val="16"/>
                <w:szCs w:val="16"/>
              </w:rPr>
            </w:pPr>
            <w:r w:rsidRPr="000F7D4A">
              <w:rPr>
                <w:sz w:val="16"/>
                <w:szCs w:val="16"/>
              </w:rPr>
              <w:t>TRS.1.2</w:t>
            </w:r>
            <w:r>
              <w:rPr>
                <w:sz w:val="16"/>
                <w:szCs w:val="16"/>
              </w:rPr>
              <w:t xml:space="preserve"> </w:t>
            </w:r>
            <w:r w:rsidRPr="000F7D4A">
              <w:rPr>
                <w:sz w:val="16"/>
                <w:szCs w:val="16"/>
              </w:rPr>
              <w:t>TDD</w:t>
            </w:r>
          </w:p>
        </w:tc>
        <w:tc>
          <w:tcPr>
            <w:tcW w:w="362" w:type="pct"/>
            <w:tcBorders>
              <w:top w:val="nil"/>
              <w:left w:val="single" w:sz="4" w:space="0" w:color="auto"/>
              <w:bottom w:val="single" w:sz="4" w:space="0" w:color="auto"/>
              <w:right w:val="single" w:sz="4" w:space="0" w:color="auto"/>
            </w:tcBorders>
            <w:shd w:val="clear" w:color="auto" w:fill="auto"/>
            <w:hideMark/>
          </w:tcPr>
          <w:p w14:paraId="17EE8943" w14:textId="77777777" w:rsidR="001574C1" w:rsidRPr="000F7D4A" w:rsidRDefault="001574C1" w:rsidP="00787DE3">
            <w:pPr>
              <w:pStyle w:val="TAC"/>
              <w:keepNext w:val="0"/>
              <w:keepLines w:val="0"/>
            </w:pPr>
          </w:p>
        </w:tc>
      </w:tr>
      <w:tr w:rsidR="001574C1" w:rsidRPr="000F7D4A" w14:paraId="03F09CF7"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00510EC" w14:textId="77777777" w:rsidR="001574C1" w:rsidRPr="000F7D4A" w:rsidRDefault="001574C1" w:rsidP="00787DE3">
            <w:pPr>
              <w:pStyle w:val="TAL"/>
              <w:keepLines w:val="0"/>
            </w:pPr>
            <w:r w:rsidRPr="000F7D4A">
              <w:lastRenderedPageBreak/>
              <w:t>Initial</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0D671943" w14:textId="77777777" w:rsidR="001574C1" w:rsidRPr="000F7D4A" w:rsidRDefault="001574C1" w:rsidP="00787DE3">
            <w:pPr>
              <w:pStyle w:val="TAC"/>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4740C5A1" w14:textId="77777777" w:rsidR="001574C1" w:rsidRPr="000F7D4A" w:rsidRDefault="001574C1" w:rsidP="00787DE3">
            <w:pPr>
              <w:pStyle w:val="TAC"/>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1AEA845D" w14:textId="77777777" w:rsidR="001574C1" w:rsidRPr="000F7D4A" w:rsidRDefault="001574C1" w:rsidP="00787DE3">
            <w:pPr>
              <w:pStyle w:val="TAC"/>
              <w:keepLines w:val="0"/>
            </w:pPr>
            <w:r w:rsidRPr="000F7D4A">
              <w:t>DLBWP.0.1</w:t>
            </w:r>
          </w:p>
          <w:p w14:paraId="31E49337" w14:textId="77777777" w:rsidR="001574C1" w:rsidRPr="000F7D4A" w:rsidRDefault="001574C1" w:rsidP="00787DE3">
            <w:pPr>
              <w:pStyle w:val="TAC"/>
              <w:keepLines w:val="0"/>
            </w:pPr>
            <w:r w:rsidRPr="000F7D4A">
              <w:t>ULBWP.0.1</w:t>
            </w:r>
          </w:p>
        </w:tc>
        <w:tc>
          <w:tcPr>
            <w:tcW w:w="1152" w:type="pct"/>
            <w:gridSpan w:val="4"/>
            <w:tcBorders>
              <w:top w:val="single" w:sz="4" w:space="0" w:color="auto"/>
              <w:left w:val="single" w:sz="4" w:space="0" w:color="auto"/>
              <w:bottom w:val="single" w:sz="4" w:space="0" w:color="auto"/>
              <w:right w:val="single" w:sz="4" w:space="0" w:color="auto"/>
            </w:tcBorders>
            <w:hideMark/>
          </w:tcPr>
          <w:p w14:paraId="28F07DFF" w14:textId="77777777" w:rsidR="001574C1" w:rsidRPr="000F7D4A" w:rsidRDefault="001574C1" w:rsidP="00787DE3">
            <w:pPr>
              <w:pStyle w:val="TAC"/>
              <w:keepLines w:val="0"/>
            </w:pPr>
            <w:r w:rsidRPr="000F7D4A">
              <w:t>DLBWP.0.1</w:t>
            </w:r>
          </w:p>
          <w:p w14:paraId="2D1E7163" w14:textId="77777777" w:rsidR="001574C1" w:rsidRPr="000F7D4A" w:rsidRDefault="001574C1" w:rsidP="00787DE3">
            <w:pPr>
              <w:pStyle w:val="TAC"/>
              <w:keepLines w:val="0"/>
            </w:pPr>
            <w:r w:rsidRPr="000F7D4A">
              <w:t>ULBWP.0.1</w:t>
            </w:r>
          </w:p>
        </w:tc>
      </w:tr>
      <w:tr w:rsidR="001574C1" w:rsidRPr="000F7D4A" w14:paraId="31C4A946"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0C25379" w14:textId="77777777" w:rsidR="001574C1" w:rsidRPr="000F7D4A" w:rsidRDefault="001574C1" w:rsidP="00787DE3">
            <w:pPr>
              <w:pStyle w:val="TAL"/>
              <w:keepNext w:val="0"/>
              <w:keepLines w:val="0"/>
            </w:pPr>
            <w:r w:rsidRPr="000F7D4A">
              <w:t>Dedicated</w:t>
            </w:r>
            <w:r>
              <w:t xml:space="preserve"> </w:t>
            </w:r>
            <w:r w:rsidRPr="000F7D4A">
              <w:t>BWP</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hideMark/>
          </w:tcPr>
          <w:p w14:paraId="7A091515"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tcPr>
          <w:p w14:paraId="497AB573"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038FC922" w14:textId="77777777" w:rsidR="001574C1" w:rsidRPr="000F7D4A" w:rsidRDefault="001574C1" w:rsidP="00787DE3">
            <w:pPr>
              <w:pStyle w:val="TAC"/>
              <w:keepNext w:val="0"/>
              <w:keepLines w:val="0"/>
            </w:pPr>
            <w:r w:rsidRPr="000F7D4A">
              <w:t>DLBWP.1.1</w:t>
            </w:r>
          </w:p>
          <w:p w14:paraId="3E23D459" w14:textId="77777777" w:rsidR="001574C1" w:rsidRPr="000F7D4A" w:rsidRDefault="001574C1" w:rsidP="00787DE3">
            <w:pPr>
              <w:pStyle w:val="TAC"/>
              <w:keepNext w:val="0"/>
              <w:keepLines w:val="0"/>
            </w:pPr>
            <w:r w:rsidRPr="000F7D4A">
              <w:t>ULBWP.1.1</w:t>
            </w:r>
          </w:p>
        </w:tc>
        <w:tc>
          <w:tcPr>
            <w:tcW w:w="1152" w:type="pct"/>
            <w:gridSpan w:val="4"/>
            <w:tcBorders>
              <w:top w:val="single" w:sz="4" w:space="0" w:color="auto"/>
              <w:left w:val="single" w:sz="4" w:space="0" w:color="auto"/>
              <w:bottom w:val="single" w:sz="4" w:space="0" w:color="auto"/>
              <w:right w:val="single" w:sz="4" w:space="0" w:color="auto"/>
            </w:tcBorders>
            <w:hideMark/>
          </w:tcPr>
          <w:p w14:paraId="7F96409B" w14:textId="77777777" w:rsidR="001574C1" w:rsidRPr="000F7D4A" w:rsidRDefault="001574C1" w:rsidP="00787DE3">
            <w:pPr>
              <w:pStyle w:val="TAC"/>
              <w:keepNext w:val="0"/>
              <w:keepLines w:val="0"/>
            </w:pPr>
            <w:r w:rsidRPr="000F7D4A">
              <w:t>DLBWP.1.1</w:t>
            </w:r>
          </w:p>
          <w:p w14:paraId="42397830" w14:textId="77777777" w:rsidR="001574C1" w:rsidRPr="000F7D4A" w:rsidRDefault="001574C1" w:rsidP="00787DE3">
            <w:pPr>
              <w:pStyle w:val="TAC"/>
              <w:keepNext w:val="0"/>
              <w:keepLines w:val="0"/>
            </w:pPr>
            <w:r w:rsidRPr="000F7D4A">
              <w:t>ULBWP.1.1</w:t>
            </w:r>
          </w:p>
        </w:tc>
      </w:tr>
      <w:tr w:rsidR="001574C1" w:rsidRPr="000F7D4A" w14:paraId="1E330BC7"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609EA21E" w14:textId="77777777" w:rsidR="001574C1" w:rsidRPr="000F7D4A" w:rsidRDefault="001574C1" w:rsidP="00787DE3">
            <w:pPr>
              <w:pStyle w:val="TAL"/>
              <w:keepNext w:val="0"/>
              <w:keepLines w:val="0"/>
            </w:pPr>
            <w:r w:rsidRPr="000F7D4A">
              <w:t>Time</w:t>
            </w:r>
            <w:r>
              <w:t xml:space="preserve"> </w:t>
            </w:r>
            <w:r w:rsidRPr="000F7D4A">
              <w:t>offset</w:t>
            </w:r>
            <w:r>
              <w:t xml:space="preserve"> </w:t>
            </w:r>
            <w:r w:rsidRPr="000F7D4A">
              <w:t>with</w:t>
            </w:r>
            <w:r>
              <w:t xml:space="preserve"> </w:t>
            </w:r>
            <w:r w:rsidRPr="000F7D4A">
              <w:t>Cell</w:t>
            </w:r>
            <w:r>
              <w:t xml:space="preserve"> </w:t>
            </w:r>
            <w:r w:rsidRPr="000F7D4A">
              <w:t>2</w:t>
            </w:r>
          </w:p>
        </w:tc>
        <w:tc>
          <w:tcPr>
            <w:tcW w:w="510" w:type="pct"/>
            <w:tcBorders>
              <w:top w:val="single" w:sz="4" w:space="0" w:color="auto"/>
              <w:left w:val="single" w:sz="4" w:space="0" w:color="auto"/>
              <w:bottom w:val="single" w:sz="4" w:space="0" w:color="auto"/>
              <w:right w:val="single" w:sz="4" w:space="0" w:color="auto"/>
            </w:tcBorders>
          </w:tcPr>
          <w:p w14:paraId="40BE41E0"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5DF1F435" w14:textId="77777777" w:rsidR="001574C1" w:rsidRPr="000F7D4A" w:rsidRDefault="001574C1" w:rsidP="00787DE3">
            <w:pPr>
              <w:pStyle w:val="TAC"/>
              <w:keepNext w:val="0"/>
              <w:keepLines w:val="0"/>
            </w:pPr>
            <w:r w:rsidRPr="000F7D4A">
              <w:rPr>
                <w:szCs w:val="18"/>
              </w:rPr>
              <w:t>ms</w:t>
            </w:r>
          </w:p>
        </w:tc>
        <w:tc>
          <w:tcPr>
            <w:tcW w:w="582" w:type="pct"/>
            <w:tcBorders>
              <w:top w:val="single" w:sz="4" w:space="0" w:color="auto"/>
              <w:left w:val="single" w:sz="4" w:space="0" w:color="auto"/>
              <w:bottom w:val="single" w:sz="4" w:space="0" w:color="auto"/>
              <w:right w:val="single" w:sz="4" w:space="0" w:color="auto"/>
            </w:tcBorders>
          </w:tcPr>
          <w:p w14:paraId="26327A2F" w14:textId="77777777" w:rsidR="001574C1" w:rsidRPr="000F7D4A" w:rsidRDefault="001574C1" w:rsidP="00787DE3">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79862A3F" w14:textId="77777777" w:rsidR="001574C1" w:rsidRPr="000F7D4A" w:rsidRDefault="001574C1" w:rsidP="00787DE3">
            <w:pPr>
              <w:pStyle w:val="TAC"/>
              <w:keepNext w:val="0"/>
              <w:keepLines w:val="0"/>
            </w:pPr>
            <w:r w:rsidRPr="000F7D4A">
              <w:t>3</w:t>
            </w:r>
          </w:p>
        </w:tc>
        <w:tc>
          <w:tcPr>
            <w:tcW w:w="576" w:type="pct"/>
            <w:tcBorders>
              <w:top w:val="single" w:sz="4" w:space="0" w:color="auto"/>
              <w:left w:val="single" w:sz="4" w:space="0" w:color="auto"/>
              <w:bottom w:val="single" w:sz="4" w:space="0" w:color="auto"/>
              <w:right w:val="single" w:sz="4" w:space="0" w:color="auto"/>
            </w:tcBorders>
          </w:tcPr>
          <w:p w14:paraId="2B0FB68A" w14:textId="77777777" w:rsidR="001574C1" w:rsidRPr="000F7D4A" w:rsidRDefault="001574C1" w:rsidP="00787DE3">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14DA8528" w14:textId="77777777" w:rsidR="001574C1" w:rsidRPr="000F7D4A" w:rsidRDefault="001574C1" w:rsidP="00787DE3">
            <w:pPr>
              <w:pStyle w:val="TAC"/>
              <w:keepNext w:val="0"/>
              <w:keepLines w:val="0"/>
            </w:pPr>
            <w:r w:rsidRPr="000F7D4A">
              <w:t>3</w:t>
            </w:r>
          </w:p>
        </w:tc>
      </w:tr>
      <w:tr w:rsidR="001574C1" w:rsidRPr="000F7D4A" w14:paraId="62D05F1A"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27578645"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63C6C8A6" w14:textId="77777777" w:rsidR="001574C1" w:rsidRPr="000F7D4A" w:rsidRDefault="001574C1" w:rsidP="00787DE3">
            <w:pPr>
              <w:pStyle w:val="TAC"/>
              <w:keepNext w:val="0"/>
              <w:keepLines w:val="0"/>
            </w:pPr>
            <w:r w:rsidRPr="000F7D4A">
              <w:t>2,3,5,6</w:t>
            </w:r>
          </w:p>
        </w:tc>
        <w:tc>
          <w:tcPr>
            <w:tcW w:w="535" w:type="pct"/>
            <w:tcBorders>
              <w:top w:val="single" w:sz="4" w:space="0" w:color="auto"/>
              <w:left w:val="single" w:sz="4" w:space="0" w:color="auto"/>
              <w:bottom w:val="single" w:sz="4" w:space="0" w:color="auto"/>
              <w:right w:val="single" w:sz="4" w:space="0" w:color="auto"/>
            </w:tcBorders>
          </w:tcPr>
          <w:p w14:paraId="5C0C825D" w14:textId="77777777" w:rsidR="001574C1" w:rsidRPr="000F7D4A" w:rsidRDefault="001574C1" w:rsidP="00787DE3">
            <w:pPr>
              <w:pStyle w:val="TAC"/>
              <w:keepNext w:val="0"/>
              <w:keepLines w:val="0"/>
            </w:pPr>
            <w:r w:rsidRPr="000F7D4A">
              <w:rPr>
                <w:szCs w:val="18"/>
              </w:rPr>
              <w:sym w:font="Symbol" w:char="F06D"/>
            </w:r>
            <w:r w:rsidRPr="000F7D4A">
              <w:rPr>
                <w:szCs w:val="18"/>
              </w:rPr>
              <w:t>s</w:t>
            </w:r>
          </w:p>
        </w:tc>
        <w:tc>
          <w:tcPr>
            <w:tcW w:w="582" w:type="pct"/>
            <w:tcBorders>
              <w:top w:val="single" w:sz="4" w:space="0" w:color="auto"/>
              <w:left w:val="single" w:sz="4" w:space="0" w:color="auto"/>
              <w:bottom w:val="single" w:sz="4" w:space="0" w:color="auto"/>
              <w:right w:val="single" w:sz="4" w:space="0" w:color="auto"/>
            </w:tcBorders>
          </w:tcPr>
          <w:p w14:paraId="66F1FF80" w14:textId="77777777" w:rsidR="001574C1" w:rsidRPr="000F7D4A" w:rsidRDefault="001574C1" w:rsidP="00787DE3">
            <w:pPr>
              <w:pStyle w:val="TAC"/>
              <w:keepNext w:val="0"/>
              <w:keepLines w:val="0"/>
            </w:pPr>
            <w:r w:rsidRPr="000F7D4A">
              <w:t>-</w:t>
            </w:r>
          </w:p>
        </w:tc>
        <w:tc>
          <w:tcPr>
            <w:tcW w:w="608" w:type="pct"/>
            <w:gridSpan w:val="2"/>
            <w:tcBorders>
              <w:top w:val="single" w:sz="4" w:space="0" w:color="auto"/>
              <w:left w:val="single" w:sz="4" w:space="0" w:color="auto"/>
              <w:bottom w:val="single" w:sz="4" w:space="0" w:color="auto"/>
              <w:right w:val="single" w:sz="4" w:space="0" w:color="auto"/>
            </w:tcBorders>
          </w:tcPr>
          <w:p w14:paraId="6CE3C9E8" w14:textId="77777777" w:rsidR="001574C1" w:rsidRPr="000F7D4A" w:rsidRDefault="001574C1" w:rsidP="00787DE3">
            <w:pPr>
              <w:pStyle w:val="TAC"/>
              <w:keepNext w:val="0"/>
              <w:keepLines w:val="0"/>
            </w:pPr>
            <w:r w:rsidRPr="000F7D4A">
              <w:t>3</w:t>
            </w:r>
          </w:p>
        </w:tc>
        <w:tc>
          <w:tcPr>
            <w:tcW w:w="576" w:type="pct"/>
            <w:tcBorders>
              <w:top w:val="single" w:sz="4" w:space="0" w:color="auto"/>
              <w:left w:val="single" w:sz="4" w:space="0" w:color="auto"/>
              <w:bottom w:val="single" w:sz="4" w:space="0" w:color="auto"/>
              <w:right w:val="single" w:sz="4" w:space="0" w:color="auto"/>
            </w:tcBorders>
          </w:tcPr>
          <w:p w14:paraId="79C5C582" w14:textId="77777777" w:rsidR="001574C1" w:rsidRPr="000F7D4A" w:rsidRDefault="001574C1" w:rsidP="00787DE3">
            <w:pPr>
              <w:pStyle w:val="TAC"/>
              <w:keepNext w:val="0"/>
              <w:keepLines w:val="0"/>
            </w:pPr>
            <w:r w:rsidRPr="000F7D4A">
              <w:t>-</w:t>
            </w:r>
          </w:p>
        </w:tc>
        <w:tc>
          <w:tcPr>
            <w:tcW w:w="576" w:type="pct"/>
            <w:gridSpan w:val="3"/>
            <w:tcBorders>
              <w:top w:val="single" w:sz="4" w:space="0" w:color="auto"/>
              <w:left w:val="single" w:sz="4" w:space="0" w:color="auto"/>
              <w:bottom w:val="single" w:sz="4" w:space="0" w:color="auto"/>
              <w:right w:val="single" w:sz="4" w:space="0" w:color="auto"/>
            </w:tcBorders>
          </w:tcPr>
          <w:p w14:paraId="33371293" w14:textId="77777777" w:rsidR="001574C1" w:rsidRPr="000F7D4A" w:rsidRDefault="001574C1" w:rsidP="00787DE3">
            <w:pPr>
              <w:pStyle w:val="TAC"/>
              <w:keepNext w:val="0"/>
              <w:keepLines w:val="0"/>
            </w:pPr>
            <w:r w:rsidRPr="000F7D4A">
              <w:t>3</w:t>
            </w:r>
          </w:p>
        </w:tc>
      </w:tr>
      <w:tr w:rsidR="001574C1" w:rsidRPr="000F7D4A" w14:paraId="68B0987B"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6EDD5025" w14:textId="77777777" w:rsidR="001574C1" w:rsidRPr="000F7D4A" w:rsidRDefault="001574C1" w:rsidP="00787DE3">
            <w:pPr>
              <w:pStyle w:val="TAL"/>
              <w:keepNext w:val="0"/>
              <w:keepLines w:val="0"/>
            </w:pPr>
            <w:r w:rsidRPr="000F7D4A">
              <w:t>SMTC</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tcPr>
          <w:p w14:paraId="3B588444" w14:textId="77777777" w:rsidR="001574C1" w:rsidRPr="000F7D4A" w:rsidRDefault="001574C1" w:rsidP="00787DE3">
            <w:pPr>
              <w:pStyle w:val="TAC"/>
              <w:keepNext w:val="0"/>
              <w:keepLines w:val="0"/>
            </w:pPr>
            <w:r w:rsidRPr="000F7D4A">
              <w:t>1,4</w:t>
            </w:r>
          </w:p>
        </w:tc>
        <w:tc>
          <w:tcPr>
            <w:tcW w:w="535" w:type="pct"/>
            <w:tcBorders>
              <w:top w:val="single" w:sz="4" w:space="0" w:color="auto"/>
              <w:left w:val="single" w:sz="4" w:space="0" w:color="auto"/>
              <w:bottom w:val="single" w:sz="4" w:space="0" w:color="auto"/>
              <w:right w:val="single" w:sz="4" w:space="0" w:color="auto"/>
            </w:tcBorders>
          </w:tcPr>
          <w:p w14:paraId="4DD7030A"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4C9C6468" w14:textId="77777777" w:rsidR="001574C1" w:rsidRPr="000F7D4A" w:rsidRDefault="001574C1" w:rsidP="00787DE3">
            <w:pPr>
              <w:pStyle w:val="TAC"/>
              <w:keepNext w:val="0"/>
              <w:keepLines w:val="0"/>
            </w:pPr>
            <w:r w:rsidRPr="000F7D4A">
              <w:t>SMTC.2</w:t>
            </w:r>
          </w:p>
        </w:tc>
        <w:tc>
          <w:tcPr>
            <w:tcW w:w="1152" w:type="pct"/>
            <w:gridSpan w:val="4"/>
            <w:tcBorders>
              <w:top w:val="single" w:sz="4" w:space="0" w:color="auto"/>
              <w:left w:val="single" w:sz="4" w:space="0" w:color="auto"/>
              <w:bottom w:val="single" w:sz="4" w:space="0" w:color="auto"/>
              <w:right w:val="single" w:sz="4" w:space="0" w:color="auto"/>
            </w:tcBorders>
          </w:tcPr>
          <w:p w14:paraId="26C4D874" w14:textId="77777777" w:rsidR="001574C1" w:rsidRPr="000F7D4A" w:rsidRDefault="001574C1" w:rsidP="00787DE3">
            <w:pPr>
              <w:pStyle w:val="TAC"/>
              <w:keepNext w:val="0"/>
              <w:keepLines w:val="0"/>
            </w:pPr>
            <w:r w:rsidRPr="000F7D4A">
              <w:t>SMTC.2</w:t>
            </w:r>
          </w:p>
        </w:tc>
      </w:tr>
      <w:tr w:rsidR="001574C1" w:rsidRPr="000F7D4A" w14:paraId="09F81313"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9D68551" w14:textId="77777777" w:rsidR="001574C1" w:rsidRPr="000F7D4A" w:rsidRDefault="001574C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5C55E14" w14:textId="77777777" w:rsidR="001574C1" w:rsidRPr="000F7D4A" w:rsidRDefault="001574C1" w:rsidP="00787DE3">
            <w:pPr>
              <w:pStyle w:val="TAC"/>
              <w:keepNext w:val="0"/>
              <w:keepLines w:val="0"/>
            </w:pPr>
            <w:r w:rsidRPr="000F7D4A">
              <w:t>2,3,5,6</w:t>
            </w:r>
          </w:p>
        </w:tc>
        <w:tc>
          <w:tcPr>
            <w:tcW w:w="535" w:type="pct"/>
            <w:tcBorders>
              <w:top w:val="single" w:sz="4" w:space="0" w:color="auto"/>
              <w:left w:val="single" w:sz="4" w:space="0" w:color="auto"/>
              <w:bottom w:val="single" w:sz="4" w:space="0" w:color="auto"/>
              <w:right w:val="single" w:sz="4" w:space="0" w:color="auto"/>
            </w:tcBorders>
          </w:tcPr>
          <w:p w14:paraId="4FB6DD16"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354C7B32" w14:textId="77777777" w:rsidR="001574C1" w:rsidRPr="000F7D4A" w:rsidRDefault="001574C1" w:rsidP="00787DE3">
            <w:pPr>
              <w:pStyle w:val="TAC"/>
              <w:keepNext w:val="0"/>
              <w:keepLines w:val="0"/>
            </w:pPr>
            <w:r w:rsidRPr="000F7D4A">
              <w:t>SMTC.1</w:t>
            </w:r>
          </w:p>
        </w:tc>
        <w:tc>
          <w:tcPr>
            <w:tcW w:w="1152" w:type="pct"/>
            <w:gridSpan w:val="4"/>
            <w:tcBorders>
              <w:top w:val="single" w:sz="4" w:space="0" w:color="auto"/>
              <w:left w:val="single" w:sz="4" w:space="0" w:color="auto"/>
              <w:bottom w:val="single" w:sz="4" w:space="0" w:color="auto"/>
              <w:right w:val="single" w:sz="4" w:space="0" w:color="auto"/>
            </w:tcBorders>
          </w:tcPr>
          <w:p w14:paraId="521EFDB6" w14:textId="77777777" w:rsidR="001574C1" w:rsidRPr="000F7D4A" w:rsidRDefault="001574C1" w:rsidP="00787DE3">
            <w:pPr>
              <w:pStyle w:val="TAC"/>
              <w:keepNext w:val="0"/>
              <w:keepLines w:val="0"/>
            </w:pPr>
            <w:r w:rsidRPr="000F7D4A">
              <w:t>SMTC.1</w:t>
            </w:r>
          </w:p>
        </w:tc>
      </w:tr>
      <w:tr w:rsidR="001574C1" w:rsidRPr="000F7D4A" w14:paraId="1BC14D4A"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D007F38"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PSS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single" w:sz="4" w:space="0" w:color="auto"/>
              <w:left w:val="single" w:sz="4" w:space="0" w:color="auto"/>
              <w:bottom w:val="nil"/>
              <w:right w:val="single" w:sz="4" w:space="0" w:color="auto"/>
            </w:tcBorders>
            <w:shd w:val="clear" w:color="auto" w:fill="auto"/>
          </w:tcPr>
          <w:p w14:paraId="671D4D79" w14:textId="77777777" w:rsidR="001574C1" w:rsidRPr="000F7D4A" w:rsidRDefault="001574C1" w:rsidP="00787DE3">
            <w:pPr>
              <w:pStyle w:val="TAC"/>
              <w:keepNext w:val="0"/>
              <w:keepLines w:val="0"/>
            </w:pPr>
          </w:p>
        </w:tc>
        <w:tc>
          <w:tcPr>
            <w:tcW w:w="535" w:type="pct"/>
            <w:tcBorders>
              <w:top w:val="single" w:sz="4" w:space="0" w:color="auto"/>
              <w:left w:val="single" w:sz="4" w:space="0" w:color="auto"/>
              <w:bottom w:val="nil"/>
              <w:right w:val="single" w:sz="4" w:space="0" w:color="auto"/>
            </w:tcBorders>
            <w:shd w:val="clear" w:color="auto" w:fill="auto"/>
          </w:tcPr>
          <w:p w14:paraId="6A321BC2"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nil"/>
              <w:right w:val="single" w:sz="4" w:space="0" w:color="auto"/>
            </w:tcBorders>
            <w:shd w:val="clear" w:color="auto" w:fill="auto"/>
          </w:tcPr>
          <w:p w14:paraId="1F5FC489" w14:textId="77777777" w:rsidR="001574C1" w:rsidRPr="000F7D4A" w:rsidRDefault="001574C1" w:rsidP="00787DE3">
            <w:pPr>
              <w:pStyle w:val="TAC"/>
              <w:keepNext w:val="0"/>
              <w:keepLines w:val="0"/>
            </w:pPr>
          </w:p>
        </w:tc>
        <w:tc>
          <w:tcPr>
            <w:tcW w:w="425" w:type="pct"/>
            <w:tcBorders>
              <w:top w:val="single" w:sz="4" w:space="0" w:color="auto"/>
              <w:left w:val="single" w:sz="4" w:space="0" w:color="auto"/>
              <w:bottom w:val="nil"/>
              <w:right w:val="single" w:sz="4" w:space="0" w:color="auto"/>
            </w:tcBorders>
            <w:shd w:val="clear" w:color="auto" w:fill="auto"/>
          </w:tcPr>
          <w:p w14:paraId="38037431" w14:textId="77777777" w:rsidR="001574C1" w:rsidRPr="000F7D4A" w:rsidRDefault="001574C1" w:rsidP="00787DE3">
            <w:pPr>
              <w:pStyle w:val="TAC"/>
              <w:keepNext w:val="0"/>
              <w:keepLines w:val="0"/>
            </w:pPr>
          </w:p>
        </w:tc>
        <w:tc>
          <w:tcPr>
            <w:tcW w:w="621" w:type="pct"/>
            <w:gridSpan w:val="2"/>
            <w:tcBorders>
              <w:top w:val="single" w:sz="4" w:space="0" w:color="auto"/>
              <w:left w:val="single" w:sz="4" w:space="0" w:color="auto"/>
              <w:bottom w:val="nil"/>
              <w:right w:val="single" w:sz="4" w:space="0" w:color="auto"/>
            </w:tcBorders>
            <w:shd w:val="clear" w:color="auto" w:fill="auto"/>
          </w:tcPr>
          <w:p w14:paraId="778D4D05"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nil"/>
              <w:right w:val="single" w:sz="4" w:space="0" w:color="auto"/>
            </w:tcBorders>
            <w:shd w:val="clear" w:color="auto" w:fill="auto"/>
          </w:tcPr>
          <w:p w14:paraId="02D0B520" w14:textId="77777777" w:rsidR="001574C1" w:rsidRPr="000F7D4A" w:rsidRDefault="001574C1" w:rsidP="00787DE3">
            <w:pPr>
              <w:pStyle w:val="TAC"/>
              <w:keepNext w:val="0"/>
              <w:keepLines w:val="0"/>
            </w:pPr>
          </w:p>
        </w:tc>
      </w:tr>
      <w:tr w:rsidR="001574C1" w:rsidRPr="000F7D4A" w14:paraId="401547F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61BEE05B"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PBCH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72B1F70B"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05F6818"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57292760"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60D872BA"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AB63624"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6B47E47C" w14:textId="77777777" w:rsidR="001574C1" w:rsidRPr="000F7D4A" w:rsidRDefault="001574C1" w:rsidP="00787DE3">
            <w:pPr>
              <w:pStyle w:val="TAC"/>
              <w:keepNext w:val="0"/>
              <w:keepLines w:val="0"/>
            </w:pPr>
          </w:p>
        </w:tc>
      </w:tr>
      <w:tr w:rsidR="001574C1" w:rsidRPr="000F7D4A" w14:paraId="3421EBB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B77476C"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PBCH</w:t>
            </w:r>
            <w:r>
              <w:rPr>
                <w:sz w:val="16"/>
                <w:szCs w:val="16"/>
              </w:rPr>
              <w:t xml:space="preserve"> </w:t>
            </w:r>
            <w:r w:rsidRPr="000F7D4A">
              <w:rPr>
                <w:sz w:val="16"/>
                <w:szCs w:val="16"/>
              </w:rPr>
              <w:t>to</w:t>
            </w:r>
            <w:r>
              <w:rPr>
                <w:sz w:val="16"/>
                <w:szCs w:val="16"/>
              </w:rPr>
              <w:t xml:space="preserve"> </w:t>
            </w:r>
            <w:r w:rsidRPr="000F7D4A">
              <w:rPr>
                <w:sz w:val="16"/>
                <w:szCs w:val="16"/>
              </w:rPr>
              <w:t>PBCH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79FBA889"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67D99B6"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5B7EC464"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29411209"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05DB7B7"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665DB627" w14:textId="77777777" w:rsidR="001574C1" w:rsidRPr="000F7D4A" w:rsidRDefault="001574C1" w:rsidP="00787DE3">
            <w:pPr>
              <w:pStyle w:val="TAC"/>
              <w:keepNext w:val="0"/>
              <w:keepLines w:val="0"/>
            </w:pPr>
          </w:p>
        </w:tc>
      </w:tr>
      <w:tr w:rsidR="001574C1" w:rsidRPr="000F7D4A" w14:paraId="03C946C1"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45D3E8D"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PDCCH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583563FD"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349C6AA"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105734DD"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7C93B23C"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929B197"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5F8EC931" w14:textId="77777777" w:rsidR="001574C1" w:rsidRPr="000F7D4A" w:rsidRDefault="001574C1" w:rsidP="00787DE3">
            <w:pPr>
              <w:pStyle w:val="TAC"/>
              <w:keepNext w:val="0"/>
              <w:keepLines w:val="0"/>
            </w:pPr>
          </w:p>
        </w:tc>
      </w:tr>
      <w:tr w:rsidR="001574C1" w:rsidRPr="000F7D4A" w14:paraId="6D5A5777"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5BAC0772"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PDCCH</w:t>
            </w:r>
            <w:r>
              <w:rPr>
                <w:sz w:val="16"/>
                <w:szCs w:val="16"/>
              </w:rPr>
              <w:t xml:space="preserve"> </w:t>
            </w:r>
            <w:r w:rsidRPr="000F7D4A">
              <w:rPr>
                <w:sz w:val="16"/>
                <w:szCs w:val="16"/>
              </w:rPr>
              <w:t>to</w:t>
            </w:r>
            <w:r>
              <w:rPr>
                <w:sz w:val="16"/>
                <w:szCs w:val="16"/>
              </w:rPr>
              <w:t xml:space="preserve"> </w:t>
            </w:r>
            <w:r w:rsidRPr="000F7D4A">
              <w:rPr>
                <w:sz w:val="16"/>
                <w:szCs w:val="16"/>
              </w:rPr>
              <w:t>PDCCH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71A67621" w14:textId="77777777" w:rsidR="001574C1" w:rsidRPr="000F7D4A" w:rsidRDefault="001574C1" w:rsidP="00787DE3">
            <w:pPr>
              <w:pStyle w:val="TAC"/>
              <w:keepNext w:val="0"/>
              <w:keepLines w:val="0"/>
            </w:pPr>
            <w:r w:rsidRPr="000F7D4A">
              <w:t>1~6</w:t>
            </w:r>
          </w:p>
        </w:tc>
        <w:tc>
          <w:tcPr>
            <w:tcW w:w="535" w:type="pct"/>
            <w:tcBorders>
              <w:top w:val="nil"/>
              <w:left w:val="single" w:sz="4" w:space="0" w:color="auto"/>
              <w:bottom w:val="nil"/>
              <w:right w:val="single" w:sz="4" w:space="0" w:color="auto"/>
            </w:tcBorders>
            <w:shd w:val="clear" w:color="auto" w:fill="auto"/>
            <w:hideMark/>
          </w:tcPr>
          <w:p w14:paraId="1A0EC867" w14:textId="77777777" w:rsidR="001574C1" w:rsidRPr="000F7D4A" w:rsidRDefault="001574C1" w:rsidP="00787DE3">
            <w:pPr>
              <w:pStyle w:val="TAC"/>
              <w:keepNext w:val="0"/>
              <w:keepLines w:val="0"/>
            </w:pPr>
            <w:r w:rsidRPr="000F7D4A">
              <w:t>dB</w:t>
            </w:r>
          </w:p>
        </w:tc>
        <w:tc>
          <w:tcPr>
            <w:tcW w:w="765" w:type="pct"/>
            <w:gridSpan w:val="2"/>
            <w:tcBorders>
              <w:top w:val="nil"/>
              <w:left w:val="single" w:sz="4" w:space="0" w:color="auto"/>
              <w:bottom w:val="nil"/>
              <w:right w:val="single" w:sz="4" w:space="0" w:color="auto"/>
            </w:tcBorders>
            <w:shd w:val="clear" w:color="auto" w:fill="auto"/>
            <w:hideMark/>
          </w:tcPr>
          <w:p w14:paraId="442AC6FF" w14:textId="77777777" w:rsidR="001574C1" w:rsidRPr="000F7D4A" w:rsidRDefault="001574C1" w:rsidP="00787DE3">
            <w:pPr>
              <w:pStyle w:val="TAC"/>
              <w:keepNext w:val="0"/>
              <w:keepLines w:val="0"/>
            </w:pPr>
            <w:r w:rsidRPr="000F7D4A">
              <w:t>0</w:t>
            </w:r>
          </w:p>
        </w:tc>
        <w:tc>
          <w:tcPr>
            <w:tcW w:w="425" w:type="pct"/>
            <w:tcBorders>
              <w:top w:val="nil"/>
              <w:left w:val="single" w:sz="4" w:space="0" w:color="auto"/>
              <w:bottom w:val="nil"/>
              <w:right w:val="single" w:sz="4" w:space="0" w:color="auto"/>
            </w:tcBorders>
            <w:shd w:val="clear" w:color="auto" w:fill="auto"/>
            <w:hideMark/>
          </w:tcPr>
          <w:p w14:paraId="38210B97" w14:textId="77777777" w:rsidR="001574C1" w:rsidRPr="000F7D4A" w:rsidRDefault="001574C1" w:rsidP="00787DE3">
            <w:pPr>
              <w:pStyle w:val="TAC"/>
              <w:keepNext w:val="0"/>
              <w:keepLines w:val="0"/>
            </w:pPr>
            <w:r w:rsidRPr="000F7D4A">
              <w:t>0</w:t>
            </w:r>
          </w:p>
        </w:tc>
        <w:tc>
          <w:tcPr>
            <w:tcW w:w="621" w:type="pct"/>
            <w:gridSpan w:val="2"/>
            <w:tcBorders>
              <w:top w:val="nil"/>
              <w:left w:val="single" w:sz="4" w:space="0" w:color="auto"/>
              <w:bottom w:val="nil"/>
              <w:right w:val="single" w:sz="4" w:space="0" w:color="auto"/>
            </w:tcBorders>
            <w:shd w:val="clear" w:color="auto" w:fill="auto"/>
            <w:hideMark/>
          </w:tcPr>
          <w:p w14:paraId="66C6695C" w14:textId="77777777" w:rsidR="001574C1" w:rsidRPr="000F7D4A" w:rsidRDefault="001574C1" w:rsidP="00787DE3">
            <w:pPr>
              <w:pStyle w:val="TAC"/>
              <w:keepNext w:val="0"/>
              <w:keepLines w:val="0"/>
            </w:pPr>
            <w:r w:rsidRPr="000F7D4A">
              <w:t>0</w:t>
            </w:r>
          </w:p>
        </w:tc>
        <w:tc>
          <w:tcPr>
            <w:tcW w:w="532" w:type="pct"/>
            <w:gridSpan w:val="2"/>
            <w:tcBorders>
              <w:top w:val="nil"/>
              <w:left w:val="single" w:sz="4" w:space="0" w:color="auto"/>
              <w:bottom w:val="nil"/>
              <w:right w:val="single" w:sz="4" w:space="0" w:color="auto"/>
            </w:tcBorders>
            <w:shd w:val="clear" w:color="auto" w:fill="auto"/>
            <w:hideMark/>
          </w:tcPr>
          <w:p w14:paraId="64C4CF87" w14:textId="77777777" w:rsidR="001574C1" w:rsidRPr="000F7D4A" w:rsidRDefault="001574C1" w:rsidP="00787DE3">
            <w:pPr>
              <w:pStyle w:val="TAC"/>
              <w:keepNext w:val="0"/>
              <w:keepLines w:val="0"/>
            </w:pPr>
            <w:r w:rsidRPr="000F7D4A">
              <w:t>0</w:t>
            </w:r>
          </w:p>
        </w:tc>
      </w:tr>
      <w:tr w:rsidR="001574C1" w:rsidRPr="000F7D4A" w14:paraId="07883F61"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DDA5FE0"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PDSCH</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p>
        </w:tc>
        <w:tc>
          <w:tcPr>
            <w:tcW w:w="510" w:type="pct"/>
            <w:tcBorders>
              <w:top w:val="nil"/>
              <w:left w:val="single" w:sz="4" w:space="0" w:color="auto"/>
              <w:bottom w:val="nil"/>
              <w:right w:val="single" w:sz="4" w:space="0" w:color="auto"/>
            </w:tcBorders>
            <w:shd w:val="clear" w:color="auto" w:fill="auto"/>
            <w:hideMark/>
          </w:tcPr>
          <w:p w14:paraId="7D9CE093"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6605D32"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39E3E8F5"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776CD5C5"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551CD72"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4E435106" w14:textId="77777777" w:rsidR="001574C1" w:rsidRPr="000F7D4A" w:rsidRDefault="001574C1" w:rsidP="00787DE3">
            <w:pPr>
              <w:pStyle w:val="TAC"/>
              <w:keepNext w:val="0"/>
              <w:keepLines w:val="0"/>
            </w:pPr>
          </w:p>
        </w:tc>
      </w:tr>
      <w:tr w:rsidR="001574C1" w:rsidRPr="000F7D4A" w14:paraId="17D74729"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10F42ACE"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PDSCH</w:t>
            </w:r>
            <w:r>
              <w:rPr>
                <w:sz w:val="16"/>
                <w:szCs w:val="16"/>
              </w:rPr>
              <w:t xml:space="preserve"> </w:t>
            </w:r>
            <w:r w:rsidRPr="000F7D4A">
              <w:rPr>
                <w:sz w:val="16"/>
                <w:szCs w:val="16"/>
              </w:rPr>
              <w:t>to</w:t>
            </w:r>
            <w:r>
              <w:rPr>
                <w:sz w:val="16"/>
                <w:szCs w:val="16"/>
              </w:rPr>
              <w:t xml:space="preserve"> </w:t>
            </w:r>
            <w:r w:rsidRPr="000F7D4A">
              <w:rPr>
                <w:sz w:val="16"/>
                <w:szCs w:val="16"/>
              </w:rPr>
              <w:t>PDSCH</w:t>
            </w:r>
            <w:r>
              <w:rPr>
                <w:sz w:val="16"/>
                <w:szCs w:val="16"/>
              </w:rPr>
              <w:t xml:space="preserve"> </w:t>
            </w:r>
            <w:r w:rsidRPr="000F7D4A">
              <w:rPr>
                <w:sz w:val="16"/>
                <w:szCs w:val="16"/>
              </w:rPr>
              <w:t>DMRS</w:t>
            </w:r>
          </w:p>
        </w:tc>
        <w:tc>
          <w:tcPr>
            <w:tcW w:w="510" w:type="pct"/>
            <w:tcBorders>
              <w:top w:val="nil"/>
              <w:left w:val="single" w:sz="4" w:space="0" w:color="auto"/>
              <w:bottom w:val="nil"/>
              <w:right w:val="single" w:sz="4" w:space="0" w:color="auto"/>
            </w:tcBorders>
            <w:shd w:val="clear" w:color="auto" w:fill="auto"/>
            <w:hideMark/>
          </w:tcPr>
          <w:p w14:paraId="021AEE04"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E29C660"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03AC3031"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7FC16DB6"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A9ADBE0"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61F1E47C" w14:textId="77777777" w:rsidR="001574C1" w:rsidRPr="000F7D4A" w:rsidRDefault="001574C1" w:rsidP="00787DE3">
            <w:pPr>
              <w:pStyle w:val="TAC"/>
              <w:keepNext w:val="0"/>
              <w:keepLines w:val="0"/>
            </w:pPr>
          </w:p>
        </w:tc>
      </w:tr>
      <w:tr w:rsidR="001574C1" w:rsidRPr="000F7D4A" w14:paraId="377587BD"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8D1A8C4"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OCNG</w:t>
            </w:r>
            <w:r>
              <w:rPr>
                <w:sz w:val="16"/>
                <w:szCs w:val="16"/>
              </w:rPr>
              <w:t xml:space="preserve"> </w:t>
            </w:r>
            <w:r w:rsidRPr="000F7D4A">
              <w:rPr>
                <w:sz w:val="16"/>
                <w:szCs w:val="16"/>
              </w:rPr>
              <w:t>DMRS</w:t>
            </w:r>
            <w:r>
              <w:rPr>
                <w:sz w:val="16"/>
                <w:szCs w:val="16"/>
              </w:rPr>
              <w:t xml:space="preserve"> </w:t>
            </w:r>
            <w:r w:rsidRPr="000F7D4A">
              <w:rPr>
                <w:sz w:val="16"/>
                <w:szCs w:val="16"/>
              </w:rPr>
              <w:t>to</w:t>
            </w:r>
            <w:r>
              <w:rPr>
                <w:sz w:val="16"/>
                <w:szCs w:val="16"/>
              </w:rPr>
              <w:t xml:space="preserve"> </w:t>
            </w:r>
            <w:r w:rsidRPr="000F7D4A">
              <w:rPr>
                <w:sz w:val="16"/>
                <w:szCs w:val="16"/>
              </w:rPr>
              <w:t>SSS</w:t>
            </w:r>
            <w:r w:rsidRPr="000F7D4A">
              <w:rPr>
                <w:sz w:val="16"/>
                <w:szCs w:val="16"/>
                <w:vertAlign w:val="superscript"/>
              </w:rPr>
              <w:t>Note</w:t>
            </w:r>
            <w:r>
              <w:rPr>
                <w:sz w:val="16"/>
                <w:szCs w:val="16"/>
                <w:vertAlign w:val="superscript"/>
              </w:rPr>
              <w:t xml:space="preserve"> </w:t>
            </w:r>
            <w:r w:rsidRPr="000F7D4A">
              <w:rPr>
                <w:sz w:val="16"/>
                <w:szCs w:val="16"/>
                <w:vertAlign w:val="superscript"/>
              </w:rPr>
              <w:t>1</w:t>
            </w:r>
          </w:p>
        </w:tc>
        <w:tc>
          <w:tcPr>
            <w:tcW w:w="510" w:type="pct"/>
            <w:tcBorders>
              <w:top w:val="nil"/>
              <w:left w:val="single" w:sz="4" w:space="0" w:color="auto"/>
              <w:bottom w:val="nil"/>
              <w:right w:val="single" w:sz="4" w:space="0" w:color="auto"/>
            </w:tcBorders>
            <w:shd w:val="clear" w:color="auto" w:fill="auto"/>
            <w:hideMark/>
          </w:tcPr>
          <w:p w14:paraId="5E443BDF"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AB9BD97" w14:textId="77777777" w:rsidR="001574C1" w:rsidRPr="000F7D4A" w:rsidRDefault="001574C1" w:rsidP="00787DE3">
            <w:pPr>
              <w:pStyle w:val="TAC"/>
              <w:keepNext w:val="0"/>
              <w:keepLines w:val="0"/>
            </w:pPr>
          </w:p>
        </w:tc>
        <w:tc>
          <w:tcPr>
            <w:tcW w:w="765" w:type="pct"/>
            <w:gridSpan w:val="2"/>
            <w:tcBorders>
              <w:top w:val="nil"/>
              <w:left w:val="single" w:sz="4" w:space="0" w:color="auto"/>
              <w:bottom w:val="nil"/>
              <w:right w:val="single" w:sz="4" w:space="0" w:color="auto"/>
            </w:tcBorders>
            <w:shd w:val="clear" w:color="auto" w:fill="auto"/>
            <w:hideMark/>
          </w:tcPr>
          <w:p w14:paraId="42AB330E" w14:textId="77777777" w:rsidR="001574C1" w:rsidRPr="000F7D4A" w:rsidRDefault="001574C1" w:rsidP="00787DE3">
            <w:pPr>
              <w:pStyle w:val="TAC"/>
              <w:keepNext w:val="0"/>
              <w:keepLines w:val="0"/>
            </w:pPr>
          </w:p>
        </w:tc>
        <w:tc>
          <w:tcPr>
            <w:tcW w:w="425" w:type="pct"/>
            <w:tcBorders>
              <w:top w:val="nil"/>
              <w:left w:val="single" w:sz="4" w:space="0" w:color="auto"/>
              <w:bottom w:val="nil"/>
              <w:right w:val="single" w:sz="4" w:space="0" w:color="auto"/>
            </w:tcBorders>
            <w:shd w:val="clear" w:color="auto" w:fill="auto"/>
            <w:hideMark/>
          </w:tcPr>
          <w:p w14:paraId="3CD27AD3"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1BEC937" w14:textId="77777777" w:rsidR="001574C1" w:rsidRPr="000F7D4A" w:rsidRDefault="001574C1" w:rsidP="00787DE3">
            <w:pPr>
              <w:pStyle w:val="TAC"/>
              <w:keepNext w:val="0"/>
              <w:keepLines w:val="0"/>
            </w:pPr>
          </w:p>
        </w:tc>
        <w:tc>
          <w:tcPr>
            <w:tcW w:w="532" w:type="pct"/>
            <w:gridSpan w:val="2"/>
            <w:tcBorders>
              <w:top w:val="nil"/>
              <w:left w:val="single" w:sz="4" w:space="0" w:color="auto"/>
              <w:bottom w:val="nil"/>
              <w:right w:val="single" w:sz="4" w:space="0" w:color="auto"/>
            </w:tcBorders>
            <w:shd w:val="clear" w:color="auto" w:fill="auto"/>
            <w:hideMark/>
          </w:tcPr>
          <w:p w14:paraId="3F3A37A5" w14:textId="77777777" w:rsidR="001574C1" w:rsidRPr="000F7D4A" w:rsidRDefault="001574C1" w:rsidP="00787DE3">
            <w:pPr>
              <w:pStyle w:val="TAC"/>
              <w:keepNext w:val="0"/>
              <w:keepLines w:val="0"/>
            </w:pPr>
          </w:p>
        </w:tc>
      </w:tr>
      <w:tr w:rsidR="001574C1" w:rsidRPr="000F7D4A" w14:paraId="68DDEF35"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2E52C7C" w14:textId="77777777" w:rsidR="001574C1" w:rsidRPr="000F7D4A" w:rsidRDefault="001574C1" w:rsidP="00787DE3">
            <w:pPr>
              <w:pStyle w:val="TAL"/>
              <w:keepNext w:val="0"/>
              <w:keepLines w:val="0"/>
              <w:rPr>
                <w:sz w:val="16"/>
                <w:szCs w:val="16"/>
              </w:rPr>
            </w:pPr>
            <w:r w:rsidRPr="000F7D4A">
              <w:rPr>
                <w:sz w:val="16"/>
                <w:szCs w:val="16"/>
              </w:rPr>
              <w:t>EPRE</w:t>
            </w:r>
            <w:r>
              <w:rPr>
                <w:sz w:val="16"/>
                <w:szCs w:val="16"/>
              </w:rPr>
              <w:t xml:space="preserve"> </w:t>
            </w:r>
            <w:r w:rsidRPr="000F7D4A">
              <w:rPr>
                <w:sz w:val="16"/>
                <w:szCs w:val="16"/>
              </w:rPr>
              <w:t>ratio</w:t>
            </w:r>
            <w:r>
              <w:rPr>
                <w:sz w:val="16"/>
                <w:szCs w:val="16"/>
              </w:rPr>
              <w:t xml:space="preserve"> </w:t>
            </w:r>
            <w:r w:rsidRPr="000F7D4A">
              <w:rPr>
                <w:sz w:val="16"/>
                <w:szCs w:val="16"/>
              </w:rPr>
              <w:t>of</w:t>
            </w:r>
            <w:r>
              <w:rPr>
                <w:sz w:val="16"/>
                <w:szCs w:val="16"/>
              </w:rPr>
              <w:t xml:space="preserve"> </w:t>
            </w:r>
            <w:r w:rsidRPr="000F7D4A">
              <w:rPr>
                <w:sz w:val="16"/>
                <w:szCs w:val="16"/>
              </w:rPr>
              <w:t>OCNG</w:t>
            </w:r>
            <w:r>
              <w:rPr>
                <w:sz w:val="16"/>
                <w:szCs w:val="16"/>
              </w:rPr>
              <w:t xml:space="preserve"> </w:t>
            </w:r>
            <w:r w:rsidRPr="000F7D4A">
              <w:rPr>
                <w:sz w:val="16"/>
                <w:szCs w:val="16"/>
              </w:rPr>
              <w:t>to</w:t>
            </w:r>
            <w:r>
              <w:rPr>
                <w:sz w:val="16"/>
                <w:szCs w:val="16"/>
              </w:rPr>
              <w:t xml:space="preserve"> </w:t>
            </w:r>
            <w:r w:rsidRPr="000F7D4A">
              <w:rPr>
                <w:sz w:val="16"/>
                <w:szCs w:val="16"/>
              </w:rPr>
              <w:t>OCNG</w:t>
            </w:r>
            <w:r>
              <w:rPr>
                <w:sz w:val="16"/>
                <w:szCs w:val="16"/>
              </w:rPr>
              <w:t xml:space="preserve"> </w:t>
            </w:r>
            <w:r w:rsidRPr="000F7D4A">
              <w:rPr>
                <w:sz w:val="16"/>
                <w:szCs w:val="16"/>
              </w:rPr>
              <w:t>DMRS</w:t>
            </w:r>
            <w:r>
              <w:rPr>
                <w:sz w:val="16"/>
                <w:szCs w:val="16"/>
                <w:vertAlign w:val="superscript"/>
              </w:rPr>
              <w:t xml:space="preserve"> </w:t>
            </w:r>
            <w:r w:rsidRPr="000F7D4A">
              <w:rPr>
                <w:sz w:val="16"/>
                <w:szCs w:val="16"/>
                <w:vertAlign w:val="superscript"/>
              </w:rPr>
              <w:t>Note</w:t>
            </w:r>
            <w:r>
              <w:rPr>
                <w:sz w:val="16"/>
                <w:szCs w:val="16"/>
                <w:vertAlign w:val="superscript"/>
              </w:rPr>
              <w:t xml:space="preserve"> </w:t>
            </w:r>
            <w:r w:rsidRPr="000F7D4A">
              <w:rPr>
                <w:sz w:val="16"/>
                <w:szCs w:val="16"/>
                <w:vertAlign w:val="superscript"/>
              </w:rPr>
              <w:t>1</w:t>
            </w:r>
          </w:p>
        </w:tc>
        <w:tc>
          <w:tcPr>
            <w:tcW w:w="510" w:type="pct"/>
            <w:tcBorders>
              <w:top w:val="nil"/>
              <w:left w:val="single" w:sz="4" w:space="0" w:color="auto"/>
              <w:bottom w:val="single" w:sz="4" w:space="0" w:color="auto"/>
              <w:right w:val="single" w:sz="4" w:space="0" w:color="auto"/>
            </w:tcBorders>
            <w:shd w:val="clear" w:color="auto" w:fill="auto"/>
            <w:hideMark/>
          </w:tcPr>
          <w:p w14:paraId="1CE86E2F"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1BD7D273" w14:textId="77777777" w:rsidR="001574C1" w:rsidRPr="000F7D4A" w:rsidRDefault="001574C1" w:rsidP="00787DE3">
            <w:pPr>
              <w:pStyle w:val="TAC"/>
              <w:keepNext w:val="0"/>
              <w:keepLines w:val="0"/>
            </w:pPr>
          </w:p>
        </w:tc>
        <w:tc>
          <w:tcPr>
            <w:tcW w:w="765" w:type="pct"/>
            <w:gridSpan w:val="2"/>
            <w:tcBorders>
              <w:top w:val="nil"/>
              <w:left w:val="single" w:sz="4" w:space="0" w:color="auto"/>
              <w:bottom w:val="single" w:sz="4" w:space="0" w:color="auto"/>
              <w:right w:val="single" w:sz="4" w:space="0" w:color="auto"/>
            </w:tcBorders>
            <w:shd w:val="clear" w:color="auto" w:fill="auto"/>
            <w:hideMark/>
          </w:tcPr>
          <w:p w14:paraId="41B1434B" w14:textId="77777777" w:rsidR="001574C1" w:rsidRPr="000F7D4A" w:rsidRDefault="001574C1" w:rsidP="00787DE3">
            <w:pPr>
              <w:pStyle w:val="TAC"/>
              <w:keepNext w:val="0"/>
              <w:keepLines w:val="0"/>
            </w:pPr>
          </w:p>
        </w:tc>
        <w:tc>
          <w:tcPr>
            <w:tcW w:w="425" w:type="pct"/>
            <w:tcBorders>
              <w:top w:val="nil"/>
              <w:left w:val="single" w:sz="4" w:space="0" w:color="auto"/>
              <w:bottom w:val="single" w:sz="4" w:space="0" w:color="auto"/>
              <w:right w:val="single" w:sz="4" w:space="0" w:color="auto"/>
            </w:tcBorders>
            <w:shd w:val="clear" w:color="auto" w:fill="auto"/>
            <w:hideMark/>
          </w:tcPr>
          <w:p w14:paraId="486F72F5"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699EB41" w14:textId="77777777" w:rsidR="001574C1" w:rsidRPr="000F7D4A" w:rsidRDefault="001574C1" w:rsidP="00787DE3">
            <w:pPr>
              <w:pStyle w:val="TAC"/>
              <w:keepNext w:val="0"/>
              <w:keepLines w:val="0"/>
            </w:pPr>
          </w:p>
        </w:tc>
        <w:tc>
          <w:tcPr>
            <w:tcW w:w="532" w:type="pct"/>
            <w:gridSpan w:val="2"/>
            <w:tcBorders>
              <w:top w:val="nil"/>
              <w:left w:val="single" w:sz="4" w:space="0" w:color="auto"/>
              <w:bottom w:val="single" w:sz="4" w:space="0" w:color="auto"/>
              <w:right w:val="single" w:sz="4" w:space="0" w:color="auto"/>
            </w:tcBorders>
            <w:shd w:val="clear" w:color="auto" w:fill="auto"/>
            <w:hideMark/>
          </w:tcPr>
          <w:p w14:paraId="09E31D0B" w14:textId="77777777" w:rsidR="001574C1" w:rsidRPr="000F7D4A" w:rsidRDefault="001574C1" w:rsidP="00787DE3">
            <w:pPr>
              <w:pStyle w:val="TAC"/>
              <w:keepNext w:val="0"/>
              <w:keepLines w:val="0"/>
            </w:pPr>
          </w:p>
        </w:tc>
      </w:tr>
      <w:tr w:rsidR="001574C1" w:rsidRPr="000F7D4A" w14:paraId="00019CD0"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252EB7A5" w14:textId="77777777" w:rsidR="001574C1" w:rsidRPr="000F7D4A" w:rsidRDefault="001574C1" w:rsidP="00787DE3">
            <w:pPr>
              <w:pStyle w:val="TAL"/>
              <w:keepNext w:val="0"/>
              <w:keepLines w:val="0"/>
              <w:rPr>
                <w:vertAlign w:val="superscript"/>
              </w:rPr>
            </w:pPr>
            <w:r w:rsidRPr="000F7D4A">
              <w:rPr>
                <w:rFonts w:eastAsia="Calibri"/>
                <w:noProof/>
                <w:position w:val="-12"/>
                <w:szCs w:val="22"/>
                <w:lang w:eastAsia="zh-CN"/>
              </w:rPr>
              <w:drawing>
                <wp:inline distT="0" distB="0" distL="0" distR="0" wp14:anchorId="2434EC64" wp14:editId="1D5D6F1A">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D4A">
              <w:rPr>
                <w:vertAlign w:val="superscript"/>
              </w:rPr>
              <w:t>Note2</w:t>
            </w:r>
          </w:p>
          <w:p w14:paraId="0C48044B"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1D9726F"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4E07E736" w14:textId="77777777" w:rsidR="001574C1" w:rsidRPr="000F7D4A" w:rsidRDefault="001574C1" w:rsidP="00787DE3">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203DE91F"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nil"/>
              <w:right w:val="single" w:sz="4" w:space="0" w:color="auto"/>
            </w:tcBorders>
            <w:shd w:val="clear" w:color="auto" w:fill="auto"/>
            <w:hideMark/>
          </w:tcPr>
          <w:p w14:paraId="02251053" w14:textId="77777777" w:rsidR="001574C1" w:rsidRPr="000F7D4A" w:rsidRDefault="001574C1" w:rsidP="00787DE3">
            <w:pPr>
              <w:pStyle w:val="TAC"/>
              <w:keepNext w:val="0"/>
              <w:keepLines w:val="0"/>
            </w:pPr>
            <w:r w:rsidRPr="000F7D4A">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62EFED42" w14:textId="77777777" w:rsidR="001574C1" w:rsidRPr="000F7D4A" w:rsidRDefault="001574C1" w:rsidP="00787DE3">
            <w:pPr>
              <w:pStyle w:val="TAC"/>
              <w:keepNext w:val="0"/>
              <w:keepLines w:val="0"/>
            </w:pPr>
            <w:r w:rsidRPr="000F7D4A">
              <w:t>-94.65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296DE428" w14:textId="77777777" w:rsidR="001574C1" w:rsidRPr="000F7D4A" w:rsidRDefault="001574C1" w:rsidP="00787DE3">
            <w:pPr>
              <w:pStyle w:val="TAC"/>
              <w:keepNext w:val="0"/>
              <w:keepLines w:val="0"/>
            </w:pPr>
            <w:r w:rsidRPr="000F7D4A">
              <w:rPr>
                <w:sz w:val="16"/>
                <w:szCs w:val="16"/>
              </w:rPr>
              <w:t>(</w:t>
            </w:r>
            <w:r w:rsidR="0063587C" w:rsidRPr="000F7D4A">
              <w:rPr>
                <w:noProof/>
                <w:position w:val="-12"/>
                <w:sz w:val="16"/>
                <w:szCs w:val="16"/>
              </w:rPr>
            </w:r>
            <w:r w:rsidR="0063587C" w:rsidRPr="000F7D4A">
              <w:rPr>
                <w:noProof/>
                <w:position w:val="-12"/>
                <w:sz w:val="16"/>
                <w:szCs w:val="16"/>
              </w:rPr>
              <w:object w:dxaOrig="435" w:dyaOrig="360" w14:anchorId="247C09D2">
                <v:shape id="_x0000_i1026" type="#_x0000_t75" alt="" style="width:21.25pt;height:21.25pt;mso-width-percent:0;mso-height-percent:0;mso-width-percent:0;mso-height-percent:0" o:ole="" fillcolor="window">
                  <v:imagedata r:id="rId15" o:title=""/>
                </v:shape>
                <o:OLEObject Type="Embed" ProgID="Equation.3" ShapeID="_x0000_i1026" DrawAspect="Content" ObjectID="_1801654986" r:id="rId19"/>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77D6A194" w14:textId="77777777" w:rsidR="001574C1" w:rsidRPr="000F7D4A" w:rsidRDefault="001574C1" w:rsidP="00787DE3">
            <w:pPr>
              <w:pStyle w:val="TAC"/>
              <w:keepNext w:val="0"/>
              <w:keepLines w:val="0"/>
            </w:pPr>
            <w:r w:rsidRPr="000F7D4A">
              <w:t>-115</w:t>
            </w:r>
          </w:p>
        </w:tc>
      </w:tr>
      <w:tr w:rsidR="001574C1" w:rsidRPr="000F7D4A" w14:paraId="24E1533A"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8E97635"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F68B443"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3ED829FC"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5CF7281"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2687D0F"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D9252C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17EB48C" w14:textId="77777777" w:rsidR="001574C1" w:rsidRPr="000F7D4A" w:rsidRDefault="001574C1" w:rsidP="00787DE3">
            <w:pPr>
              <w:pStyle w:val="TAC"/>
              <w:keepNext w:val="0"/>
              <w:keepLines w:val="0"/>
            </w:pPr>
            <w:r w:rsidRPr="000F7D4A">
              <w:t>-114.5</w:t>
            </w:r>
          </w:p>
        </w:tc>
      </w:tr>
      <w:tr w:rsidR="001574C1" w:rsidRPr="000F7D4A" w14:paraId="0646E65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3428EFD"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B748595"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203580C5"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F99BEAA"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83442F9"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7F9FB4F"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C2AF006" w14:textId="77777777" w:rsidR="001574C1" w:rsidRPr="000F7D4A" w:rsidRDefault="001574C1" w:rsidP="00787DE3">
            <w:pPr>
              <w:pStyle w:val="TAC"/>
              <w:keepNext w:val="0"/>
              <w:keepLines w:val="0"/>
            </w:pPr>
            <w:r w:rsidRPr="000F7D4A">
              <w:t>-114</w:t>
            </w:r>
          </w:p>
        </w:tc>
      </w:tr>
      <w:tr w:rsidR="001574C1" w:rsidRPr="000F7D4A" w14:paraId="6F5F8D8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8FFF22B"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DFA55E8"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47BE698A"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EE3BF2D"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22A1EB4"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14E8B4E3"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E70259B" w14:textId="77777777" w:rsidR="001574C1" w:rsidRPr="000F7D4A" w:rsidRDefault="001574C1" w:rsidP="00787DE3">
            <w:pPr>
              <w:pStyle w:val="TAC"/>
              <w:keepNext w:val="0"/>
              <w:keepLines w:val="0"/>
            </w:pPr>
            <w:r w:rsidRPr="000F7D4A">
              <w:t>-113.5</w:t>
            </w:r>
          </w:p>
        </w:tc>
      </w:tr>
      <w:tr w:rsidR="001574C1" w:rsidRPr="000F7D4A" w14:paraId="1E52FAA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FC5C5FE"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1497977"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1AC59C0E"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2A00860D"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712366B4" w14:textId="77777777" w:rsidR="001574C1" w:rsidRPr="00826F43" w:rsidRDefault="001574C1" w:rsidP="00787DE3">
            <w:pPr>
              <w:pStyle w:val="TAC"/>
              <w:keepNext w:val="0"/>
              <w:keepLines w:val="0"/>
              <w:rPr>
                <w:lang w:val="es-ES"/>
              </w:rPr>
            </w:pPr>
          </w:p>
        </w:tc>
        <w:tc>
          <w:tcPr>
            <w:tcW w:w="621" w:type="pct"/>
            <w:gridSpan w:val="2"/>
            <w:tcBorders>
              <w:top w:val="nil"/>
              <w:left w:val="single" w:sz="4" w:space="0" w:color="auto"/>
              <w:bottom w:val="nil"/>
              <w:right w:val="single" w:sz="4" w:space="0" w:color="auto"/>
            </w:tcBorders>
            <w:shd w:val="clear" w:color="auto" w:fill="auto"/>
            <w:hideMark/>
          </w:tcPr>
          <w:p w14:paraId="7627FA41"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6B87AFC" w14:textId="77777777" w:rsidR="001574C1" w:rsidRPr="000F7D4A" w:rsidRDefault="001574C1" w:rsidP="00787DE3">
            <w:pPr>
              <w:pStyle w:val="TAC"/>
              <w:keepNext w:val="0"/>
              <w:keepLines w:val="0"/>
            </w:pPr>
            <w:r w:rsidRPr="000F7D4A">
              <w:t>-113</w:t>
            </w:r>
          </w:p>
        </w:tc>
      </w:tr>
      <w:tr w:rsidR="001574C1" w:rsidRPr="000F7D4A" w14:paraId="42182C49"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065A74F"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06D08414" w14:textId="77777777" w:rsidR="001574C1" w:rsidRPr="000F7D4A" w:rsidRDefault="001574C1" w:rsidP="00787DE3">
            <w:pPr>
              <w:pStyle w:val="TAL"/>
              <w:keepNext w:val="0"/>
              <w:keepLines w:val="0"/>
              <w:rPr>
                <w:sz w:val="15"/>
                <w:szCs w:val="15"/>
              </w:rPr>
            </w:pPr>
            <w:r w:rsidRPr="000F7D4A">
              <w:rPr>
                <w:sz w:val="15"/>
                <w:szCs w:val="15"/>
              </w:rPr>
              <w:t>NF_FDD_FR1_F</w:t>
            </w:r>
          </w:p>
        </w:tc>
        <w:tc>
          <w:tcPr>
            <w:tcW w:w="510" w:type="pct"/>
            <w:tcBorders>
              <w:top w:val="nil"/>
              <w:left w:val="single" w:sz="4" w:space="0" w:color="auto"/>
              <w:bottom w:val="nil"/>
              <w:right w:val="single" w:sz="4" w:space="0" w:color="auto"/>
            </w:tcBorders>
            <w:shd w:val="clear" w:color="auto" w:fill="auto"/>
          </w:tcPr>
          <w:p w14:paraId="0867A8D8"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BC51514"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2C652FF"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D6AB2FD"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71617025" w14:textId="77777777" w:rsidR="001574C1" w:rsidRPr="000F7D4A" w:rsidRDefault="001574C1" w:rsidP="00787DE3">
            <w:pPr>
              <w:pStyle w:val="TAC"/>
              <w:keepNext w:val="0"/>
              <w:keepLines w:val="0"/>
            </w:pPr>
            <w:r w:rsidRPr="000F7D4A">
              <w:t>-112.5</w:t>
            </w:r>
          </w:p>
        </w:tc>
      </w:tr>
      <w:tr w:rsidR="001574C1" w:rsidRPr="000F7D4A" w14:paraId="26947AA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467B520"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99C66D8"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50221441"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66FECC3"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4EDAC4F0"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9C20BB2"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44783B4" w14:textId="77777777" w:rsidR="001574C1" w:rsidRPr="000F7D4A" w:rsidRDefault="001574C1" w:rsidP="00787DE3">
            <w:pPr>
              <w:pStyle w:val="TAC"/>
              <w:keepNext w:val="0"/>
              <w:keepLines w:val="0"/>
            </w:pPr>
            <w:r w:rsidRPr="000F7D4A">
              <w:t>-112</w:t>
            </w:r>
          </w:p>
        </w:tc>
      </w:tr>
      <w:tr w:rsidR="001574C1" w:rsidRPr="000F7D4A" w14:paraId="5C9FC89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931AEC9"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20B1A40"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2EFB0329"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6EB503C0"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315DBE02"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44F23B9"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B1A579C" w14:textId="77777777" w:rsidR="001574C1" w:rsidRPr="000F7D4A" w:rsidRDefault="001574C1" w:rsidP="00787DE3">
            <w:pPr>
              <w:pStyle w:val="TAC"/>
              <w:keepNext w:val="0"/>
              <w:keepLines w:val="0"/>
            </w:pPr>
            <w:r w:rsidRPr="000F7D4A">
              <w:t>-111.5</w:t>
            </w:r>
          </w:p>
        </w:tc>
      </w:tr>
      <w:tr w:rsidR="001574C1" w:rsidRPr="000F7D4A" w14:paraId="0C3D717F"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78E06A81"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5462C289"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BCDDC5B"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538B800D"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29BC4944"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375387AD"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1A88C6C0" w14:textId="77777777" w:rsidR="001574C1" w:rsidRPr="000F7D4A" w:rsidRDefault="001574C1" w:rsidP="00787DE3">
            <w:pPr>
              <w:pStyle w:val="TAC"/>
              <w:keepNext w:val="0"/>
              <w:keepLines w:val="0"/>
            </w:pPr>
            <w:r w:rsidRPr="000F7D4A">
              <w:rPr>
                <w:rFonts w:eastAsia="SimSun" w:hint="eastAsia"/>
                <w:lang w:eastAsia="zh-CN"/>
              </w:rPr>
              <w:t>-108.5</w:t>
            </w:r>
          </w:p>
        </w:tc>
      </w:tr>
      <w:tr w:rsidR="001574C1" w:rsidRPr="000F7D4A" w14:paraId="6327B57D"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2C37BC07" w14:textId="77777777" w:rsidR="001574C1" w:rsidRPr="000F7D4A" w:rsidRDefault="001574C1" w:rsidP="00787DE3">
            <w:pPr>
              <w:pStyle w:val="TAL"/>
              <w:keepNext w:val="0"/>
              <w:keepLines w:val="0"/>
              <w:rPr>
                <w:vertAlign w:val="superscript"/>
              </w:rPr>
            </w:pPr>
            <w:r w:rsidRPr="000F7D4A">
              <w:rPr>
                <w:rFonts w:eastAsia="Calibri"/>
                <w:noProof/>
                <w:position w:val="-12"/>
                <w:szCs w:val="22"/>
                <w:lang w:eastAsia="zh-CN"/>
              </w:rPr>
              <w:drawing>
                <wp:inline distT="0" distB="0" distL="0" distR="0" wp14:anchorId="79210F8B" wp14:editId="045E381E">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0F7D4A">
              <w:rPr>
                <w:vertAlign w:val="superscript"/>
              </w:rPr>
              <w:t>Note2</w:t>
            </w:r>
          </w:p>
          <w:p w14:paraId="7135166E"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1CAA7B84"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53512CAD" w14:textId="77777777" w:rsidR="001574C1" w:rsidRPr="000F7D4A" w:rsidRDefault="001574C1" w:rsidP="00787DE3">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6C2BCBC0" w14:textId="77777777" w:rsidR="001574C1" w:rsidRPr="000F7D4A" w:rsidRDefault="001574C1" w:rsidP="00787DE3">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67347BF5" w14:textId="77777777" w:rsidR="001574C1" w:rsidRPr="000F7D4A" w:rsidRDefault="001574C1" w:rsidP="00787DE3">
            <w:pPr>
              <w:pStyle w:val="TAC"/>
              <w:keepNext w:val="0"/>
              <w:keepLines w:val="0"/>
            </w:pPr>
            <w:r w:rsidRPr="000F7D4A">
              <w:t>dBm/SSB</w:t>
            </w:r>
            <w:r>
              <w:t xml:space="preserve"> </w:t>
            </w:r>
            <w:r w:rsidRPr="000F7D4A">
              <w:t>SCS</w:t>
            </w:r>
          </w:p>
        </w:tc>
        <w:tc>
          <w:tcPr>
            <w:tcW w:w="1190" w:type="pct"/>
            <w:gridSpan w:val="3"/>
            <w:tcBorders>
              <w:top w:val="single" w:sz="4" w:space="0" w:color="auto"/>
              <w:left w:val="single" w:sz="4" w:space="0" w:color="auto"/>
              <w:bottom w:val="nil"/>
              <w:right w:val="single" w:sz="4" w:space="0" w:color="auto"/>
            </w:tcBorders>
            <w:shd w:val="clear" w:color="auto" w:fill="auto"/>
          </w:tcPr>
          <w:p w14:paraId="638465E8" w14:textId="77777777" w:rsidR="001574C1" w:rsidRPr="000F7D4A" w:rsidRDefault="001574C1" w:rsidP="00787DE3">
            <w:pPr>
              <w:pStyle w:val="TAC"/>
              <w:keepNext w:val="0"/>
              <w:keepLines w:val="0"/>
            </w:pPr>
            <w:r w:rsidRPr="000F7D4A">
              <w:t>-94.65</w:t>
            </w:r>
          </w:p>
          <w:p w14:paraId="69465171" w14:textId="77777777" w:rsidR="001574C1" w:rsidRPr="000F7D4A" w:rsidRDefault="001574C1" w:rsidP="00787DE3">
            <w:pPr>
              <w:pStyle w:val="TAC"/>
              <w:keepNext w:val="0"/>
              <w:keepLines w:val="0"/>
              <w:rPr>
                <w:rFonts w:eastAsia="Calibri"/>
                <w:szCs w:val="22"/>
              </w:rPr>
            </w:pP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49AF45ED" w14:textId="77777777" w:rsidR="001574C1" w:rsidRPr="000F7D4A" w:rsidRDefault="001574C1" w:rsidP="00787DE3">
            <w:pPr>
              <w:pStyle w:val="TAC"/>
              <w:keepNext w:val="0"/>
              <w:keepLines w:val="0"/>
            </w:pPr>
            <w:r w:rsidRPr="000F7D4A">
              <w:rPr>
                <w:sz w:val="16"/>
                <w:szCs w:val="16"/>
              </w:rPr>
              <w:t>(</w:t>
            </w:r>
            <w:r w:rsidR="0063587C" w:rsidRPr="000F7D4A">
              <w:rPr>
                <w:noProof/>
                <w:position w:val="-12"/>
                <w:sz w:val="16"/>
                <w:szCs w:val="16"/>
              </w:rPr>
            </w:r>
            <w:r w:rsidR="0063587C" w:rsidRPr="000F7D4A">
              <w:rPr>
                <w:noProof/>
                <w:position w:val="-12"/>
                <w:sz w:val="16"/>
                <w:szCs w:val="16"/>
              </w:rPr>
              <w:object w:dxaOrig="435" w:dyaOrig="360" w14:anchorId="2D9B8AAD">
                <v:shape id="_x0000_i1027" type="#_x0000_t75" alt="" style="width:21.25pt;height:21.25pt;mso-width-percent:0;mso-height-percent:0;mso-width-percent:0;mso-height-percent:0" o:ole="" fillcolor="window">
                  <v:imagedata r:id="rId15" o:title=""/>
                </v:shape>
                <o:OLEObject Type="Embed" ProgID="Equation.3" ShapeID="_x0000_i1027" DrawAspect="Content" ObjectID="_1801654987" r:id="rId20"/>
              </w:objec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641A61D3" w14:textId="77777777" w:rsidR="001574C1" w:rsidRPr="000F7D4A" w:rsidRDefault="001574C1" w:rsidP="00787DE3">
            <w:pPr>
              <w:pStyle w:val="TAC"/>
              <w:keepNext w:val="0"/>
              <w:keepLines w:val="0"/>
            </w:pPr>
            <w:r w:rsidRPr="000F7D4A">
              <w:t>-115</w:t>
            </w:r>
          </w:p>
        </w:tc>
      </w:tr>
      <w:tr w:rsidR="001574C1" w:rsidRPr="000F7D4A" w14:paraId="25F438A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56A7473"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600212CD"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4A983710"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C852C91"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C0B82A8"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0A0218D"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A33F2BE" w14:textId="77777777" w:rsidR="001574C1" w:rsidRPr="000F7D4A" w:rsidRDefault="001574C1" w:rsidP="00787DE3">
            <w:pPr>
              <w:pStyle w:val="TAC"/>
              <w:keepNext w:val="0"/>
              <w:keepLines w:val="0"/>
            </w:pPr>
            <w:r w:rsidRPr="000F7D4A">
              <w:t>-114.5</w:t>
            </w:r>
          </w:p>
        </w:tc>
      </w:tr>
      <w:tr w:rsidR="001574C1" w:rsidRPr="000F7D4A" w14:paraId="778255B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52EC334"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0E035585"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30F48890"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027CD76"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201F6D9"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2067812E"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DD38AD8" w14:textId="77777777" w:rsidR="001574C1" w:rsidRPr="000F7D4A" w:rsidRDefault="001574C1" w:rsidP="00787DE3">
            <w:pPr>
              <w:pStyle w:val="TAC"/>
              <w:keepNext w:val="0"/>
              <w:keepLines w:val="0"/>
            </w:pPr>
            <w:r w:rsidRPr="000F7D4A">
              <w:t>-114</w:t>
            </w:r>
          </w:p>
        </w:tc>
      </w:tr>
      <w:tr w:rsidR="001574C1" w:rsidRPr="000F7D4A" w14:paraId="36A41677"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E200242"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0D038CA6"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5C377AA5"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768EA93"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EFBF30C"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2A817E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5AA0590" w14:textId="77777777" w:rsidR="001574C1" w:rsidRPr="000F7D4A" w:rsidRDefault="001574C1" w:rsidP="00787DE3">
            <w:pPr>
              <w:pStyle w:val="TAC"/>
              <w:keepNext w:val="0"/>
              <w:keepLines w:val="0"/>
            </w:pPr>
            <w:r w:rsidRPr="000F7D4A">
              <w:t>-113.5</w:t>
            </w:r>
          </w:p>
        </w:tc>
      </w:tr>
      <w:tr w:rsidR="001574C1" w:rsidRPr="000F7D4A" w14:paraId="67C3CF1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FFEB310"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792852DD"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1AFFD143"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630BBD3F"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546805C8" w14:textId="77777777" w:rsidR="001574C1" w:rsidRPr="00826F43" w:rsidRDefault="001574C1" w:rsidP="00787DE3">
            <w:pPr>
              <w:pStyle w:val="TAC"/>
              <w:keepNext w:val="0"/>
              <w:keepLines w:val="0"/>
              <w:rPr>
                <w:rFonts w:eastAsia="Calibri"/>
                <w:szCs w:val="22"/>
                <w:lang w:val="es-ES"/>
              </w:rPr>
            </w:pPr>
          </w:p>
        </w:tc>
        <w:tc>
          <w:tcPr>
            <w:tcW w:w="621" w:type="pct"/>
            <w:gridSpan w:val="2"/>
            <w:tcBorders>
              <w:top w:val="nil"/>
              <w:left w:val="single" w:sz="4" w:space="0" w:color="auto"/>
              <w:bottom w:val="nil"/>
              <w:right w:val="single" w:sz="4" w:space="0" w:color="auto"/>
            </w:tcBorders>
            <w:shd w:val="clear" w:color="auto" w:fill="auto"/>
            <w:hideMark/>
          </w:tcPr>
          <w:p w14:paraId="35B2B913"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2472EB91" w14:textId="77777777" w:rsidR="001574C1" w:rsidRPr="000F7D4A" w:rsidRDefault="001574C1" w:rsidP="00787DE3">
            <w:pPr>
              <w:pStyle w:val="TAC"/>
              <w:keepNext w:val="0"/>
              <w:keepLines w:val="0"/>
            </w:pPr>
            <w:r w:rsidRPr="000F7D4A">
              <w:t>-113</w:t>
            </w:r>
          </w:p>
        </w:tc>
      </w:tr>
      <w:tr w:rsidR="001574C1" w:rsidRPr="000F7D4A" w14:paraId="6A4608B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DECDF7A"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63462CA6"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162BDAA3"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B6F5C22"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A2E51AD"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tcPr>
          <w:p w14:paraId="0E004513"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3B669A9B" w14:textId="77777777" w:rsidR="001574C1" w:rsidRPr="000F7D4A" w:rsidRDefault="001574C1" w:rsidP="00787DE3">
            <w:pPr>
              <w:pStyle w:val="TAC"/>
              <w:keepNext w:val="0"/>
              <w:keepLines w:val="0"/>
            </w:pPr>
            <w:r w:rsidRPr="000F7D4A">
              <w:t>-112.5</w:t>
            </w:r>
          </w:p>
        </w:tc>
      </w:tr>
      <w:tr w:rsidR="001574C1" w:rsidRPr="000F7D4A" w14:paraId="52D13773"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BC86D15"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730D7EFD"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67CDB13C"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9153844"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1E1C7101"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44280735"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EA95FE8" w14:textId="77777777" w:rsidR="001574C1" w:rsidRPr="000F7D4A" w:rsidRDefault="001574C1" w:rsidP="00787DE3">
            <w:pPr>
              <w:pStyle w:val="TAC"/>
              <w:keepNext w:val="0"/>
              <w:keepLines w:val="0"/>
            </w:pPr>
            <w:r w:rsidRPr="000F7D4A">
              <w:t>-112</w:t>
            </w:r>
          </w:p>
        </w:tc>
      </w:tr>
      <w:tr w:rsidR="001574C1" w:rsidRPr="000F7D4A" w14:paraId="1BB990E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F490D65"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7093B4A1"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6D8575A1"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3FE85F8"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466644E6"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5C6E022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3562AEE" w14:textId="77777777" w:rsidR="001574C1" w:rsidRPr="000F7D4A" w:rsidRDefault="001574C1" w:rsidP="00787DE3">
            <w:pPr>
              <w:pStyle w:val="TAC"/>
              <w:keepNext w:val="0"/>
              <w:keepLines w:val="0"/>
            </w:pPr>
            <w:r w:rsidRPr="000F7D4A">
              <w:t>-111.5</w:t>
            </w:r>
          </w:p>
        </w:tc>
      </w:tr>
      <w:tr w:rsidR="001574C1" w:rsidRPr="000F7D4A" w14:paraId="063A6D0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8F7C5DB"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146E2C4B"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1A5E288"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3F05878"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267EBE00"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tcPr>
          <w:p w14:paraId="674BC7A3"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6136968C" w14:textId="77777777" w:rsidR="001574C1" w:rsidRPr="000F7D4A" w:rsidRDefault="001574C1" w:rsidP="00787DE3">
            <w:pPr>
              <w:pStyle w:val="TAC"/>
              <w:keepNext w:val="0"/>
              <w:keepLines w:val="0"/>
            </w:pPr>
            <w:r w:rsidRPr="000F7D4A">
              <w:rPr>
                <w:rFonts w:eastAsia="SimSun" w:hint="eastAsia"/>
                <w:lang w:eastAsia="zh-CN"/>
              </w:rPr>
              <w:t>-108.5</w:t>
            </w:r>
          </w:p>
        </w:tc>
      </w:tr>
      <w:tr w:rsidR="001574C1" w:rsidRPr="000F7D4A" w14:paraId="730158F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A74614F"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2DC5D20A"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1917A845" w14:textId="77777777" w:rsidR="001574C1" w:rsidRPr="000F7D4A" w:rsidRDefault="001574C1" w:rsidP="00787DE3">
            <w:pPr>
              <w:pStyle w:val="TAL"/>
              <w:keepNext w:val="0"/>
              <w:keepLines w:val="0"/>
              <w:rPr>
                <w:sz w:val="15"/>
                <w:szCs w:val="15"/>
              </w:rPr>
            </w:pPr>
            <w:r w:rsidRPr="000F7D4A">
              <w:rPr>
                <w:sz w:val="15"/>
                <w:szCs w:val="15"/>
              </w:rPr>
              <w:t>NR_SDL_FR1_A</w:t>
            </w:r>
          </w:p>
        </w:tc>
        <w:tc>
          <w:tcPr>
            <w:tcW w:w="510" w:type="pct"/>
            <w:tcBorders>
              <w:top w:val="single" w:sz="4" w:space="0" w:color="auto"/>
              <w:left w:val="single" w:sz="4" w:space="0" w:color="auto"/>
              <w:bottom w:val="nil"/>
              <w:right w:val="single" w:sz="4" w:space="0" w:color="auto"/>
            </w:tcBorders>
            <w:shd w:val="clear" w:color="auto" w:fill="auto"/>
            <w:hideMark/>
          </w:tcPr>
          <w:p w14:paraId="3B9F225A"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nil"/>
              <w:right w:val="single" w:sz="4" w:space="0" w:color="auto"/>
            </w:tcBorders>
            <w:shd w:val="clear" w:color="auto" w:fill="auto"/>
            <w:hideMark/>
          </w:tcPr>
          <w:p w14:paraId="62F5B4E1"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072901F2" w14:textId="77777777" w:rsidR="001574C1" w:rsidRPr="000F7D4A" w:rsidRDefault="001574C1" w:rsidP="00787DE3">
            <w:pPr>
              <w:pStyle w:val="TAC"/>
              <w:keepNext w:val="0"/>
              <w:keepLines w:val="0"/>
              <w:rPr>
                <w:rFonts w:eastAsia="Calibri"/>
                <w:szCs w:val="22"/>
              </w:rPr>
            </w:pPr>
            <w:r w:rsidRPr="000F7D4A">
              <w:rPr>
                <w:rFonts w:eastAsia="Calibri"/>
                <w:szCs w:val="22"/>
              </w:rPr>
              <w:t>-91.65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4B3C4B19" w14:textId="77777777" w:rsidR="001574C1" w:rsidRPr="000F7D4A" w:rsidRDefault="001574C1" w:rsidP="00787DE3">
            <w:pPr>
              <w:pStyle w:val="TAC"/>
              <w:keepNext w:val="0"/>
              <w:keepLines w:val="0"/>
            </w:pPr>
            <w:r w:rsidRPr="000F7D4A">
              <w:rPr>
                <w:sz w:val="16"/>
                <w:szCs w:val="16"/>
              </w:rPr>
              <w:t>(</w:t>
            </w:r>
            <w:r w:rsidR="0063587C" w:rsidRPr="000F7D4A">
              <w:rPr>
                <w:noProof/>
                <w:position w:val="-12"/>
                <w:sz w:val="16"/>
                <w:szCs w:val="16"/>
              </w:rPr>
            </w:r>
            <w:r w:rsidR="0063587C" w:rsidRPr="000F7D4A">
              <w:rPr>
                <w:noProof/>
                <w:position w:val="-12"/>
                <w:sz w:val="16"/>
                <w:szCs w:val="16"/>
              </w:rPr>
              <w:object w:dxaOrig="435" w:dyaOrig="360" w14:anchorId="50D6B9D0">
                <v:shape id="_x0000_i1028" type="#_x0000_t75" alt="" style="width:21.25pt;height:21.25pt;mso-width-percent:0;mso-height-percent:0;mso-width-percent:0;mso-height-percent:0" o:ole="" fillcolor="window">
                  <v:imagedata r:id="rId15" o:title=""/>
                </v:shape>
                <o:OLEObject Type="Embed" ProgID="Equation.3" ShapeID="_x0000_i1028" DrawAspect="Content" ObjectID="_1801654988" r:id="rId21"/>
              </w:object>
            </w:r>
            <w:r>
              <w:rPr>
                <w:sz w:val="16"/>
                <w:szCs w:val="16"/>
              </w:rPr>
              <w:t xml:space="preserve"> </w:t>
            </w:r>
            <w:r w:rsidRPr="000F7D4A">
              <w:rPr>
                <w:sz w:val="16"/>
                <w:szCs w:val="16"/>
              </w:rPr>
              <w:t>for</w:t>
            </w:r>
            <w:r>
              <w:rPr>
                <w:sz w:val="16"/>
                <w:szCs w:val="16"/>
              </w:rPr>
              <w:t xml:space="preserve"> </w:t>
            </w:r>
            <w:r w:rsidRPr="000F7D4A">
              <w:rPr>
                <w:sz w:val="16"/>
                <w:szCs w:val="16"/>
              </w:rPr>
              <w:t>C</w:t>
            </w:r>
            <w:r>
              <w:rPr>
                <w:sz w:val="16"/>
                <w:szCs w:val="16"/>
              </w:rPr>
              <w:t xml:space="preserve"> </w:t>
            </w:r>
            <w:r w:rsidRPr="000F7D4A">
              <w:rPr>
                <w:sz w:val="16"/>
                <w:szCs w:val="16"/>
              </w:rPr>
              <w:t>3</w:t>
            </w:r>
            <w:r>
              <w:rPr>
                <w:sz w:val="16"/>
                <w:szCs w:val="16"/>
              </w:rPr>
              <w:t xml:space="preserve"> </w:t>
            </w:r>
            <w:r w:rsidRPr="000F7D4A">
              <w:rPr>
                <w:sz w:val="16"/>
                <w:szCs w:val="16"/>
              </w:rPr>
              <w:t>+8</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6319E209" w14:textId="77777777" w:rsidR="001574C1" w:rsidRPr="000F7D4A" w:rsidRDefault="001574C1" w:rsidP="00787DE3">
            <w:pPr>
              <w:pStyle w:val="TAC"/>
              <w:keepNext w:val="0"/>
              <w:keepLines w:val="0"/>
            </w:pPr>
            <w:r w:rsidRPr="000F7D4A">
              <w:t>-112.00</w:t>
            </w:r>
          </w:p>
        </w:tc>
      </w:tr>
      <w:tr w:rsidR="001574C1" w:rsidRPr="000F7D4A" w14:paraId="6D5C4A1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5BE286A"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3B211E95"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009F1D30"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32F72DB"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7E563324"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4BF4F3E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F3E8AB7" w14:textId="77777777" w:rsidR="001574C1" w:rsidRPr="000F7D4A" w:rsidRDefault="001574C1" w:rsidP="00787DE3">
            <w:pPr>
              <w:pStyle w:val="TAC"/>
              <w:keepNext w:val="0"/>
              <w:keepLines w:val="0"/>
            </w:pPr>
            <w:r w:rsidRPr="000F7D4A">
              <w:t>-111.50</w:t>
            </w:r>
          </w:p>
        </w:tc>
      </w:tr>
      <w:tr w:rsidR="001574C1" w:rsidRPr="000F7D4A" w14:paraId="00868FA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8947795"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42BC4D65"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4CF1F35B"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911D7D3"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C91BDD4"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3E2C3160"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06F1507" w14:textId="77777777" w:rsidR="001574C1" w:rsidRPr="000F7D4A" w:rsidRDefault="001574C1" w:rsidP="00787DE3">
            <w:pPr>
              <w:pStyle w:val="TAC"/>
              <w:keepNext w:val="0"/>
              <w:keepLines w:val="0"/>
            </w:pPr>
            <w:r w:rsidRPr="000F7D4A">
              <w:t>-111.00</w:t>
            </w:r>
          </w:p>
        </w:tc>
      </w:tr>
      <w:tr w:rsidR="001574C1" w:rsidRPr="000F7D4A" w14:paraId="70FB538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540BE0C"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5FC7B2CB"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0B22F249"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6B59A82"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FF54BB7"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506660D4"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29D8B72" w14:textId="77777777" w:rsidR="001574C1" w:rsidRPr="000F7D4A" w:rsidRDefault="001574C1" w:rsidP="00787DE3">
            <w:pPr>
              <w:pStyle w:val="TAC"/>
              <w:keepNext w:val="0"/>
              <w:keepLines w:val="0"/>
            </w:pPr>
            <w:r w:rsidRPr="000F7D4A">
              <w:t>-110.50</w:t>
            </w:r>
          </w:p>
        </w:tc>
      </w:tr>
      <w:tr w:rsidR="001574C1" w:rsidRPr="000F7D4A" w14:paraId="442AE70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4BF5374"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6AF186F1"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4ED2CADA"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07BCFE6A"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7878ED97" w14:textId="77777777" w:rsidR="001574C1" w:rsidRPr="00826F43" w:rsidRDefault="001574C1" w:rsidP="00787DE3">
            <w:pPr>
              <w:pStyle w:val="TAC"/>
              <w:keepNext w:val="0"/>
              <w:keepLines w:val="0"/>
              <w:rPr>
                <w:rFonts w:eastAsia="Calibri"/>
                <w:szCs w:val="22"/>
                <w:lang w:val="es-ES"/>
              </w:rPr>
            </w:pPr>
          </w:p>
        </w:tc>
        <w:tc>
          <w:tcPr>
            <w:tcW w:w="621" w:type="pct"/>
            <w:gridSpan w:val="2"/>
            <w:tcBorders>
              <w:top w:val="nil"/>
              <w:left w:val="single" w:sz="4" w:space="0" w:color="auto"/>
              <w:bottom w:val="nil"/>
              <w:right w:val="single" w:sz="4" w:space="0" w:color="auto"/>
            </w:tcBorders>
            <w:shd w:val="clear" w:color="auto" w:fill="auto"/>
            <w:hideMark/>
          </w:tcPr>
          <w:p w14:paraId="523FA5D4"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6EC9861D" w14:textId="77777777" w:rsidR="001574C1" w:rsidRPr="000F7D4A" w:rsidRDefault="001574C1" w:rsidP="00787DE3">
            <w:pPr>
              <w:pStyle w:val="TAC"/>
              <w:keepNext w:val="0"/>
              <w:keepLines w:val="0"/>
            </w:pPr>
            <w:r w:rsidRPr="000F7D4A">
              <w:t>-110.00</w:t>
            </w:r>
          </w:p>
        </w:tc>
      </w:tr>
      <w:tr w:rsidR="001574C1" w:rsidRPr="000F7D4A" w14:paraId="13FEDBCF"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CEE690A"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tcPr>
          <w:p w14:paraId="21406885"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3EF67F86"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186FCEB"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2A1708F"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tcPr>
          <w:p w14:paraId="0667BF5F"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55255370" w14:textId="77777777" w:rsidR="001574C1" w:rsidRPr="000F7D4A" w:rsidRDefault="001574C1" w:rsidP="00787DE3">
            <w:pPr>
              <w:pStyle w:val="TAC"/>
              <w:keepNext w:val="0"/>
              <w:keepLines w:val="0"/>
            </w:pPr>
            <w:r w:rsidRPr="000F7D4A">
              <w:t>-</w:t>
            </w:r>
            <w:r w:rsidRPr="000F7D4A">
              <w:rPr>
                <w:rFonts w:eastAsia="SimSun" w:hint="eastAsia"/>
                <w:lang w:eastAsia="zh-CN"/>
              </w:rPr>
              <w:t>109.50</w:t>
            </w:r>
          </w:p>
        </w:tc>
      </w:tr>
      <w:tr w:rsidR="001574C1" w:rsidRPr="000F7D4A" w14:paraId="1532B237"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3434428"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369A6F99"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5DB81BD8"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B111072"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58B0E398"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nil"/>
              <w:right w:val="single" w:sz="4" w:space="0" w:color="auto"/>
            </w:tcBorders>
            <w:shd w:val="clear" w:color="auto" w:fill="auto"/>
            <w:hideMark/>
          </w:tcPr>
          <w:p w14:paraId="15181391"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7B350E1" w14:textId="77777777" w:rsidR="001574C1" w:rsidRPr="000F7D4A" w:rsidRDefault="001574C1" w:rsidP="00787DE3">
            <w:pPr>
              <w:pStyle w:val="TAC"/>
              <w:keepNext w:val="0"/>
              <w:keepLines w:val="0"/>
            </w:pPr>
            <w:r w:rsidRPr="000F7D4A">
              <w:t>-109.00</w:t>
            </w:r>
          </w:p>
        </w:tc>
      </w:tr>
      <w:tr w:rsidR="001574C1" w:rsidRPr="000F7D4A" w14:paraId="343A899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4EB9FBA" w14:textId="77777777" w:rsidR="001574C1" w:rsidRPr="000F7D4A" w:rsidRDefault="001574C1" w:rsidP="00787DE3">
            <w:pPr>
              <w:pStyle w:val="TAL"/>
              <w:keepNext w:val="0"/>
              <w:keepLines w:val="0"/>
              <w:rPr>
                <w:rFonts w:eastAsia="Calibri"/>
                <w:szCs w:val="22"/>
              </w:rPr>
            </w:pPr>
          </w:p>
        </w:tc>
        <w:tc>
          <w:tcPr>
            <w:tcW w:w="990" w:type="pct"/>
            <w:tcBorders>
              <w:top w:val="single" w:sz="4" w:space="0" w:color="auto"/>
              <w:left w:val="single" w:sz="4" w:space="0" w:color="auto"/>
              <w:bottom w:val="single" w:sz="4" w:space="0" w:color="auto"/>
              <w:right w:val="single" w:sz="4" w:space="0" w:color="auto"/>
            </w:tcBorders>
            <w:hideMark/>
          </w:tcPr>
          <w:p w14:paraId="6E5B81CD"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478F9081"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69A78871"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5B2A4040"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EEFB1F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000000"/>
              <w:right w:val="single" w:sz="4" w:space="0" w:color="auto"/>
            </w:tcBorders>
            <w:hideMark/>
          </w:tcPr>
          <w:p w14:paraId="4C8C0F7A" w14:textId="77777777" w:rsidR="001574C1" w:rsidRPr="000F7D4A" w:rsidRDefault="001574C1" w:rsidP="00787DE3">
            <w:pPr>
              <w:pStyle w:val="TAC"/>
              <w:keepNext w:val="0"/>
              <w:keepLines w:val="0"/>
            </w:pPr>
            <w:r w:rsidRPr="000F7D4A">
              <w:t>-10</w:t>
            </w:r>
            <w:r w:rsidRPr="000F7D4A">
              <w:rPr>
                <w:rFonts w:eastAsia="SimSun" w:hint="eastAsia"/>
                <w:lang w:eastAsia="zh-CN"/>
              </w:rPr>
              <w:t>8.50</w:t>
            </w:r>
          </w:p>
        </w:tc>
      </w:tr>
      <w:tr w:rsidR="001574C1" w:rsidRPr="000F7D4A" w14:paraId="357A8174"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44BE6B7C" w14:textId="77777777" w:rsidR="001574C1" w:rsidRPr="000F7D4A" w:rsidRDefault="001574C1" w:rsidP="00787DE3">
            <w:pPr>
              <w:pStyle w:val="TAL"/>
              <w:keepNext w:val="0"/>
              <w:keepLines w:val="0"/>
              <w:rPr>
                <w:rFonts w:eastAsia="Calibri"/>
                <w:szCs w:val="22"/>
              </w:rPr>
            </w:pPr>
          </w:p>
        </w:tc>
        <w:tc>
          <w:tcPr>
            <w:tcW w:w="990" w:type="pct"/>
            <w:tcBorders>
              <w:top w:val="single" w:sz="4" w:space="0" w:color="000000"/>
              <w:left w:val="single" w:sz="4" w:space="0" w:color="auto"/>
              <w:bottom w:val="single" w:sz="4" w:space="0" w:color="auto"/>
              <w:right w:val="single" w:sz="4" w:space="0" w:color="auto"/>
            </w:tcBorders>
          </w:tcPr>
          <w:p w14:paraId="582E3BE7"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0BCEE2E"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6B0A0558"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7A7BE85E" w14:textId="77777777" w:rsidR="001574C1" w:rsidRPr="000F7D4A" w:rsidRDefault="001574C1" w:rsidP="00787DE3">
            <w:pPr>
              <w:pStyle w:val="TAC"/>
              <w:keepNext w:val="0"/>
              <w:keepLines w:val="0"/>
              <w:rPr>
                <w:rFonts w:eastAsia="Calibri"/>
                <w:szCs w:val="22"/>
              </w:rPr>
            </w:pPr>
          </w:p>
        </w:tc>
        <w:tc>
          <w:tcPr>
            <w:tcW w:w="621" w:type="pct"/>
            <w:gridSpan w:val="2"/>
            <w:tcBorders>
              <w:top w:val="nil"/>
              <w:left w:val="single" w:sz="4" w:space="0" w:color="auto"/>
              <w:bottom w:val="single" w:sz="4" w:space="0" w:color="auto"/>
              <w:right w:val="single" w:sz="4" w:space="0" w:color="auto"/>
            </w:tcBorders>
            <w:shd w:val="clear" w:color="auto" w:fill="auto"/>
          </w:tcPr>
          <w:p w14:paraId="7E8E5D00" w14:textId="77777777" w:rsidR="001574C1" w:rsidRPr="000F7D4A" w:rsidRDefault="001574C1" w:rsidP="00787DE3">
            <w:pPr>
              <w:pStyle w:val="TAC"/>
              <w:keepNext w:val="0"/>
              <w:keepLines w:val="0"/>
            </w:pPr>
          </w:p>
        </w:tc>
        <w:tc>
          <w:tcPr>
            <w:tcW w:w="532" w:type="pct"/>
            <w:gridSpan w:val="2"/>
            <w:tcBorders>
              <w:top w:val="single" w:sz="4" w:space="0" w:color="000000"/>
              <w:left w:val="single" w:sz="4" w:space="0" w:color="auto"/>
              <w:bottom w:val="single" w:sz="4" w:space="0" w:color="auto"/>
              <w:right w:val="single" w:sz="4" w:space="0" w:color="auto"/>
            </w:tcBorders>
          </w:tcPr>
          <w:p w14:paraId="3692B6C5" w14:textId="77777777" w:rsidR="001574C1" w:rsidRPr="000F7D4A" w:rsidRDefault="001574C1" w:rsidP="00787DE3">
            <w:pPr>
              <w:pStyle w:val="TAC"/>
              <w:keepNext w:val="0"/>
              <w:keepLines w:val="0"/>
            </w:pPr>
            <w:r w:rsidRPr="000F7D4A">
              <w:rPr>
                <w:rFonts w:eastAsia="SimSun" w:hint="eastAsia"/>
                <w:lang w:eastAsia="zh-CN"/>
              </w:rPr>
              <w:t>-105.50</w:t>
            </w:r>
          </w:p>
        </w:tc>
      </w:tr>
      <w:tr w:rsidR="001574C1" w:rsidRPr="000F7D4A" w14:paraId="7D14D858"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37C50978" w14:textId="77777777" w:rsidR="001574C1" w:rsidRPr="000F7D4A" w:rsidRDefault="001574C1" w:rsidP="00787DE3">
            <w:pPr>
              <w:pStyle w:val="TAL"/>
              <w:keepNext w:val="0"/>
              <w:keepLines w:val="0"/>
              <w:rPr>
                <w:rFonts w:eastAsia="Calibri"/>
                <w:position w:val="-12"/>
                <w:szCs w:val="22"/>
                <w:lang w:eastAsia="zh-CN"/>
              </w:rPr>
            </w:pPr>
          </w:p>
        </w:tc>
        <w:tc>
          <w:tcPr>
            <w:tcW w:w="510" w:type="pct"/>
            <w:tcBorders>
              <w:top w:val="single" w:sz="4" w:space="0" w:color="auto"/>
              <w:left w:val="single" w:sz="4" w:space="0" w:color="auto"/>
              <w:bottom w:val="single" w:sz="4" w:space="0" w:color="auto"/>
              <w:right w:val="single" w:sz="4" w:space="0" w:color="auto"/>
            </w:tcBorders>
          </w:tcPr>
          <w:p w14:paraId="1D0921A1" w14:textId="77777777" w:rsidR="001574C1" w:rsidRPr="000F7D4A" w:rsidRDefault="001574C1" w:rsidP="00787DE3">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025BD996" w14:textId="77777777" w:rsidR="001574C1" w:rsidRPr="000F7D4A" w:rsidRDefault="001574C1" w:rsidP="00787DE3">
            <w:pPr>
              <w:pStyle w:val="TAC"/>
              <w:keepNext w:val="0"/>
              <w:keepLines w:val="0"/>
            </w:pPr>
          </w:p>
        </w:tc>
        <w:tc>
          <w:tcPr>
            <w:tcW w:w="765" w:type="pct"/>
            <w:gridSpan w:val="2"/>
            <w:tcBorders>
              <w:top w:val="single" w:sz="4" w:space="0" w:color="auto"/>
              <w:left w:val="single" w:sz="4" w:space="0" w:color="auto"/>
              <w:bottom w:val="single" w:sz="4" w:space="0" w:color="auto"/>
              <w:right w:val="single" w:sz="4" w:space="0" w:color="auto"/>
            </w:tcBorders>
          </w:tcPr>
          <w:p w14:paraId="18B6F688" w14:textId="77777777" w:rsidR="001574C1" w:rsidRPr="000F7D4A" w:rsidRDefault="001574C1" w:rsidP="00787DE3">
            <w:pPr>
              <w:pStyle w:val="TAC"/>
              <w:keepNext w:val="0"/>
              <w:keepLines w:val="0"/>
            </w:pPr>
          </w:p>
        </w:tc>
        <w:tc>
          <w:tcPr>
            <w:tcW w:w="425" w:type="pct"/>
            <w:tcBorders>
              <w:top w:val="single" w:sz="4" w:space="0" w:color="auto"/>
              <w:left w:val="single" w:sz="4" w:space="0" w:color="auto"/>
              <w:bottom w:val="single" w:sz="4" w:space="0" w:color="auto"/>
              <w:right w:val="single" w:sz="4" w:space="0" w:color="auto"/>
            </w:tcBorders>
          </w:tcPr>
          <w:p w14:paraId="3E1C8B3D" w14:textId="77777777" w:rsidR="001574C1" w:rsidRPr="000F7D4A" w:rsidRDefault="001574C1" w:rsidP="00787DE3">
            <w:pPr>
              <w:pStyle w:val="TAC"/>
              <w:keepNext w:val="0"/>
              <w:keepLines w:val="0"/>
            </w:pPr>
          </w:p>
        </w:tc>
        <w:tc>
          <w:tcPr>
            <w:tcW w:w="621" w:type="pct"/>
            <w:gridSpan w:val="2"/>
            <w:tcBorders>
              <w:top w:val="single" w:sz="4" w:space="0" w:color="auto"/>
              <w:left w:val="single" w:sz="4" w:space="0" w:color="auto"/>
              <w:bottom w:val="single" w:sz="4" w:space="0" w:color="auto"/>
              <w:right w:val="single" w:sz="4" w:space="0" w:color="auto"/>
            </w:tcBorders>
          </w:tcPr>
          <w:p w14:paraId="681666BE"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3E708115" w14:textId="77777777" w:rsidR="001574C1" w:rsidRPr="000F7D4A" w:rsidRDefault="001574C1" w:rsidP="00787DE3">
            <w:pPr>
              <w:pStyle w:val="TAC"/>
              <w:keepNext w:val="0"/>
              <w:keepLines w:val="0"/>
            </w:pPr>
          </w:p>
        </w:tc>
      </w:tr>
      <w:tr w:rsidR="001574C1" w:rsidRPr="000F7D4A" w14:paraId="1F060D2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23BCA061" w14:textId="77777777" w:rsidR="001574C1" w:rsidRPr="000F7D4A" w:rsidRDefault="001574C1" w:rsidP="00787DE3">
            <w:pPr>
              <w:pStyle w:val="TAL"/>
              <w:keepNext w:val="0"/>
              <w:keepLines w:val="0"/>
            </w:pPr>
            <w:r w:rsidRPr="000F7D4A">
              <w:rPr>
                <w:rFonts w:eastAsia="Calibri"/>
                <w:noProof/>
                <w:position w:val="-12"/>
                <w:szCs w:val="22"/>
                <w:lang w:eastAsia="zh-CN"/>
              </w:rPr>
              <w:drawing>
                <wp:inline distT="0" distB="0" distL="0" distR="0" wp14:anchorId="0780448D" wp14:editId="5ED29B81">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hideMark/>
          </w:tcPr>
          <w:p w14:paraId="16617F2F"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3558EEAA" w14:textId="77777777" w:rsidR="001574C1" w:rsidRPr="000F7D4A" w:rsidRDefault="001574C1" w:rsidP="00787DE3">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2FC8B944" w14:textId="77777777" w:rsidR="001574C1" w:rsidRPr="000F7D4A" w:rsidRDefault="001574C1" w:rsidP="00787DE3">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42782072" w14:textId="77777777" w:rsidR="001574C1" w:rsidRPr="000F7D4A" w:rsidRDefault="001574C1" w:rsidP="00787DE3">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15819ED7" w14:textId="77777777" w:rsidR="001574C1" w:rsidRPr="000F7D4A" w:rsidRDefault="001574C1" w:rsidP="00787DE3">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28B76763" w14:textId="77777777" w:rsidR="001574C1" w:rsidRPr="000F7D4A" w:rsidRDefault="001574C1" w:rsidP="00787DE3">
            <w:pPr>
              <w:pStyle w:val="TAC"/>
              <w:keepNext w:val="0"/>
              <w:keepLines w:val="0"/>
            </w:pPr>
            <w:r w:rsidRPr="000F7D4A">
              <w:t>-3</w:t>
            </w:r>
          </w:p>
        </w:tc>
      </w:tr>
      <w:tr w:rsidR="001574C1" w:rsidRPr="000F7D4A" w14:paraId="091210C7"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hideMark/>
          </w:tcPr>
          <w:p w14:paraId="4633FA0C" w14:textId="77777777" w:rsidR="001574C1" w:rsidRPr="000F7D4A" w:rsidRDefault="001574C1" w:rsidP="00787DE3">
            <w:pPr>
              <w:pStyle w:val="TAL"/>
              <w:keepNext w:val="0"/>
              <w:keepLines w:val="0"/>
            </w:pPr>
            <w:r w:rsidRPr="000F7D4A">
              <w:t>SS-RSRP</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530C6684"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Pr>
                <w:sz w:val="15"/>
                <w:szCs w:val="15"/>
                <w:vertAlign w:val="superscript"/>
              </w:rPr>
              <w:t xml:space="preserve"> </w:t>
            </w:r>
          </w:p>
        </w:tc>
        <w:tc>
          <w:tcPr>
            <w:tcW w:w="510" w:type="pct"/>
            <w:tcBorders>
              <w:top w:val="single" w:sz="4" w:space="0" w:color="auto"/>
              <w:left w:val="single" w:sz="4" w:space="0" w:color="auto"/>
              <w:bottom w:val="nil"/>
              <w:right w:val="single" w:sz="4" w:space="0" w:color="auto"/>
            </w:tcBorders>
            <w:shd w:val="clear" w:color="auto" w:fill="auto"/>
            <w:hideMark/>
          </w:tcPr>
          <w:p w14:paraId="1DC5ACB9" w14:textId="77777777" w:rsidR="001574C1" w:rsidRPr="000F7D4A" w:rsidRDefault="001574C1" w:rsidP="00787DE3">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437FF5B8" w14:textId="77777777" w:rsidR="001574C1" w:rsidRPr="000F7D4A" w:rsidRDefault="001574C1" w:rsidP="00787DE3">
            <w:pPr>
              <w:pStyle w:val="TAC"/>
              <w:keepNext w:val="0"/>
              <w:keepLines w:val="0"/>
            </w:pPr>
            <w:r w:rsidRPr="000F7D4A">
              <w:t>dBm/SCS</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1F027CBF" w14:textId="77777777" w:rsidR="001574C1" w:rsidRPr="000F7D4A" w:rsidRDefault="001574C1" w:rsidP="00787DE3">
            <w:pPr>
              <w:pStyle w:val="TAC"/>
              <w:keepNext w:val="0"/>
              <w:keepLines w:val="0"/>
            </w:pPr>
            <w:r w:rsidRPr="000F7D4A">
              <w:t>-84.65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3D786A41" w14:textId="08D51A67" w:rsidR="001574C1" w:rsidRPr="000F7D4A" w:rsidRDefault="001574C1" w:rsidP="00787DE3">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w:t>
            </w:r>
            <w:ins w:id="1" w:author="Emilio Ruiz" w:date="2025-02-20T17:58:00Z" w16du:dateUtc="2025-02-20T16:58:00Z">
              <w:r>
                <w:rPr>
                  <w:sz w:val="16"/>
                  <w:szCs w:val="16"/>
                </w:rPr>
                <w:t>4</w:t>
              </w:r>
            </w:ins>
            <w:del w:id="2" w:author="Emilio Ruiz" w:date="2025-02-20T17:58:00Z" w16du:dateUtc="2025-02-20T16:58:00Z">
              <w:r w:rsidRPr="000F7D4A" w:rsidDel="001574C1">
                <w:rPr>
                  <w:sz w:val="16"/>
                  <w:szCs w:val="16"/>
                </w:rPr>
                <w:delText>5</w:delText>
              </w:r>
            </w:del>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4F91024D" w14:textId="77777777" w:rsidR="001574C1" w:rsidRPr="000F7D4A" w:rsidRDefault="001574C1" w:rsidP="00787DE3">
            <w:pPr>
              <w:pStyle w:val="TAC"/>
              <w:keepNext w:val="0"/>
              <w:keepLines w:val="0"/>
              <w:rPr>
                <w:szCs w:val="18"/>
              </w:rPr>
            </w:pPr>
            <w:r w:rsidRPr="000F7D4A">
              <w:rPr>
                <w:szCs w:val="18"/>
              </w:rPr>
              <w:t>-118.00</w:t>
            </w:r>
          </w:p>
        </w:tc>
      </w:tr>
      <w:tr w:rsidR="001574C1" w:rsidRPr="000F7D4A" w14:paraId="69C5B34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51A5CBD"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F648C36"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3F63CD62"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2CAF34D"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EE4D4D8"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BC656AE"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2F846EC" w14:textId="77777777" w:rsidR="001574C1" w:rsidRPr="000F7D4A" w:rsidRDefault="001574C1" w:rsidP="00787DE3">
            <w:pPr>
              <w:pStyle w:val="TAC"/>
              <w:keepNext w:val="0"/>
              <w:keepLines w:val="0"/>
              <w:rPr>
                <w:szCs w:val="18"/>
              </w:rPr>
            </w:pPr>
            <w:r w:rsidRPr="000F7D4A">
              <w:rPr>
                <w:szCs w:val="18"/>
              </w:rPr>
              <w:t>-117.50</w:t>
            </w:r>
          </w:p>
        </w:tc>
      </w:tr>
      <w:tr w:rsidR="001574C1" w:rsidRPr="000F7D4A" w14:paraId="00486F1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07BD268"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943C649"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081AA495"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0128953D"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CF205FA"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BDBFFDE"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01F3C7E6" w14:textId="77777777" w:rsidR="001574C1" w:rsidRPr="000F7D4A" w:rsidRDefault="001574C1" w:rsidP="00787DE3">
            <w:pPr>
              <w:pStyle w:val="TAC"/>
              <w:keepNext w:val="0"/>
              <w:keepLines w:val="0"/>
              <w:rPr>
                <w:szCs w:val="18"/>
              </w:rPr>
            </w:pPr>
            <w:r w:rsidRPr="000F7D4A">
              <w:rPr>
                <w:szCs w:val="18"/>
              </w:rPr>
              <w:t>-117.00</w:t>
            </w:r>
          </w:p>
        </w:tc>
      </w:tr>
      <w:tr w:rsidR="001574C1" w:rsidRPr="000F7D4A" w14:paraId="54EA2CE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5D98E9B"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640C052"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6D1EE892"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5CD20A0"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9697012"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1CFD2321"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639727E" w14:textId="77777777" w:rsidR="001574C1" w:rsidRPr="000F7D4A" w:rsidRDefault="001574C1" w:rsidP="00787DE3">
            <w:pPr>
              <w:pStyle w:val="TAC"/>
              <w:keepNext w:val="0"/>
              <w:keepLines w:val="0"/>
              <w:rPr>
                <w:szCs w:val="18"/>
              </w:rPr>
            </w:pPr>
            <w:r w:rsidRPr="000F7D4A">
              <w:rPr>
                <w:szCs w:val="18"/>
              </w:rPr>
              <w:t>-116.50</w:t>
            </w:r>
          </w:p>
        </w:tc>
      </w:tr>
      <w:tr w:rsidR="001574C1" w:rsidRPr="000F7D4A" w14:paraId="36D0F6A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6C89D2A"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9421D8A"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08740357"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65B0C9AA"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4A356D47" w14:textId="77777777" w:rsidR="001574C1" w:rsidRPr="00826F43" w:rsidRDefault="001574C1" w:rsidP="00787DE3">
            <w:pPr>
              <w:pStyle w:val="TAC"/>
              <w:keepNext w:val="0"/>
              <w:keepLines w:val="0"/>
              <w:rPr>
                <w:lang w:val="es-ES"/>
              </w:rPr>
            </w:pPr>
          </w:p>
        </w:tc>
        <w:tc>
          <w:tcPr>
            <w:tcW w:w="621" w:type="pct"/>
            <w:gridSpan w:val="2"/>
            <w:tcBorders>
              <w:top w:val="nil"/>
              <w:left w:val="single" w:sz="4" w:space="0" w:color="auto"/>
              <w:bottom w:val="nil"/>
              <w:right w:val="single" w:sz="4" w:space="0" w:color="auto"/>
            </w:tcBorders>
            <w:shd w:val="clear" w:color="auto" w:fill="auto"/>
            <w:hideMark/>
          </w:tcPr>
          <w:p w14:paraId="7EAE138E"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77313BD3" w14:textId="77777777" w:rsidR="001574C1" w:rsidRPr="000F7D4A" w:rsidRDefault="001574C1" w:rsidP="00787DE3">
            <w:pPr>
              <w:pStyle w:val="TAC"/>
              <w:keepNext w:val="0"/>
              <w:keepLines w:val="0"/>
              <w:rPr>
                <w:szCs w:val="18"/>
              </w:rPr>
            </w:pPr>
            <w:r w:rsidRPr="000F7D4A">
              <w:rPr>
                <w:szCs w:val="18"/>
              </w:rPr>
              <w:t>-116.00</w:t>
            </w:r>
          </w:p>
        </w:tc>
      </w:tr>
      <w:tr w:rsidR="001574C1" w:rsidRPr="000F7D4A" w14:paraId="6BE9AAC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9924466"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4B56C296"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A73E3E9"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AFB3F4E"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3B86F21"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558BE5A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72F63F5C" w14:textId="77777777" w:rsidR="001574C1" w:rsidRPr="000F7D4A" w:rsidRDefault="001574C1" w:rsidP="00787DE3">
            <w:pPr>
              <w:pStyle w:val="TAC"/>
              <w:keepNext w:val="0"/>
              <w:keepLines w:val="0"/>
              <w:rPr>
                <w:szCs w:val="18"/>
              </w:rPr>
            </w:pPr>
            <w:r w:rsidRPr="000F7D4A">
              <w:rPr>
                <w:szCs w:val="18"/>
              </w:rPr>
              <w:t>-115.50</w:t>
            </w:r>
          </w:p>
        </w:tc>
      </w:tr>
      <w:tr w:rsidR="001574C1" w:rsidRPr="000F7D4A" w14:paraId="29F6510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E486B07"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B3EDF4F"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7609A599"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B22DEDB"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3CC7690"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5ED47A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AE2CD9A" w14:textId="77777777" w:rsidR="001574C1" w:rsidRPr="000F7D4A" w:rsidRDefault="001574C1" w:rsidP="00787DE3">
            <w:pPr>
              <w:pStyle w:val="TAC"/>
              <w:keepNext w:val="0"/>
              <w:keepLines w:val="0"/>
              <w:rPr>
                <w:szCs w:val="18"/>
              </w:rPr>
            </w:pPr>
            <w:r w:rsidRPr="000F7D4A">
              <w:rPr>
                <w:szCs w:val="18"/>
              </w:rPr>
              <w:t>-115.00</w:t>
            </w:r>
          </w:p>
        </w:tc>
      </w:tr>
      <w:tr w:rsidR="001574C1" w:rsidRPr="000F7D4A" w14:paraId="325FAF77"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9906432"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6360B165"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0F826ABA"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9451ECA"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0BBAEE39"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1D51B516"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29CBF31" w14:textId="77777777" w:rsidR="001574C1" w:rsidRPr="000F7D4A" w:rsidRDefault="001574C1" w:rsidP="00787DE3">
            <w:pPr>
              <w:pStyle w:val="TAC"/>
              <w:keepNext w:val="0"/>
              <w:keepLines w:val="0"/>
              <w:rPr>
                <w:szCs w:val="18"/>
              </w:rPr>
            </w:pPr>
            <w:r w:rsidRPr="000F7D4A">
              <w:rPr>
                <w:szCs w:val="18"/>
              </w:rPr>
              <w:t>-114.50</w:t>
            </w:r>
          </w:p>
        </w:tc>
      </w:tr>
      <w:tr w:rsidR="001574C1" w:rsidRPr="000F7D4A" w14:paraId="5C7EFB3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BDB3AF4"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44716A7F"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E0F6B65"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097D2B0"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1B7A9157"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4826838F"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0891CD55" w14:textId="77777777" w:rsidR="001574C1" w:rsidRPr="000F7D4A" w:rsidRDefault="001574C1" w:rsidP="00787DE3">
            <w:pPr>
              <w:pStyle w:val="TAC"/>
              <w:keepNext w:val="0"/>
              <w:keepLines w:val="0"/>
              <w:rPr>
                <w:szCs w:val="18"/>
              </w:rPr>
            </w:pPr>
            <w:r w:rsidRPr="000F7D4A">
              <w:rPr>
                <w:rFonts w:eastAsia="SimSun" w:hint="eastAsia"/>
                <w:szCs w:val="18"/>
                <w:lang w:eastAsia="zh-CN"/>
              </w:rPr>
              <w:t>-111.50</w:t>
            </w:r>
          </w:p>
        </w:tc>
      </w:tr>
      <w:tr w:rsidR="001574C1" w:rsidRPr="000F7D4A" w14:paraId="5DC91E7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E773AF4"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F1D664E"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5</w:t>
            </w:r>
            <w:r w:rsidRPr="000F7D4A">
              <w:rPr>
                <w:sz w:val="15"/>
                <w:szCs w:val="15"/>
              </w:rPr>
              <w:t>,</w:t>
            </w:r>
          </w:p>
          <w:p w14:paraId="75EA72A2" w14:textId="77777777" w:rsidR="001574C1" w:rsidRPr="000F7D4A" w:rsidRDefault="001574C1" w:rsidP="00787DE3">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3E3CA8D0" w14:textId="77777777" w:rsidR="001574C1" w:rsidRPr="000F7D4A" w:rsidRDefault="001574C1" w:rsidP="00787DE3">
            <w:pPr>
              <w:pStyle w:val="TAC"/>
              <w:keepNext w:val="0"/>
              <w:keepLines w:val="0"/>
            </w:pPr>
            <w:r w:rsidRPr="000F7D4A">
              <w:t>3,6</w:t>
            </w:r>
          </w:p>
        </w:tc>
        <w:tc>
          <w:tcPr>
            <w:tcW w:w="535" w:type="pct"/>
            <w:tcBorders>
              <w:top w:val="nil"/>
              <w:left w:val="single" w:sz="4" w:space="0" w:color="auto"/>
              <w:bottom w:val="nil"/>
              <w:right w:val="single" w:sz="4" w:space="0" w:color="auto"/>
            </w:tcBorders>
            <w:shd w:val="clear" w:color="auto" w:fill="auto"/>
            <w:hideMark/>
          </w:tcPr>
          <w:p w14:paraId="3825060F"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7F6646C3" w14:textId="77777777" w:rsidR="001574C1" w:rsidRPr="000F7D4A" w:rsidRDefault="001574C1" w:rsidP="00787DE3">
            <w:pPr>
              <w:pStyle w:val="TAC"/>
              <w:keepNext w:val="0"/>
              <w:keepLines w:val="0"/>
            </w:pPr>
            <w:r w:rsidRPr="000F7D4A">
              <w:t>-81.65</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11B59477" w14:textId="689DE9FC" w:rsidR="001574C1" w:rsidRPr="000F7D4A" w:rsidRDefault="001574C1" w:rsidP="00787DE3">
            <w:pPr>
              <w:pStyle w:val="TAC"/>
              <w:keepNext w:val="0"/>
              <w:keepLines w:val="0"/>
            </w:pPr>
            <w:r w:rsidRPr="000F7D4A">
              <w:rPr>
                <w:sz w:val="16"/>
                <w:szCs w:val="16"/>
              </w:rPr>
              <w:t>(RSRP</w:t>
            </w:r>
            <w:r>
              <w:rPr>
                <w:sz w:val="16"/>
                <w:szCs w:val="16"/>
              </w:rPr>
              <w:t xml:space="preserve"> </w:t>
            </w:r>
            <w:r w:rsidRPr="000F7D4A">
              <w:rPr>
                <w:sz w:val="16"/>
                <w:szCs w:val="16"/>
              </w:rPr>
              <w:t>for</w:t>
            </w:r>
            <w:r>
              <w:rPr>
                <w:sz w:val="16"/>
                <w:szCs w:val="16"/>
              </w:rPr>
              <w:t xml:space="preserve"> </w:t>
            </w:r>
            <w:r w:rsidRPr="000F7D4A">
              <w:rPr>
                <w:sz w:val="16"/>
                <w:szCs w:val="16"/>
              </w:rPr>
              <w:t>Cell</w:t>
            </w:r>
            <w:r>
              <w:rPr>
                <w:sz w:val="16"/>
                <w:szCs w:val="16"/>
              </w:rPr>
              <w:t xml:space="preserve"> </w:t>
            </w:r>
            <w:r w:rsidRPr="000F7D4A">
              <w:rPr>
                <w:sz w:val="16"/>
                <w:szCs w:val="16"/>
              </w:rPr>
              <w:t>3</w:t>
            </w:r>
            <w:r>
              <w:rPr>
                <w:sz w:val="16"/>
                <w:szCs w:val="16"/>
              </w:rPr>
              <w:t xml:space="preserve"> </w:t>
            </w:r>
            <w:r w:rsidRPr="000F7D4A">
              <w:rPr>
                <w:sz w:val="16"/>
                <w:szCs w:val="16"/>
              </w:rPr>
              <w:t>+2</w:t>
            </w:r>
            <w:ins w:id="3" w:author="Emilio Ruiz" w:date="2025-02-20T17:58:00Z" w16du:dateUtc="2025-02-20T16:58:00Z">
              <w:r>
                <w:rPr>
                  <w:sz w:val="16"/>
                  <w:szCs w:val="16"/>
                </w:rPr>
                <w:t>4</w:t>
              </w:r>
            </w:ins>
            <w:del w:id="4" w:author="Emilio Ruiz" w:date="2025-02-20T17:58:00Z" w16du:dateUtc="2025-02-20T16:58:00Z">
              <w:r w:rsidRPr="000F7D4A" w:rsidDel="001574C1">
                <w:rPr>
                  <w:sz w:val="16"/>
                  <w:szCs w:val="16"/>
                </w:rPr>
                <w:delText>5</w:delText>
              </w:r>
            </w:del>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7E0D42D0" w14:textId="77777777" w:rsidR="001574C1" w:rsidRPr="000F7D4A" w:rsidRDefault="001574C1" w:rsidP="00787DE3">
            <w:pPr>
              <w:pStyle w:val="TAC"/>
              <w:keepNext w:val="0"/>
              <w:keepLines w:val="0"/>
            </w:pPr>
            <w:r w:rsidRPr="000F7D4A">
              <w:t>-115.00</w:t>
            </w:r>
          </w:p>
        </w:tc>
      </w:tr>
      <w:tr w:rsidR="001574C1" w:rsidRPr="000F7D4A" w14:paraId="4359D26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7A3CE6C"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232C85F"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613DB4C2"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74C64EC"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8C88188"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F1E2967"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3273CF1" w14:textId="77777777" w:rsidR="001574C1" w:rsidRPr="000F7D4A" w:rsidRDefault="001574C1" w:rsidP="00787DE3">
            <w:pPr>
              <w:pStyle w:val="TAC"/>
              <w:keepNext w:val="0"/>
              <w:keepLines w:val="0"/>
            </w:pPr>
            <w:r w:rsidRPr="000F7D4A">
              <w:t>-114.50</w:t>
            </w:r>
          </w:p>
        </w:tc>
      </w:tr>
      <w:tr w:rsidR="001574C1" w:rsidRPr="000F7D4A" w14:paraId="63C23AC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7E88B35"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F316464"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04E53F00"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9AEA157"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B70653D"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51E8BECF"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68ECE962" w14:textId="77777777" w:rsidR="001574C1" w:rsidRPr="000F7D4A" w:rsidRDefault="001574C1" w:rsidP="00787DE3">
            <w:pPr>
              <w:pStyle w:val="TAC"/>
              <w:keepNext w:val="0"/>
              <w:keepLines w:val="0"/>
            </w:pPr>
            <w:r w:rsidRPr="000F7D4A">
              <w:t>-114.00</w:t>
            </w:r>
          </w:p>
        </w:tc>
      </w:tr>
      <w:tr w:rsidR="001574C1" w:rsidRPr="000F7D4A" w14:paraId="1123458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D56C163"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445B08E"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30931D44"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6D67FEA"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DF5EF0D"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1EE0A4A9"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2B19A031" w14:textId="77777777" w:rsidR="001574C1" w:rsidRPr="000F7D4A" w:rsidRDefault="001574C1" w:rsidP="00787DE3">
            <w:pPr>
              <w:pStyle w:val="TAC"/>
              <w:keepNext w:val="0"/>
              <w:keepLines w:val="0"/>
            </w:pPr>
            <w:r w:rsidRPr="000F7D4A">
              <w:t>-113.50</w:t>
            </w:r>
          </w:p>
        </w:tc>
      </w:tr>
      <w:tr w:rsidR="001574C1" w:rsidRPr="000F7D4A" w14:paraId="5560F13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12E2734"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2A2B85A"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278732F5"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08BAA7D1"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7BC4A2FC" w14:textId="77777777" w:rsidR="001574C1" w:rsidRPr="00826F43" w:rsidRDefault="001574C1" w:rsidP="00787DE3">
            <w:pPr>
              <w:pStyle w:val="TAC"/>
              <w:keepNext w:val="0"/>
              <w:keepLines w:val="0"/>
              <w:rPr>
                <w:lang w:val="es-ES"/>
              </w:rPr>
            </w:pPr>
          </w:p>
        </w:tc>
        <w:tc>
          <w:tcPr>
            <w:tcW w:w="621" w:type="pct"/>
            <w:gridSpan w:val="2"/>
            <w:tcBorders>
              <w:top w:val="nil"/>
              <w:left w:val="single" w:sz="4" w:space="0" w:color="auto"/>
              <w:bottom w:val="nil"/>
              <w:right w:val="single" w:sz="4" w:space="0" w:color="auto"/>
            </w:tcBorders>
            <w:shd w:val="clear" w:color="auto" w:fill="auto"/>
            <w:hideMark/>
          </w:tcPr>
          <w:p w14:paraId="41ADA83D"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3E1C0E64" w14:textId="77777777" w:rsidR="001574C1" w:rsidRPr="000F7D4A" w:rsidRDefault="001574C1" w:rsidP="00787DE3">
            <w:pPr>
              <w:pStyle w:val="TAC"/>
              <w:keepNext w:val="0"/>
              <w:keepLines w:val="0"/>
            </w:pPr>
            <w:r w:rsidRPr="000F7D4A">
              <w:t>-113.00</w:t>
            </w:r>
          </w:p>
        </w:tc>
      </w:tr>
      <w:tr w:rsidR="001574C1" w:rsidRPr="000F7D4A" w14:paraId="0A6BDE1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31196A2"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54CC704F"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1FD6E07"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272DF88"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BF627D7"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D634F3A"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55E3421B" w14:textId="77777777" w:rsidR="001574C1" w:rsidRPr="000F7D4A" w:rsidRDefault="001574C1" w:rsidP="00787DE3">
            <w:pPr>
              <w:pStyle w:val="TAC"/>
              <w:keepNext w:val="0"/>
              <w:keepLines w:val="0"/>
            </w:pPr>
            <w:r w:rsidRPr="000F7D4A">
              <w:t>-112.50</w:t>
            </w:r>
          </w:p>
        </w:tc>
      </w:tr>
      <w:tr w:rsidR="001574C1" w:rsidRPr="000F7D4A" w14:paraId="5BADA211"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73357B1"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7B80482"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2991B596"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5F00479"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73E86CA5"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369CFC37"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F8490A3" w14:textId="77777777" w:rsidR="001574C1" w:rsidRPr="000F7D4A" w:rsidRDefault="001574C1" w:rsidP="00787DE3">
            <w:pPr>
              <w:pStyle w:val="TAC"/>
              <w:keepNext w:val="0"/>
              <w:keepLines w:val="0"/>
            </w:pPr>
            <w:r w:rsidRPr="000F7D4A">
              <w:t>-112.00</w:t>
            </w:r>
          </w:p>
        </w:tc>
      </w:tr>
      <w:tr w:rsidR="001574C1" w:rsidRPr="000F7D4A" w14:paraId="40E08896"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F2F52C0"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5864ACB"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4BF02CAE"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57EEEE5E"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043B8037"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79B27F51"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FCB2F40" w14:textId="77777777" w:rsidR="001574C1" w:rsidRPr="000F7D4A" w:rsidRDefault="001574C1" w:rsidP="00787DE3">
            <w:pPr>
              <w:pStyle w:val="TAC"/>
              <w:keepNext w:val="0"/>
              <w:keepLines w:val="0"/>
            </w:pPr>
            <w:r w:rsidRPr="000F7D4A">
              <w:t>-111.50</w:t>
            </w:r>
          </w:p>
        </w:tc>
      </w:tr>
      <w:tr w:rsidR="001574C1" w:rsidRPr="000F7D4A" w14:paraId="0B96D238"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00E4B046"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604B0F5F"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3A999438"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30D7EC15"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66889CE5"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21F7F10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3FE692B4" w14:textId="77777777" w:rsidR="001574C1" w:rsidRPr="000F7D4A" w:rsidRDefault="001574C1" w:rsidP="00787DE3">
            <w:pPr>
              <w:pStyle w:val="TAC"/>
              <w:keepNext w:val="0"/>
              <w:keepLines w:val="0"/>
            </w:pPr>
            <w:r w:rsidRPr="000F7D4A">
              <w:rPr>
                <w:rFonts w:eastAsia="SimSun" w:hint="eastAsia"/>
                <w:lang w:eastAsia="zh-CN"/>
              </w:rPr>
              <w:t>-108.50</w:t>
            </w:r>
          </w:p>
        </w:tc>
      </w:tr>
      <w:tr w:rsidR="001574C1" w:rsidRPr="000F7D4A" w14:paraId="570EED22"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hideMark/>
          </w:tcPr>
          <w:p w14:paraId="340B651E" w14:textId="77777777" w:rsidR="001574C1" w:rsidRPr="000F7D4A" w:rsidRDefault="001574C1" w:rsidP="00787DE3">
            <w:pPr>
              <w:pStyle w:val="TAL"/>
              <w:keepNext w:val="0"/>
              <w:keepLines w:val="0"/>
            </w:pPr>
            <w:r w:rsidRPr="000F7D4A">
              <w:t>Io</w:t>
            </w:r>
            <w:r w:rsidRPr="000F7D4A">
              <w:rPr>
                <w:vertAlign w:val="superscript"/>
              </w:rPr>
              <w:t>Note3</w:t>
            </w:r>
          </w:p>
        </w:tc>
        <w:tc>
          <w:tcPr>
            <w:tcW w:w="990" w:type="pct"/>
            <w:tcBorders>
              <w:top w:val="single" w:sz="4" w:space="0" w:color="auto"/>
              <w:left w:val="single" w:sz="4" w:space="0" w:color="auto"/>
              <w:bottom w:val="single" w:sz="4" w:space="0" w:color="auto"/>
              <w:right w:val="single" w:sz="4" w:space="0" w:color="auto"/>
            </w:tcBorders>
            <w:hideMark/>
          </w:tcPr>
          <w:p w14:paraId="34330146"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6</w:t>
            </w:r>
            <w:r w:rsidRPr="000F7D4A">
              <w:rPr>
                <w:sz w:val="15"/>
                <w:szCs w:val="15"/>
              </w:rPr>
              <w:t>,</w:t>
            </w:r>
          </w:p>
          <w:p w14:paraId="23C497F3" w14:textId="77777777" w:rsidR="001574C1" w:rsidRPr="000F7D4A" w:rsidRDefault="001574C1" w:rsidP="00787DE3">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4805FDA0" w14:textId="77777777" w:rsidR="001574C1" w:rsidRPr="000F7D4A" w:rsidRDefault="001574C1" w:rsidP="00787DE3">
            <w:pPr>
              <w:pStyle w:val="TAC"/>
              <w:keepNext w:val="0"/>
              <w:keepLines w:val="0"/>
            </w:pPr>
            <w:r w:rsidRPr="000F7D4A">
              <w:t>1,2,4,5</w:t>
            </w:r>
          </w:p>
        </w:tc>
        <w:tc>
          <w:tcPr>
            <w:tcW w:w="535" w:type="pct"/>
            <w:tcBorders>
              <w:top w:val="single" w:sz="4" w:space="0" w:color="auto"/>
              <w:left w:val="single" w:sz="4" w:space="0" w:color="auto"/>
              <w:bottom w:val="nil"/>
              <w:right w:val="single" w:sz="4" w:space="0" w:color="auto"/>
            </w:tcBorders>
            <w:shd w:val="clear" w:color="auto" w:fill="auto"/>
            <w:hideMark/>
          </w:tcPr>
          <w:p w14:paraId="28DFAD61" w14:textId="77777777" w:rsidR="001574C1" w:rsidRPr="000F7D4A" w:rsidRDefault="001574C1" w:rsidP="00787DE3">
            <w:pPr>
              <w:pStyle w:val="TAC"/>
              <w:keepNext w:val="0"/>
              <w:keepLines w:val="0"/>
            </w:pPr>
            <w:r w:rsidRPr="000F7D4A">
              <w:t>dBm/</w:t>
            </w:r>
          </w:p>
          <w:p w14:paraId="280B3C4E" w14:textId="77777777" w:rsidR="001574C1" w:rsidRPr="000F7D4A" w:rsidRDefault="001574C1" w:rsidP="00787DE3">
            <w:pPr>
              <w:pStyle w:val="TAC"/>
              <w:keepNext w:val="0"/>
              <w:keepLines w:val="0"/>
            </w:pPr>
            <w:r w:rsidRPr="000F7D4A">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52153C8C" w14:textId="77777777" w:rsidR="001574C1" w:rsidRPr="000F7D4A" w:rsidRDefault="001574C1" w:rsidP="00787DE3">
            <w:pPr>
              <w:pStyle w:val="TAC"/>
              <w:keepNext w:val="0"/>
              <w:keepLines w:val="0"/>
            </w:pPr>
            <w:r w:rsidRPr="000F7D4A">
              <w:t>-56.28</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13C0BA41" w14:textId="17A7892E" w:rsidR="001574C1" w:rsidRPr="000F7D4A" w:rsidRDefault="001574C1" w:rsidP="00787DE3">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w:t>
            </w:r>
            <w:ins w:id="5" w:author="Emilio Ruiz" w:date="2025-02-20T17:58:00Z" w16du:dateUtc="2025-02-20T16:58:00Z">
              <w:r>
                <w:rPr>
                  <w:sz w:val="16"/>
                  <w:szCs w:val="16"/>
                </w:rPr>
                <w:t>4</w:t>
              </w:r>
            </w:ins>
            <w:del w:id="6" w:author="Emilio Ruiz" w:date="2025-02-20T17:58:00Z" w16du:dateUtc="2025-02-20T16:58:00Z">
              <w:r w:rsidRPr="000F7D4A" w:rsidDel="001574C1">
                <w:rPr>
                  <w:sz w:val="16"/>
                  <w:szCs w:val="16"/>
                </w:rPr>
                <w:delText>7</w:delText>
              </w:r>
            </w:del>
            <w:r w:rsidRPr="000F7D4A">
              <w:rPr>
                <w:sz w:val="16"/>
                <w:szCs w:val="16"/>
              </w:rPr>
              <w:t>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63B5F899" w14:textId="77777777" w:rsidR="001574C1" w:rsidRPr="000F7D4A" w:rsidRDefault="001574C1" w:rsidP="00787DE3">
            <w:pPr>
              <w:pStyle w:val="TAC"/>
              <w:keepNext w:val="0"/>
              <w:keepLines w:val="0"/>
            </w:pPr>
            <w:r w:rsidRPr="000F7D4A">
              <w:t>-85.28</w:t>
            </w:r>
          </w:p>
        </w:tc>
      </w:tr>
      <w:tr w:rsidR="001574C1" w:rsidRPr="000F7D4A" w14:paraId="65DCAC5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2AC0C3D"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4D5E66A9"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39954DD1"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FD71E66"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6AB5EFDE"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60BFF60E"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3F4F7232" w14:textId="77777777" w:rsidR="001574C1" w:rsidRPr="000F7D4A" w:rsidRDefault="001574C1" w:rsidP="00787DE3">
            <w:pPr>
              <w:pStyle w:val="TAC"/>
              <w:keepNext w:val="0"/>
              <w:keepLines w:val="0"/>
            </w:pPr>
            <w:r w:rsidRPr="000F7D4A">
              <w:t>-84.78</w:t>
            </w:r>
          </w:p>
        </w:tc>
      </w:tr>
      <w:tr w:rsidR="001574C1" w:rsidRPr="000F7D4A" w14:paraId="40519D5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DCCB769"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1A51243"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04BA4306"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8A9F6DF"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B70C3F8"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01ADDC8"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1BB0F95" w14:textId="77777777" w:rsidR="001574C1" w:rsidRPr="000F7D4A" w:rsidRDefault="001574C1" w:rsidP="00787DE3">
            <w:pPr>
              <w:pStyle w:val="TAC"/>
              <w:keepNext w:val="0"/>
              <w:keepLines w:val="0"/>
            </w:pPr>
            <w:r w:rsidRPr="000F7D4A">
              <w:t>-84.28</w:t>
            </w:r>
          </w:p>
        </w:tc>
      </w:tr>
      <w:tr w:rsidR="001574C1" w:rsidRPr="000F7D4A" w14:paraId="2DFF2A1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60F21FA"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D972CD7"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0BA016B7"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7941F75"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8878F17"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7389390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25E7D70" w14:textId="77777777" w:rsidR="001574C1" w:rsidRPr="000F7D4A" w:rsidRDefault="001574C1" w:rsidP="00787DE3">
            <w:pPr>
              <w:pStyle w:val="TAC"/>
              <w:keepNext w:val="0"/>
              <w:keepLines w:val="0"/>
            </w:pPr>
            <w:r w:rsidRPr="000F7D4A">
              <w:t>-83.78</w:t>
            </w:r>
          </w:p>
        </w:tc>
      </w:tr>
      <w:tr w:rsidR="001574C1" w:rsidRPr="000F7D4A" w14:paraId="6F4D200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0FED707"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3B8BE822"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015529DC"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3B3397AB"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454E3E2F" w14:textId="77777777" w:rsidR="001574C1" w:rsidRPr="00826F43" w:rsidRDefault="001574C1" w:rsidP="00787DE3">
            <w:pPr>
              <w:pStyle w:val="TAC"/>
              <w:keepNext w:val="0"/>
              <w:keepLines w:val="0"/>
              <w:rPr>
                <w:lang w:val="es-ES"/>
              </w:rPr>
            </w:pPr>
          </w:p>
        </w:tc>
        <w:tc>
          <w:tcPr>
            <w:tcW w:w="621" w:type="pct"/>
            <w:gridSpan w:val="2"/>
            <w:tcBorders>
              <w:top w:val="nil"/>
              <w:left w:val="single" w:sz="4" w:space="0" w:color="auto"/>
              <w:bottom w:val="nil"/>
              <w:right w:val="single" w:sz="4" w:space="0" w:color="auto"/>
            </w:tcBorders>
            <w:shd w:val="clear" w:color="auto" w:fill="auto"/>
            <w:hideMark/>
          </w:tcPr>
          <w:p w14:paraId="65B465D1"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54B2ED79" w14:textId="77777777" w:rsidR="001574C1" w:rsidRPr="000F7D4A" w:rsidRDefault="001574C1" w:rsidP="00787DE3">
            <w:pPr>
              <w:pStyle w:val="TAC"/>
              <w:keepNext w:val="0"/>
              <w:keepLines w:val="0"/>
            </w:pPr>
            <w:r w:rsidRPr="000F7D4A">
              <w:t>-83.28</w:t>
            </w:r>
          </w:p>
        </w:tc>
      </w:tr>
      <w:tr w:rsidR="001574C1" w:rsidRPr="000F7D4A" w14:paraId="74D1E14D"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CD2D461"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3F2A88A5"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DC90213"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3616E78"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BD7A3B8"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AB0B78A"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587DFFF9" w14:textId="77777777" w:rsidR="001574C1" w:rsidRPr="000F7D4A" w:rsidRDefault="001574C1" w:rsidP="00787DE3">
            <w:pPr>
              <w:pStyle w:val="TAC"/>
              <w:keepNext w:val="0"/>
              <w:keepLines w:val="0"/>
            </w:pPr>
            <w:r w:rsidRPr="000F7D4A">
              <w:t>-82.78</w:t>
            </w:r>
          </w:p>
        </w:tc>
      </w:tr>
      <w:tr w:rsidR="001574C1" w:rsidRPr="000F7D4A" w14:paraId="629C4D4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2BD2BC1"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1E444A6E"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3CE82418"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30BD8729"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71F6EC95"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28DF1547"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11401618" w14:textId="77777777" w:rsidR="001574C1" w:rsidRPr="000F7D4A" w:rsidRDefault="001574C1" w:rsidP="00787DE3">
            <w:pPr>
              <w:pStyle w:val="TAC"/>
              <w:keepNext w:val="0"/>
              <w:keepLines w:val="0"/>
            </w:pPr>
            <w:r w:rsidRPr="000F7D4A">
              <w:t>-82.28</w:t>
            </w:r>
          </w:p>
        </w:tc>
      </w:tr>
      <w:tr w:rsidR="001574C1" w:rsidRPr="000F7D4A" w14:paraId="11326B9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14D0C89"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3E6ADA7"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63A096E3"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22C97DA6"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26E61476"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63ABAD76"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C2A635B" w14:textId="77777777" w:rsidR="001574C1" w:rsidRPr="000F7D4A" w:rsidRDefault="001574C1" w:rsidP="00787DE3">
            <w:pPr>
              <w:pStyle w:val="TAC"/>
              <w:keepNext w:val="0"/>
              <w:keepLines w:val="0"/>
            </w:pPr>
            <w:r w:rsidRPr="000F7D4A">
              <w:t>-81.78</w:t>
            </w:r>
          </w:p>
        </w:tc>
      </w:tr>
      <w:tr w:rsidR="001574C1" w:rsidRPr="000F7D4A" w14:paraId="653E149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655FE95"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3C147099"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77306895"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7291584"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1E2B2652"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7869E88F"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120BAED0" w14:textId="77777777" w:rsidR="001574C1" w:rsidRPr="000F7D4A" w:rsidRDefault="001574C1" w:rsidP="00787DE3">
            <w:pPr>
              <w:pStyle w:val="TAC"/>
              <w:keepNext w:val="0"/>
              <w:keepLines w:val="0"/>
            </w:pPr>
            <w:r w:rsidRPr="000F7D4A">
              <w:rPr>
                <w:rFonts w:eastAsia="SimSun" w:hint="eastAsia"/>
                <w:lang w:eastAsia="zh-CN"/>
              </w:rPr>
              <w:t>-78.78</w:t>
            </w:r>
          </w:p>
        </w:tc>
      </w:tr>
      <w:tr w:rsidR="001574C1" w:rsidRPr="000F7D4A" w14:paraId="09CE53E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9A8B315"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7EAF861" w14:textId="77777777" w:rsidR="001574C1" w:rsidRPr="000F7D4A" w:rsidRDefault="001574C1" w:rsidP="00787DE3">
            <w:pPr>
              <w:pStyle w:val="TAL"/>
              <w:keepNext w:val="0"/>
              <w:keepLines w:val="0"/>
              <w:rPr>
                <w:sz w:val="15"/>
                <w:szCs w:val="15"/>
              </w:rPr>
            </w:pPr>
            <w:r w:rsidRPr="000F7D4A">
              <w:rPr>
                <w:sz w:val="15"/>
                <w:szCs w:val="15"/>
              </w:rPr>
              <w:t>NR_FDD_FR1_A,</w:t>
            </w:r>
            <w:r>
              <w:rPr>
                <w:sz w:val="15"/>
                <w:szCs w:val="15"/>
              </w:rPr>
              <w:t xml:space="preserve"> </w:t>
            </w:r>
            <w:r w:rsidRPr="000F7D4A">
              <w:rPr>
                <w:sz w:val="15"/>
                <w:szCs w:val="15"/>
              </w:rPr>
              <w:t>NR_TDD_FR1_A</w:t>
            </w:r>
            <w:r>
              <w:rPr>
                <w:sz w:val="15"/>
                <w:szCs w:val="15"/>
              </w:rPr>
              <w:t xml:space="preserve"> </w:t>
            </w:r>
            <w:r w:rsidRPr="000F7D4A">
              <w:rPr>
                <w:sz w:val="15"/>
                <w:szCs w:val="15"/>
                <w:vertAlign w:val="superscript"/>
              </w:rPr>
              <w:t>NOTE</w:t>
            </w:r>
            <w:r>
              <w:rPr>
                <w:sz w:val="15"/>
                <w:szCs w:val="15"/>
                <w:vertAlign w:val="superscript"/>
              </w:rPr>
              <w:t xml:space="preserve"> </w:t>
            </w:r>
            <w:r w:rsidRPr="000F7D4A">
              <w:rPr>
                <w:sz w:val="15"/>
                <w:szCs w:val="15"/>
                <w:vertAlign w:val="superscript"/>
              </w:rPr>
              <w:t>6</w:t>
            </w:r>
            <w:r w:rsidRPr="000F7D4A">
              <w:rPr>
                <w:sz w:val="15"/>
                <w:szCs w:val="15"/>
              </w:rPr>
              <w:t>,</w:t>
            </w:r>
          </w:p>
          <w:p w14:paraId="0C479395" w14:textId="77777777" w:rsidR="001574C1" w:rsidRPr="000F7D4A" w:rsidRDefault="001574C1" w:rsidP="00787DE3">
            <w:pPr>
              <w:pStyle w:val="TAL"/>
              <w:keepNext w:val="0"/>
              <w:keepLines w:val="0"/>
              <w:rPr>
                <w:sz w:val="15"/>
                <w:szCs w:val="15"/>
              </w:rPr>
            </w:pPr>
          </w:p>
        </w:tc>
        <w:tc>
          <w:tcPr>
            <w:tcW w:w="510" w:type="pct"/>
            <w:tcBorders>
              <w:top w:val="single" w:sz="4" w:space="0" w:color="auto"/>
              <w:left w:val="single" w:sz="4" w:space="0" w:color="auto"/>
              <w:bottom w:val="nil"/>
              <w:right w:val="single" w:sz="4" w:space="0" w:color="auto"/>
            </w:tcBorders>
            <w:shd w:val="clear" w:color="auto" w:fill="auto"/>
            <w:hideMark/>
          </w:tcPr>
          <w:p w14:paraId="30F575A6" w14:textId="77777777" w:rsidR="001574C1" w:rsidRPr="000F7D4A" w:rsidRDefault="001574C1" w:rsidP="00787DE3">
            <w:pPr>
              <w:pStyle w:val="TAC"/>
              <w:keepNext w:val="0"/>
              <w:keepLines w:val="0"/>
            </w:pPr>
            <w:r w:rsidRPr="000F7D4A">
              <w:t>3,6</w:t>
            </w:r>
          </w:p>
        </w:tc>
        <w:tc>
          <w:tcPr>
            <w:tcW w:w="535" w:type="pct"/>
            <w:tcBorders>
              <w:top w:val="single" w:sz="4" w:space="0" w:color="auto"/>
              <w:left w:val="single" w:sz="4" w:space="0" w:color="auto"/>
              <w:bottom w:val="nil"/>
              <w:right w:val="single" w:sz="4" w:space="0" w:color="auto"/>
            </w:tcBorders>
            <w:shd w:val="clear" w:color="auto" w:fill="auto"/>
            <w:hideMark/>
          </w:tcPr>
          <w:p w14:paraId="53AF35D3" w14:textId="77777777" w:rsidR="001574C1" w:rsidRPr="000F7D4A" w:rsidRDefault="001574C1" w:rsidP="00787DE3">
            <w:pPr>
              <w:pStyle w:val="TAC"/>
              <w:keepNext w:val="0"/>
              <w:keepLines w:val="0"/>
            </w:pPr>
            <w:r w:rsidRPr="000F7D4A">
              <w:t>dBm/</w:t>
            </w:r>
          </w:p>
          <w:p w14:paraId="03B0B54D" w14:textId="77777777" w:rsidR="001574C1" w:rsidRPr="000F7D4A" w:rsidRDefault="001574C1" w:rsidP="00787DE3">
            <w:pPr>
              <w:pStyle w:val="TAC"/>
              <w:keepNext w:val="0"/>
              <w:keepLines w:val="0"/>
            </w:pPr>
            <w:r w:rsidRPr="000F7D4A">
              <w:t>38.16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2D27EFB0" w14:textId="77777777" w:rsidR="001574C1" w:rsidRPr="000F7D4A" w:rsidRDefault="001574C1" w:rsidP="00787DE3">
            <w:pPr>
              <w:pStyle w:val="TAC"/>
              <w:keepNext w:val="0"/>
              <w:keepLines w:val="0"/>
            </w:pPr>
            <w:r w:rsidRPr="000F7D4A">
              <w:t>-50.19</w:t>
            </w:r>
          </w:p>
        </w:tc>
        <w:tc>
          <w:tcPr>
            <w:tcW w:w="621" w:type="pct"/>
            <w:gridSpan w:val="2"/>
            <w:tcBorders>
              <w:top w:val="single" w:sz="4" w:space="0" w:color="auto"/>
              <w:left w:val="single" w:sz="4" w:space="0" w:color="auto"/>
              <w:bottom w:val="nil"/>
              <w:right w:val="single" w:sz="4" w:space="0" w:color="auto"/>
            </w:tcBorders>
            <w:shd w:val="clear" w:color="auto" w:fill="auto"/>
            <w:hideMark/>
          </w:tcPr>
          <w:p w14:paraId="70230CEC" w14:textId="4E4C5079" w:rsidR="001574C1" w:rsidRPr="000F7D4A" w:rsidRDefault="001574C1" w:rsidP="00787DE3">
            <w:pPr>
              <w:pStyle w:val="TAC"/>
              <w:keepNext w:val="0"/>
              <w:keepLines w:val="0"/>
            </w:pPr>
            <w:r w:rsidRPr="000F7D4A">
              <w:rPr>
                <w:sz w:val="16"/>
                <w:szCs w:val="16"/>
              </w:rPr>
              <w:t>(Io</w:t>
            </w:r>
            <w:r>
              <w:rPr>
                <w:sz w:val="16"/>
                <w:szCs w:val="16"/>
              </w:rPr>
              <w:t xml:space="preserve"> </w:t>
            </w:r>
            <w:r w:rsidRPr="000F7D4A">
              <w:rPr>
                <w:sz w:val="16"/>
                <w:szCs w:val="16"/>
              </w:rPr>
              <w:t>for</w:t>
            </w:r>
            <w:r>
              <w:rPr>
                <w:sz w:val="16"/>
                <w:szCs w:val="16"/>
              </w:rPr>
              <w:t xml:space="preserve"> </w:t>
            </w:r>
            <w:r w:rsidRPr="000F7D4A">
              <w:rPr>
                <w:sz w:val="16"/>
                <w:szCs w:val="16"/>
              </w:rPr>
              <w:t>Channel</w:t>
            </w:r>
            <w:r>
              <w:rPr>
                <w:sz w:val="16"/>
                <w:szCs w:val="16"/>
              </w:rPr>
              <w:t xml:space="preserve"> </w:t>
            </w:r>
            <w:r w:rsidRPr="000F7D4A">
              <w:rPr>
                <w:sz w:val="16"/>
                <w:szCs w:val="16"/>
              </w:rPr>
              <w:t>3</w:t>
            </w:r>
            <w:r>
              <w:rPr>
                <w:sz w:val="16"/>
                <w:szCs w:val="16"/>
              </w:rPr>
              <w:t xml:space="preserve"> </w:t>
            </w:r>
            <w:r w:rsidRPr="000F7D4A">
              <w:rPr>
                <w:sz w:val="16"/>
                <w:szCs w:val="16"/>
              </w:rPr>
              <w:t>+19.</w:t>
            </w:r>
            <w:ins w:id="7" w:author="Emilio Ruiz" w:date="2025-02-20T17:58:00Z" w16du:dateUtc="2025-02-20T16:58:00Z">
              <w:r>
                <w:rPr>
                  <w:sz w:val="16"/>
                  <w:szCs w:val="16"/>
                </w:rPr>
                <w:t>4</w:t>
              </w:r>
            </w:ins>
            <w:del w:id="8" w:author="Emilio Ruiz" w:date="2025-02-20T17:58:00Z" w16du:dateUtc="2025-02-20T16:58:00Z">
              <w:r w:rsidRPr="000F7D4A" w:rsidDel="001574C1">
                <w:rPr>
                  <w:sz w:val="16"/>
                  <w:szCs w:val="16"/>
                </w:rPr>
                <w:delText>7</w:delText>
              </w:r>
            </w:del>
            <w:r w:rsidRPr="000F7D4A">
              <w:rPr>
                <w:sz w:val="16"/>
                <w:szCs w:val="16"/>
              </w:rPr>
              <w:t>5</w:t>
            </w:r>
            <w:r>
              <w:rPr>
                <w:sz w:val="16"/>
                <w:szCs w:val="16"/>
              </w:rPr>
              <w:t xml:space="preserve"> dB</w:t>
            </w:r>
            <w:r w:rsidRPr="000F7D4A">
              <w:rPr>
                <w:sz w:val="16"/>
                <w:szCs w:val="16"/>
              </w:rPr>
              <w:t>)</w:t>
            </w:r>
          </w:p>
        </w:tc>
        <w:tc>
          <w:tcPr>
            <w:tcW w:w="532" w:type="pct"/>
            <w:gridSpan w:val="2"/>
            <w:tcBorders>
              <w:top w:val="single" w:sz="4" w:space="0" w:color="auto"/>
              <w:left w:val="single" w:sz="4" w:space="0" w:color="auto"/>
              <w:bottom w:val="single" w:sz="4" w:space="0" w:color="auto"/>
              <w:right w:val="single" w:sz="4" w:space="0" w:color="auto"/>
            </w:tcBorders>
            <w:hideMark/>
          </w:tcPr>
          <w:p w14:paraId="0BB3BFB6" w14:textId="77777777" w:rsidR="001574C1" w:rsidRPr="000F7D4A" w:rsidRDefault="001574C1" w:rsidP="00787DE3">
            <w:pPr>
              <w:pStyle w:val="TAC"/>
              <w:keepNext w:val="0"/>
              <w:keepLines w:val="0"/>
            </w:pPr>
            <w:r w:rsidRPr="000F7D4A">
              <w:t>-79.19</w:t>
            </w:r>
          </w:p>
        </w:tc>
      </w:tr>
      <w:tr w:rsidR="001574C1" w:rsidRPr="000F7D4A" w14:paraId="45B31F78"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B7593E4"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8B77CE6" w14:textId="77777777" w:rsidR="001574C1" w:rsidRPr="000F7D4A" w:rsidRDefault="001574C1" w:rsidP="00787DE3">
            <w:pPr>
              <w:pStyle w:val="TAL"/>
              <w:keepNext w:val="0"/>
              <w:keepLines w:val="0"/>
              <w:rPr>
                <w:rFonts w:eastAsia="Calibri"/>
                <w:sz w:val="15"/>
                <w:szCs w:val="15"/>
              </w:rPr>
            </w:pPr>
            <w:r w:rsidRPr="000F7D4A">
              <w:rPr>
                <w:sz w:val="15"/>
                <w:szCs w:val="15"/>
              </w:rPr>
              <w:t>NR_FDD_FR1_B</w:t>
            </w:r>
          </w:p>
        </w:tc>
        <w:tc>
          <w:tcPr>
            <w:tcW w:w="510" w:type="pct"/>
            <w:tcBorders>
              <w:top w:val="nil"/>
              <w:left w:val="single" w:sz="4" w:space="0" w:color="auto"/>
              <w:bottom w:val="nil"/>
              <w:right w:val="single" w:sz="4" w:space="0" w:color="auto"/>
            </w:tcBorders>
            <w:shd w:val="clear" w:color="auto" w:fill="auto"/>
            <w:hideMark/>
          </w:tcPr>
          <w:p w14:paraId="323F730D"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72D77FD"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660FC94"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1C6812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775652CB" w14:textId="77777777" w:rsidR="001574C1" w:rsidRPr="000F7D4A" w:rsidRDefault="001574C1" w:rsidP="00787DE3">
            <w:pPr>
              <w:pStyle w:val="TAC"/>
              <w:keepNext w:val="0"/>
              <w:keepLines w:val="0"/>
            </w:pPr>
            <w:r w:rsidRPr="000F7D4A">
              <w:t>-78.69</w:t>
            </w:r>
          </w:p>
        </w:tc>
      </w:tr>
      <w:tr w:rsidR="001574C1" w:rsidRPr="000F7D4A" w14:paraId="65F21BD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3CB23D3"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32A1857" w14:textId="77777777" w:rsidR="001574C1" w:rsidRPr="000F7D4A" w:rsidRDefault="001574C1" w:rsidP="00787DE3">
            <w:pPr>
              <w:pStyle w:val="TAL"/>
              <w:keepNext w:val="0"/>
              <w:keepLines w:val="0"/>
              <w:rPr>
                <w:rFonts w:eastAsia="Calibri"/>
                <w:sz w:val="15"/>
                <w:szCs w:val="15"/>
              </w:rPr>
            </w:pPr>
            <w:r w:rsidRPr="000F7D4A">
              <w:rPr>
                <w:sz w:val="15"/>
                <w:szCs w:val="15"/>
              </w:rPr>
              <w:t>NR_TDD_FR1_C</w:t>
            </w:r>
          </w:p>
        </w:tc>
        <w:tc>
          <w:tcPr>
            <w:tcW w:w="510" w:type="pct"/>
            <w:tcBorders>
              <w:top w:val="nil"/>
              <w:left w:val="single" w:sz="4" w:space="0" w:color="auto"/>
              <w:bottom w:val="nil"/>
              <w:right w:val="single" w:sz="4" w:space="0" w:color="auto"/>
            </w:tcBorders>
            <w:shd w:val="clear" w:color="auto" w:fill="auto"/>
            <w:hideMark/>
          </w:tcPr>
          <w:p w14:paraId="20F48E69"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1080C96"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0CD7CA69"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D7CD18B"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87FB290" w14:textId="77777777" w:rsidR="001574C1" w:rsidRPr="000F7D4A" w:rsidRDefault="001574C1" w:rsidP="00787DE3">
            <w:pPr>
              <w:pStyle w:val="TAC"/>
              <w:keepNext w:val="0"/>
              <w:keepLines w:val="0"/>
            </w:pPr>
            <w:r w:rsidRPr="000F7D4A">
              <w:t>-78.19</w:t>
            </w:r>
          </w:p>
        </w:tc>
      </w:tr>
      <w:tr w:rsidR="001574C1" w:rsidRPr="000F7D4A" w14:paraId="113FFFFB"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4223B81"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00519324" w14:textId="77777777" w:rsidR="001574C1" w:rsidRPr="000F7D4A" w:rsidRDefault="001574C1" w:rsidP="00787DE3">
            <w:pPr>
              <w:pStyle w:val="TAL"/>
              <w:keepNext w:val="0"/>
              <w:keepLines w:val="0"/>
              <w:rPr>
                <w:rFonts w:eastAsia="Calibri"/>
                <w:sz w:val="15"/>
                <w:szCs w:val="15"/>
              </w:rPr>
            </w:pPr>
            <w:r w:rsidRPr="000F7D4A">
              <w:rPr>
                <w:sz w:val="15"/>
                <w:szCs w:val="15"/>
              </w:rPr>
              <w:t>NR_FDD_FR1_D,</w:t>
            </w:r>
            <w:r>
              <w:rPr>
                <w:sz w:val="15"/>
                <w:szCs w:val="15"/>
              </w:rPr>
              <w:t xml:space="preserve"> </w:t>
            </w:r>
            <w:r w:rsidRPr="000F7D4A">
              <w:rPr>
                <w:sz w:val="15"/>
                <w:szCs w:val="15"/>
              </w:rPr>
              <w:t>NR_TDD_FR1_D</w:t>
            </w:r>
          </w:p>
        </w:tc>
        <w:tc>
          <w:tcPr>
            <w:tcW w:w="510" w:type="pct"/>
            <w:tcBorders>
              <w:top w:val="nil"/>
              <w:left w:val="single" w:sz="4" w:space="0" w:color="auto"/>
              <w:bottom w:val="nil"/>
              <w:right w:val="single" w:sz="4" w:space="0" w:color="auto"/>
            </w:tcBorders>
            <w:shd w:val="clear" w:color="auto" w:fill="auto"/>
            <w:hideMark/>
          </w:tcPr>
          <w:p w14:paraId="5486864C"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7DAF09F"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354DD1EA"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057AC2CC"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18FB5D8" w14:textId="77777777" w:rsidR="001574C1" w:rsidRPr="000F7D4A" w:rsidRDefault="001574C1" w:rsidP="00787DE3">
            <w:pPr>
              <w:pStyle w:val="TAC"/>
              <w:keepNext w:val="0"/>
              <w:keepLines w:val="0"/>
            </w:pPr>
            <w:r w:rsidRPr="000F7D4A">
              <w:t>-77.69</w:t>
            </w:r>
          </w:p>
        </w:tc>
      </w:tr>
      <w:tr w:rsidR="001574C1" w:rsidRPr="000F7D4A" w14:paraId="6F9A8C7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F4BF1DC"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7F8A6F2B" w14:textId="77777777" w:rsidR="001574C1" w:rsidRPr="00826F43" w:rsidRDefault="001574C1" w:rsidP="00787DE3">
            <w:pPr>
              <w:pStyle w:val="TAL"/>
              <w:keepNext w:val="0"/>
              <w:keepLines w:val="0"/>
              <w:rPr>
                <w:rFonts w:eastAsia="Calibri"/>
                <w:sz w:val="15"/>
                <w:szCs w:val="15"/>
                <w:lang w:val="es-ES"/>
              </w:rPr>
            </w:pPr>
            <w:r w:rsidRPr="00826F43">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hideMark/>
          </w:tcPr>
          <w:p w14:paraId="7CD7B430" w14:textId="77777777" w:rsidR="001574C1" w:rsidRPr="00826F43" w:rsidRDefault="001574C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7A28811B" w14:textId="77777777" w:rsidR="001574C1" w:rsidRPr="00826F43" w:rsidRDefault="001574C1" w:rsidP="00787DE3">
            <w:pPr>
              <w:pStyle w:val="TAC"/>
              <w:keepNext w:val="0"/>
              <w:keepLines w:val="0"/>
              <w:rPr>
                <w:lang w:val="es-ES"/>
              </w:rPr>
            </w:pPr>
          </w:p>
        </w:tc>
        <w:tc>
          <w:tcPr>
            <w:tcW w:w="1190" w:type="pct"/>
            <w:gridSpan w:val="3"/>
            <w:tcBorders>
              <w:top w:val="nil"/>
              <w:left w:val="single" w:sz="4" w:space="0" w:color="auto"/>
              <w:bottom w:val="nil"/>
              <w:right w:val="single" w:sz="4" w:space="0" w:color="auto"/>
            </w:tcBorders>
            <w:shd w:val="clear" w:color="auto" w:fill="auto"/>
            <w:hideMark/>
          </w:tcPr>
          <w:p w14:paraId="7EEDE9C2" w14:textId="77777777" w:rsidR="001574C1" w:rsidRPr="00826F43" w:rsidRDefault="001574C1" w:rsidP="00787DE3">
            <w:pPr>
              <w:pStyle w:val="TAC"/>
              <w:keepNext w:val="0"/>
              <w:keepLines w:val="0"/>
              <w:rPr>
                <w:lang w:val="es-ES"/>
              </w:rPr>
            </w:pPr>
          </w:p>
        </w:tc>
        <w:tc>
          <w:tcPr>
            <w:tcW w:w="621" w:type="pct"/>
            <w:gridSpan w:val="2"/>
            <w:tcBorders>
              <w:top w:val="nil"/>
              <w:left w:val="single" w:sz="4" w:space="0" w:color="auto"/>
              <w:bottom w:val="nil"/>
              <w:right w:val="single" w:sz="4" w:space="0" w:color="auto"/>
            </w:tcBorders>
            <w:shd w:val="clear" w:color="auto" w:fill="auto"/>
            <w:hideMark/>
          </w:tcPr>
          <w:p w14:paraId="082DA88C" w14:textId="77777777" w:rsidR="001574C1" w:rsidRPr="00826F43" w:rsidRDefault="001574C1" w:rsidP="00787DE3">
            <w:pPr>
              <w:pStyle w:val="TAC"/>
              <w:keepNext w:val="0"/>
              <w:keepLines w:val="0"/>
              <w:rPr>
                <w:lang w:val="es-ES"/>
              </w:rPr>
            </w:pPr>
          </w:p>
        </w:tc>
        <w:tc>
          <w:tcPr>
            <w:tcW w:w="532" w:type="pct"/>
            <w:gridSpan w:val="2"/>
            <w:tcBorders>
              <w:top w:val="single" w:sz="4" w:space="0" w:color="auto"/>
              <w:left w:val="single" w:sz="4" w:space="0" w:color="auto"/>
              <w:bottom w:val="single" w:sz="4" w:space="0" w:color="auto"/>
              <w:right w:val="single" w:sz="4" w:space="0" w:color="auto"/>
            </w:tcBorders>
            <w:hideMark/>
          </w:tcPr>
          <w:p w14:paraId="5AA7BA15" w14:textId="77777777" w:rsidR="001574C1" w:rsidRPr="000F7D4A" w:rsidRDefault="001574C1" w:rsidP="00787DE3">
            <w:pPr>
              <w:pStyle w:val="TAC"/>
              <w:keepNext w:val="0"/>
              <w:keepLines w:val="0"/>
            </w:pPr>
            <w:r w:rsidRPr="000F7D4A">
              <w:t>-77.19</w:t>
            </w:r>
          </w:p>
        </w:tc>
      </w:tr>
      <w:tr w:rsidR="001574C1" w:rsidRPr="000F7D4A" w14:paraId="41C66CC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70AE2EF"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tcPr>
          <w:p w14:paraId="17B0A57F" w14:textId="77777777" w:rsidR="001574C1" w:rsidRPr="000F7D4A" w:rsidRDefault="001574C1" w:rsidP="00787DE3">
            <w:pPr>
              <w:pStyle w:val="TAL"/>
              <w:keepNext w:val="0"/>
              <w:keepLines w:val="0"/>
              <w:rPr>
                <w:sz w:val="15"/>
                <w:szCs w:val="15"/>
              </w:rPr>
            </w:pPr>
            <w:r w:rsidRPr="000F7D4A">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EC9B53A"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B3A65D6"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A618EA6"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tcPr>
          <w:p w14:paraId="2BAA29DB"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tcPr>
          <w:p w14:paraId="3A148F33" w14:textId="77777777" w:rsidR="001574C1" w:rsidRPr="000F7D4A" w:rsidRDefault="001574C1" w:rsidP="00787DE3">
            <w:pPr>
              <w:pStyle w:val="TAC"/>
              <w:keepNext w:val="0"/>
              <w:keepLines w:val="0"/>
            </w:pPr>
            <w:r w:rsidRPr="000F7D4A">
              <w:t>-76.69</w:t>
            </w:r>
          </w:p>
        </w:tc>
      </w:tr>
      <w:tr w:rsidR="001574C1" w:rsidRPr="000F7D4A" w14:paraId="390A9EE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4489CB5"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20B0BA5A" w14:textId="77777777" w:rsidR="001574C1" w:rsidRPr="000F7D4A" w:rsidRDefault="001574C1" w:rsidP="00787DE3">
            <w:pPr>
              <w:pStyle w:val="TAL"/>
              <w:keepNext w:val="0"/>
              <w:keepLines w:val="0"/>
              <w:rPr>
                <w:rFonts w:eastAsia="Calibri"/>
                <w:sz w:val="15"/>
                <w:szCs w:val="15"/>
              </w:rPr>
            </w:pPr>
            <w:r w:rsidRPr="000F7D4A">
              <w:rPr>
                <w:sz w:val="15"/>
                <w:szCs w:val="15"/>
              </w:rPr>
              <w:t>NR_FDD_FR1_G</w:t>
            </w:r>
          </w:p>
        </w:tc>
        <w:tc>
          <w:tcPr>
            <w:tcW w:w="510" w:type="pct"/>
            <w:tcBorders>
              <w:top w:val="nil"/>
              <w:left w:val="single" w:sz="4" w:space="0" w:color="auto"/>
              <w:bottom w:val="nil"/>
              <w:right w:val="single" w:sz="4" w:space="0" w:color="auto"/>
            </w:tcBorders>
            <w:shd w:val="clear" w:color="auto" w:fill="auto"/>
            <w:hideMark/>
          </w:tcPr>
          <w:p w14:paraId="36E9C611" w14:textId="77777777" w:rsidR="001574C1" w:rsidRPr="000F7D4A" w:rsidRDefault="001574C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1605CEE" w14:textId="77777777" w:rsidR="001574C1" w:rsidRPr="000F7D4A" w:rsidRDefault="001574C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hideMark/>
          </w:tcPr>
          <w:p w14:paraId="28D9FFBD" w14:textId="77777777" w:rsidR="001574C1" w:rsidRPr="000F7D4A" w:rsidRDefault="001574C1" w:rsidP="00787DE3">
            <w:pPr>
              <w:pStyle w:val="TAC"/>
              <w:keepNext w:val="0"/>
              <w:keepLines w:val="0"/>
            </w:pPr>
          </w:p>
        </w:tc>
        <w:tc>
          <w:tcPr>
            <w:tcW w:w="621" w:type="pct"/>
            <w:gridSpan w:val="2"/>
            <w:tcBorders>
              <w:top w:val="nil"/>
              <w:left w:val="single" w:sz="4" w:space="0" w:color="auto"/>
              <w:bottom w:val="nil"/>
              <w:right w:val="single" w:sz="4" w:space="0" w:color="auto"/>
            </w:tcBorders>
            <w:shd w:val="clear" w:color="auto" w:fill="auto"/>
            <w:hideMark/>
          </w:tcPr>
          <w:p w14:paraId="4E34B101"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567747CE" w14:textId="77777777" w:rsidR="001574C1" w:rsidRPr="000F7D4A" w:rsidRDefault="001574C1" w:rsidP="00787DE3">
            <w:pPr>
              <w:pStyle w:val="TAC"/>
              <w:keepNext w:val="0"/>
              <w:keepLines w:val="0"/>
            </w:pPr>
            <w:r w:rsidRPr="000F7D4A">
              <w:t>-76.19</w:t>
            </w:r>
          </w:p>
        </w:tc>
      </w:tr>
      <w:tr w:rsidR="001574C1" w:rsidRPr="000F7D4A" w14:paraId="72A064D6"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hideMark/>
          </w:tcPr>
          <w:p w14:paraId="677DC692" w14:textId="77777777" w:rsidR="001574C1" w:rsidRPr="000F7D4A" w:rsidRDefault="001574C1" w:rsidP="00787DE3">
            <w:pPr>
              <w:pStyle w:val="TAL"/>
              <w:keepNext w:val="0"/>
              <w:keepLines w:val="0"/>
            </w:pPr>
          </w:p>
        </w:tc>
        <w:tc>
          <w:tcPr>
            <w:tcW w:w="990" w:type="pct"/>
            <w:tcBorders>
              <w:top w:val="single" w:sz="4" w:space="0" w:color="auto"/>
              <w:left w:val="single" w:sz="4" w:space="0" w:color="auto"/>
              <w:bottom w:val="single" w:sz="4" w:space="0" w:color="auto"/>
              <w:right w:val="single" w:sz="4" w:space="0" w:color="auto"/>
            </w:tcBorders>
            <w:hideMark/>
          </w:tcPr>
          <w:p w14:paraId="5F37CF04" w14:textId="77777777" w:rsidR="001574C1" w:rsidRPr="000F7D4A" w:rsidRDefault="001574C1" w:rsidP="00787DE3">
            <w:pPr>
              <w:pStyle w:val="TAL"/>
              <w:keepNext w:val="0"/>
              <w:keepLines w:val="0"/>
              <w:rPr>
                <w:rFonts w:eastAsia="Calibri"/>
                <w:sz w:val="15"/>
                <w:szCs w:val="15"/>
              </w:rPr>
            </w:pPr>
            <w:r w:rsidRPr="000F7D4A">
              <w:rPr>
                <w:sz w:val="15"/>
                <w:szCs w:val="15"/>
              </w:rPr>
              <w:t>NR_FDD_FR1_H</w:t>
            </w:r>
          </w:p>
        </w:tc>
        <w:tc>
          <w:tcPr>
            <w:tcW w:w="510" w:type="pct"/>
            <w:tcBorders>
              <w:top w:val="nil"/>
              <w:left w:val="single" w:sz="4" w:space="0" w:color="auto"/>
              <w:bottom w:val="single" w:sz="4" w:space="0" w:color="auto"/>
              <w:right w:val="single" w:sz="4" w:space="0" w:color="auto"/>
            </w:tcBorders>
            <w:shd w:val="clear" w:color="auto" w:fill="auto"/>
            <w:hideMark/>
          </w:tcPr>
          <w:p w14:paraId="7B0DAF94"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hideMark/>
          </w:tcPr>
          <w:p w14:paraId="5715CCE1"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hideMark/>
          </w:tcPr>
          <w:p w14:paraId="7A61C733"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hideMark/>
          </w:tcPr>
          <w:p w14:paraId="1423EC36" w14:textId="77777777" w:rsidR="001574C1" w:rsidRPr="000F7D4A" w:rsidRDefault="001574C1" w:rsidP="00787DE3">
            <w:pPr>
              <w:pStyle w:val="TAC"/>
              <w:keepNext w:val="0"/>
              <w:keepLines w:val="0"/>
            </w:pPr>
          </w:p>
        </w:tc>
        <w:tc>
          <w:tcPr>
            <w:tcW w:w="532" w:type="pct"/>
            <w:gridSpan w:val="2"/>
            <w:tcBorders>
              <w:top w:val="single" w:sz="4" w:space="0" w:color="auto"/>
              <w:left w:val="single" w:sz="4" w:space="0" w:color="auto"/>
              <w:bottom w:val="single" w:sz="4" w:space="0" w:color="auto"/>
              <w:right w:val="single" w:sz="4" w:space="0" w:color="auto"/>
            </w:tcBorders>
            <w:hideMark/>
          </w:tcPr>
          <w:p w14:paraId="412990AF" w14:textId="77777777" w:rsidR="001574C1" w:rsidRPr="000F7D4A" w:rsidRDefault="001574C1" w:rsidP="00787DE3">
            <w:pPr>
              <w:pStyle w:val="TAC"/>
              <w:keepNext w:val="0"/>
              <w:keepLines w:val="0"/>
            </w:pPr>
            <w:r w:rsidRPr="000F7D4A">
              <w:t>-75.69</w:t>
            </w:r>
          </w:p>
        </w:tc>
      </w:tr>
      <w:tr w:rsidR="001574C1" w:rsidRPr="000F7D4A" w14:paraId="089E8868"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0E4948BA" w14:textId="77777777" w:rsidR="001574C1" w:rsidRPr="000F7D4A" w:rsidRDefault="001574C1" w:rsidP="00787DE3">
            <w:pPr>
              <w:pStyle w:val="TAL"/>
              <w:keepNext w:val="0"/>
              <w:keepLines w:val="0"/>
            </w:pPr>
          </w:p>
        </w:tc>
        <w:tc>
          <w:tcPr>
            <w:tcW w:w="990" w:type="pct"/>
            <w:tcBorders>
              <w:top w:val="single" w:sz="4" w:space="0" w:color="000000"/>
              <w:left w:val="single" w:sz="4" w:space="0" w:color="auto"/>
              <w:bottom w:val="single" w:sz="4" w:space="0" w:color="auto"/>
              <w:right w:val="single" w:sz="4" w:space="0" w:color="auto"/>
            </w:tcBorders>
          </w:tcPr>
          <w:p w14:paraId="2C77B919" w14:textId="77777777" w:rsidR="001574C1" w:rsidRPr="000F7D4A" w:rsidRDefault="001574C1" w:rsidP="00787DE3">
            <w:pPr>
              <w:pStyle w:val="TAL"/>
              <w:keepNext w:val="0"/>
              <w:keepLines w:val="0"/>
              <w:rPr>
                <w:sz w:val="15"/>
                <w:szCs w:val="15"/>
              </w:rPr>
            </w:pPr>
            <w:r w:rsidRPr="000F7D4A">
              <w:rPr>
                <w:sz w:val="15"/>
                <w:szCs w:val="15"/>
              </w:rPr>
              <w:t>NR_FDD_FR1_</w:t>
            </w:r>
            <w:r w:rsidRPr="000F7D4A">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804D066" w14:textId="77777777" w:rsidR="001574C1" w:rsidRPr="000F7D4A" w:rsidRDefault="001574C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3BBB8424" w14:textId="77777777" w:rsidR="001574C1" w:rsidRPr="000F7D4A" w:rsidRDefault="001574C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23C91D91" w14:textId="77777777" w:rsidR="001574C1" w:rsidRPr="000F7D4A" w:rsidRDefault="001574C1" w:rsidP="00787DE3">
            <w:pPr>
              <w:pStyle w:val="TAC"/>
              <w:keepNext w:val="0"/>
              <w:keepLines w:val="0"/>
            </w:pPr>
          </w:p>
        </w:tc>
        <w:tc>
          <w:tcPr>
            <w:tcW w:w="621" w:type="pct"/>
            <w:gridSpan w:val="2"/>
            <w:tcBorders>
              <w:top w:val="nil"/>
              <w:left w:val="single" w:sz="4" w:space="0" w:color="auto"/>
              <w:bottom w:val="single" w:sz="4" w:space="0" w:color="auto"/>
              <w:right w:val="single" w:sz="4" w:space="0" w:color="auto"/>
            </w:tcBorders>
            <w:shd w:val="clear" w:color="auto" w:fill="auto"/>
          </w:tcPr>
          <w:p w14:paraId="757FF7E6" w14:textId="77777777" w:rsidR="001574C1" w:rsidRPr="000F7D4A" w:rsidRDefault="001574C1" w:rsidP="00787DE3">
            <w:pPr>
              <w:pStyle w:val="TAC"/>
              <w:keepNext w:val="0"/>
              <w:keepLines w:val="0"/>
            </w:pPr>
          </w:p>
        </w:tc>
        <w:tc>
          <w:tcPr>
            <w:tcW w:w="532" w:type="pct"/>
            <w:gridSpan w:val="2"/>
            <w:tcBorders>
              <w:top w:val="single" w:sz="4" w:space="0" w:color="000000"/>
              <w:left w:val="single" w:sz="4" w:space="0" w:color="auto"/>
              <w:bottom w:val="single" w:sz="4" w:space="0" w:color="auto"/>
              <w:right w:val="single" w:sz="4" w:space="0" w:color="auto"/>
            </w:tcBorders>
          </w:tcPr>
          <w:p w14:paraId="4956238C" w14:textId="77777777" w:rsidR="001574C1" w:rsidRPr="000F7D4A" w:rsidRDefault="001574C1" w:rsidP="00787DE3">
            <w:pPr>
              <w:pStyle w:val="TAC"/>
              <w:keepNext w:val="0"/>
              <w:keepLines w:val="0"/>
            </w:pPr>
            <w:r w:rsidRPr="000F7D4A">
              <w:rPr>
                <w:rFonts w:eastAsia="SimSun" w:hint="eastAsia"/>
                <w:lang w:eastAsia="zh-CN"/>
              </w:rPr>
              <w:t>-72.69</w:t>
            </w:r>
          </w:p>
        </w:tc>
      </w:tr>
      <w:tr w:rsidR="001574C1" w:rsidRPr="000F7D4A" w14:paraId="2DE328E5"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44E3A964" w14:textId="77777777" w:rsidR="001574C1" w:rsidRPr="000F7D4A" w:rsidRDefault="001574C1" w:rsidP="00787DE3">
            <w:pPr>
              <w:pStyle w:val="TAL"/>
              <w:keepNext w:val="0"/>
              <w:keepLines w:val="0"/>
            </w:pPr>
            <w:r w:rsidRPr="000F7D4A">
              <w:rPr>
                <w:noProof/>
                <w:lang w:eastAsia="zh-CN"/>
              </w:rPr>
              <w:drawing>
                <wp:inline distT="0" distB="0" distL="0" distR="0" wp14:anchorId="50A48C3D" wp14:editId="53A4DAF9">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hideMark/>
          </w:tcPr>
          <w:p w14:paraId="6CE6303A"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55D5052C" w14:textId="77777777" w:rsidR="001574C1" w:rsidRPr="000F7D4A" w:rsidRDefault="001574C1" w:rsidP="00787DE3">
            <w:pPr>
              <w:pStyle w:val="TAC"/>
              <w:keepNext w:val="0"/>
              <w:keepLines w:val="0"/>
            </w:pPr>
            <w:r w:rsidRPr="000F7D4A">
              <w:t>dB</w:t>
            </w:r>
          </w:p>
        </w:tc>
        <w:tc>
          <w:tcPr>
            <w:tcW w:w="765" w:type="pct"/>
            <w:gridSpan w:val="2"/>
            <w:tcBorders>
              <w:top w:val="single" w:sz="4" w:space="0" w:color="auto"/>
              <w:left w:val="single" w:sz="4" w:space="0" w:color="auto"/>
              <w:bottom w:val="single" w:sz="4" w:space="0" w:color="auto"/>
              <w:right w:val="single" w:sz="4" w:space="0" w:color="auto"/>
            </w:tcBorders>
            <w:hideMark/>
          </w:tcPr>
          <w:p w14:paraId="68345C99" w14:textId="77777777" w:rsidR="001574C1" w:rsidRPr="000F7D4A" w:rsidRDefault="001574C1" w:rsidP="00787DE3">
            <w:pPr>
              <w:pStyle w:val="TAC"/>
              <w:keepNext w:val="0"/>
              <w:keepLines w:val="0"/>
            </w:pPr>
            <w:r w:rsidRPr="000F7D4A">
              <w:t>10</w:t>
            </w:r>
          </w:p>
        </w:tc>
        <w:tc>
          <w:tcPr>
            <w:tcW w:w="425" w:type="pct"/>
            <w:tcBorders>
              <w:top w:val="single" w:sz="4" w:space="0" w:color="auto"/>
              <w:left w:val="single" w:sz="4" w:space="0" w:color="auto"/>
              <w:bottom w:val="single" w:sz="4" w:space="0" w:color="auto"/>
              <w:right w:val="single" w:sz="4" w:space="0" w:color="auto"/>
            </w:tcBorders>
            <w:hideMark/>
          </w:tcPr>
          <w:p w14:paraId="3BD13DD6" w14:textId="77777777" w:rsidR="001574C1" w:rsidRPr="000F7D4A" w:rsidRDefault="001574C1" w:rsidP="00787DE3">
            <w:pPr>
              <w:pStyle w:val="TAC"/>
              <w:keepNext w:val="0"/>
              <w:keepLines w:val="0"/>
            </w:pPr>
            <w:r w:rsidRPr="000F7D4A">
              <w:t>10</w:t>
            </w:r>
          </w:p>
        </w:tc>
        <w:tc>
          <w:tcPr>
            <w:tcW w:w="621" w:type="pct"/>
            <w:gridSpan w:val="2"/>
            <w:tcBorders>
              <w:top w:val="single" w:sz="4" w:space="0" w:color="auto"/>
              <w:left w:val="single" w:sz="4" w:space="0" w:color="auto"/>
              <w:bottom w:val="single" w:sz="4" w:space="0" w:color="auto"/>
              <w:right w:val="single" w:sz="4" w:space="0" w:color="auto"/>
            </w:tcBorders>
            <w:hideMark/>
          </w:tcPr>
          <w:p w14:paraId="653E15EE" w14:textId="77777777" w:rsidR="001574C1" w:rsidRPr="000F7D4A" w:rsidRDefault="001574C1" w:rsidP="00787DE3">
            <w:pPr>
              <w:pStyle w:val="TAC"/>
              <w:keepNext w:val="0"/>
              <w:keepLines w:val="0"/>
            </w:pPr>
            <w:r w:rsidRPr="000F7D4A">
              <w:t>13</w:t>
            </w:r>
          </w:p>
        </w:tc>
        <w:tc>
          <w:tcPr>
            <w:tcW w:w="532" w:type="pct"/>
            <w:gridSpan w:val="2"/>
            <w:tcBorders>
              <w:top w:val="single" w:sz="4" w:space="0" w:color="auto"/>
              <w:left w:val="single" w:sz="4" w:space="0" w:color="auto"/>
              <w:bottom w:val="single" w:sz="4" w:space="0" w:color="auto"/>
              <w:right w:val="single" w:sz="4" w:space="0" w:color="auto"/>
            </w:tcBorders>
            <w:hideMark/>
          </w:tcPr>
          <w:p w14:paraId="19DC277A" w14:textId="77777777" w:rsidR="001574C1" w:rsidRPr="000F7D4A" w:rsidRDefault="001574C1" w:rsidP="00787DE3">
            <w:pPr>
              <w:pStyle w:val="TAC"/>
              <w:keepNext w:val="0"/>
              <w:keepLines w:val="0"/>
            </w:pPr>
            <w:r w:rsidRPr="000F7D4A">
              <w:t>-3</w:t>
            </w:r>
          </w:p>
        </w:tc>
      </w:tr>
      <w:tr w:rsidR="001574C1" w:rsidRPr="000F7D4A" w14:paraId="6814E6B1"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7EA4AE28" w14:textId="77777777" w:rsidR="001574C1" w:rsidRPr="000F7D4A" w:rsidRDefault="001574C1" w:rsidP="00787DE3">
            <w:pPr>
              <w:pStyle w:val="TAL"/>
              <w:keepNext w:val="0"/>
              <w:keepLines w:val="0"/>
            </w:pPr>
            <w:r w:rsidRPr="000F7D4A">
              <w:t>Propagation</w:t>
            </w:r>
            <w:r>
              <w:t xml:space="preserve"> </w:t>
            </w:r>
            <w:r w:rsidRPr="000F7D4A">
              <w:t>condition</w:t>
            </w:r>
          </w:p>
        </w:tc>
        <w:tc>
          <w:tcPr>
            <w:tcW w:w="510" w:type="pct"/>
            <w:tcBorders>
              <w:top w:val="single" w:sz="4" w:space="0" w:color="auto"/>
              <w:left w:val="single" w:sz="4" w:space="0" w:color="auto"/>
              <w:bottom w:val="single" w:sz="4" w:space="0" w:color="auto"/>
              <w:right w:val="single" w:sz="4" w:space="0" w:color="auto"/>
            </w:tcBorders>
            <w:hideMark/>
          </w:tcPr>
          <w:p w14:paraId="0EBA33FD" w14:textId="77777777" w:rsidR="001574C1" w:rsidRPr="000F7D4A" w:rsidRDefault="001574C1" w:rsidP="00787DE3">
            <w:pPr>
              <w:pStyle w:val="TAC"/>
              <w:keepNext w:val="0"/>
              <w:keepLines w:val="0"/>
            </w:pPr>
            <w:r w:rsidRPr="000F7D4A">
              <w:t>1~6</w:t>
            </w:r>
          </w:p>
        </w:tc>
        <w:tc>
          <w:tcPr>
            <w:tcW w:w="535" w:type="pct"/>
            <w:tcBorders>
              <w:top w:val="single" w:sz="4" w:space="0" w:color="auto"/>
              <w:left w:val="single" w:sz="4" w:space="0" w:color="auto"/>
              <w:bottom w:val="single" w:sz="4" w:space="0" w:color="auto"/>
              <w:right w:val="single" w:sz="4" w:space="0" w:color="auto"/>
            </w:tcBorders>
            <w:hideMark/>
          </w:tcPr>
          <w:p w14:paraId="18692357" w14:textId="77777777" w:rsidR="001574C1" w:rsidRPr="000F7D4A" w:rsidRDefault="001574C1" w:rsidP="00787DE3">
            <w:pPr>
              <w:pStyle w:val="TAC"/>
              <w:keepNext w:val="0"/>
              <w:keepLines w:val="0"/>
            </w:pPr>
            <w:r w:rsidRPr="000F7D4A">
              <w:t>-</w:t>
            </w:r>
          </w:p>
        </w:tc>
        <w:tc>
          <w:tcPr>
            <w:tcW w:w="1190" w:type="pct"/>
            <w:gridSpan w:val="3"/>
            <w:tcBorders>
              <w:top w:val="single" w:sz="4" w:space="0" w:color="auto"/>
              <w:left w:val="single" w:sz="4" w:space="0" w:color="auto"/>
              <w:bottom w:val="single" w:sz="4" w:space="0" w:color="auto"/>
              <w:right w:val="single" w:sz="4" w:space="0" w:color="auto"/>
            </w:tcBorders>
            <w:hideMark/>
          </w:tcPr>
          <w:p w14:paraId="147D7D73" w14:textId="77777777" w:rsidR="001574C1" w:rsidRPr="000F7D4A" w:rsidRDefault="001574C1" w:rsidP="00787DE3">
            <w:pPr>
              <w:pStyle w:val="TAC"/>
              <w:keepNext w:val="0"/>
              <w:keepLines w:val="0"/>
            </w:pPr>
            <w:r w:rsidRPr="000F7D4A">
              <w:t>AWGN</w:t>
            </w:r>
          </w:p>
        </w:tc>
        <w:tc>
          <w:tcPr>
            <w:tcW w:w="1152" w:type="pct"/>
            <w:gridSpan w:val="4"/>
            <w:tcBorders>
              <w:top w:val="single" w:sz="4" w:space="0" w:color="auto"/>
              <w:left w:val="single" w:sz="4" w:space="0" w:color="auto"/>
              <w:bottom w:val="single" w:sz="4" w:space="0" w:color="auto"/>
              <w:right w:val="single" w:sz="4" w:space="0" w:color="auto"/>
            </w:tcBorders>
            <w:hideMark/>
          </w:tcPr>
          <w:p w14:paraId="2D426B23" w14:textId="77777777" w:rsidR="001574C1" w:rsidRPr="000F7D4A" w:rsidRDefault="001574C1" w:rsidP="00787DE3">
            <w:pPr>
              <w:pStyle w:val="TAC"/>
              <w:keepNext w:val="0"/>
              <w:keepLines w:val="0"/>
            </w:pPr>
            <w:r w:rsidRPr="000F7D4A">
              <w:t>AWGN</w:t>
            </w:r>
          </w:p>
        </w:tc>
      </w:tr>
      <w:tr w:rsidR="001574C1" w:rsidRPr="000F7D4A" w14:paraId="768BB25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04E3115C" w14:textId="77777777" w:rsidR="001574C1" w:rsidRPr="000F7D4A" w:rsidRDefault="001574C1" w:rsidP="00787DE3">
            <w:pPr>
              <w:pStyle w:val="TAL"/>
              <w:keepNext w:val="0"/>
              <w:keepLines w:val="0"/>
            </w:pPr>
            <w:r w:rsidRPr="000F7D4A">
              <w:t>Antenna</w:t>
            </w:r>
            <w:r>
              <w:t xml:space="preserve"> </w:t>
            </w:r>
            <w:r w:rsidRPr="000F7D4A">
              <w:t>configuration</w:t>
            </w:r>
          </w:p>
        </w:tc>
        <w:tc>
          <w:tcPr>
            <w:tcW w:w="510" w:type="pct"/>
            <w:tcBorders>
              <w:top w:val="single" w:sz="4" w:space="0" w:color="auto"/>
              <w:left w:val="single" w:sz="4" w:space="0" w:color="auto"/>
              <w:bottom w:val="single" w:sz="4" w:space="0" w:color="auto"/>
              <w:right w:val="single" w:sz="4" w:space="0" w:color="auto"/>
            </w:tcBorders>
          </w:tcPr>
          <w:p w14:paraId="161DAFF8" w14:textId="77777777" w:rsidR="001574C1" w:rsidRPr="000F7D4A" w:rsidRDefault="001574C1" w:rsidP="00787DE3">
            <w:pPr>
              <w:pStyle w:val="TAC"/>
              <w:keepNext w:val="0"/>
              <w:keepLines w:val="0"/>
            </w:pPr>
          </w:p>
        </w:tc>
        <w:tc>
          <w:tcPr>
            <w:tcW w:w="535" w:type="pct"/>
            <w:tcBorders>
              <w:top w:val="single" w:sz="4" w:space="0" w:color="auto"/>
              <w:left w:val="single" w:sz="4" w:space="0" w:color="auto"/>
              <w:bottom w:val="single" w:sz="4" w:space="0" w:color="auto"/>
              <w:right w:val="single" w:sz="4" w:space="0" w:color="auto"/>
            </w:tcBorders>
          </w:tcPr>
          <w:p w14:paraId="0BF483C1" w14:textId="77777777" w:rsidR="001574C1" w:rsidRPr="000F7D4A" w:rsidRDefault="001574C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3E6F419B" w14:textId="77777777" w:rsidR="001574C1" w:rsidRPr="000F7D4A" w:rsidRDefault="001574C1" w:rsidP="00787DE3">
            <w:pPr>
              <w:pStyle w:val="TAC"/>
              <w:keepNext w:val="0"/>
              <w:keepLines w:val="0"/>
            </w:pPr>
            <w:r w:rsidRPr="000F7D4A">
              <w:t>1x2</w:t>
            </w:r>
          </w:p>
        </w:tc>
        <w:tc>
          <w:tcPr>
            <w:tcW w:w="1152" w:type="pct"/>
            <w:gridSpan w:val="4"/>
            <w:tcBorders>
              <w:top w:val="single" w:sz="4" w:space="0" w:color="auto"/>
              <w:left w:val="single" w:sz="4" w:space="0" w:color="auto"/>
              <w:bottom w:val="single" w:sz="4" w:space="0" w:color="auto"/>
              <w:right w:val="single" w:sz="4" w:space="0" w:color="auto"/>
            </w:tcBorders>
            <w:hideMark/>
          </w:tcPr>
          <w:p w14:paraId="4D349D84" w14:textId="77777777" w:rsidR="001574C1" w:rsidRPr="000F7D4A" w:rsidRDefault="001574C1" w:rsidP="00787DE3">
            <w:pPr>
              <w:pStyle w:val="TAC"/>
              <w:keepNext w:val="0"/>
              <w:keepLines w:val="0"/>
            </w:pPr>
            <w:r w:rsidRPr="000F7D4A">
              <w:t>1x2</w:t>
            </w:r>
          </w:p>
        </w:tc>
      </w:tr>
      <w:tr w:rsidR="001574C1" w:rsidRPr="000F7D4A" w14:paraId="4F834D0A" w14:textId="77777777" w:rsidTr="00787DE3">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6846525B" w14:textId="77777777" w:rsidR="001574C1" w:rsidRPr="000F7D4A" w:rsidRDefault="001574C1" w:rsidP="00787DE3">
            <w:pPr>
              <w:pStyle w:val="TAN"/>
              <w:keepNext w:val="0"/>
              <w:keepLines w:val="0"/>
            </w:pPr>
            <w:r>
              <w:t xml:space="preserve">NOTE </w:t>
            </w:r>
            <w:r w:rsidRPr="000F7D4A">
              <w:t>1</w:t>
            </w:r>
            <w:r>
              <w:t>:</w:t>
            </w:r>
            <w:r w:rsidRPr="000F7D4A">
              <w:tab/>
              <w:t>OCNG</w:t>
            </w:r>
            <w:r>
              <w:t xml:space="preserve"> </w:t>
            </w:r>
            <w:r w:rsidRPr="000F7D4A">
              <w:t>shall</w:t>
            </w:r>
            <w:r>
              <w:t xml:space="preserve"> </w:t>
            </w:r>
            <w:r w:rsidRPr="000F7D4A">
              <w:t>be</w:t>
            </w:r>
            <w:r>
              <w:t xml:space="preserve"> </w:t>
            </w:r>
            <w:r w:rsidRPr="000F7D4A">
              <w:t>used</w:t>
            </w:r>
            <w:r>
              <w:t xml:space="preserve"> </w:t>
            </w:r>
            <w:r w:rsidRPr="000F7D4A">
              <w:t>such</w:t>
            </w:r>
            <w:r>
              <w:t xml:space="preserve"> </w:t>
            </w:r>
            <w:r w:rsidRPr="000F7D4A">
              <w:t>that</w:t>
            </w:r>
            <w:r>
              <w:t xml:space="preserve"> </w:t>
            </w:r>
            <w:r w:rsidRPr="000F7D4A">
              <w:t>both</w:t>
            </w:r>
            <w:r>
              <w:t xml:space="preserve"> </w:t>
            </w:r>
            <w:r w:rsidRPr="000F7D4A">
              <w:t>cells</w:t>
            </w:r>
            <w:r>
              <w:t xml:space="preserve"> </w:t>
            </w:r>
            <w:r w:rsidRPr="000F7D4A">
              <w:t>are</w:t>
            </w:r>
            <w:r>
              <w:t xml:space="preserve"> </w:t>
            </w:r>
            <w:r w:rsidRPr="000F7D4A">
              <w:t>fully</w:t>
            </w:r>
            <w:r>
              <w:t xml:space="preserve"> </w:t>
            </w:r>
            <w:r w:rsidRPr="000F7D4A">
              <w:t>allocated</w:t>
            </w:r>
            <w:r>
              <w:t xml:space="preserve"> </w:t>
            </w:r>
            <w:r w:rsidRPr="000F7D4A">
              <w:t>and</w:t>
            </w:r>
            <w:r>
              <w:t xml:space="preserve"> </w:t>
            </w:r>
            <w:r w:rsidRPr="000F7D4A">
              <w:t>a</w:t>
            </w:r>
            <w:r>
              <w:t xml:space="preserve"> </w:t>
            </w:r>
            <w:r w:rsidRPr="000F7D4A">
              <w:t>constant</w:t>
            </w:r>
            <w:r>
              <w:t xml:space="preserve"> </w:t>
            </w:r>
            <w:r w:rsidRPr="000F7D4A">
              <w:t>total</w:t>
            </w:r>
            <w:r>
              <w:t xml:space="preserve"> </w:t>
            </w:r>
            <w:r w:rsidRPr="000F7D4A">
              <w:t>transmitted</w:t>
            </w:r>
            <w:r>
              <w:t xml:space="preserve"> </w:t>
            </w:r>
            <w:r w:rsidRPr="000F7D4A">
              <w:t>power</w:t>
            </w:r>
            <w:r>
              <w:t xml:space="preserve"> </w:t>
            </w:r>
            <w:r w:rsidRPr="000F7D4A">
              <w:t>spectral</w:t>
            </w:r>
            <w:r>
              <w:t xml:space="preserve"> </w:t>
            </w:r>
            <w:r w:rsidRPr="000F7D4A">
              <w:t>density</w:t>
            </w:r>
            <w:r>
              <w:t xml:space="preserve"> </w:t>
            </w:r>
            <w:r w:rsidRPr="000F7D4A">
              <w:t>is</w:t>
            </w:r>
            <w:r>
              <w:t xml:space="preserve"> </w:t>
            </w:r>
            <w:r w:rsidRPr="000F7D4A">
              <w:t>achieved</w:t>
            </w:r>
            <w:r>
              <w:t xml:space="preserve"> </w:t>
            </w:r>
            <w:r w:rsidRPr="000F7D4A">
              <w:t>for</w:t>
            </w:r>
            <w:r>
              <w:t xml:space="preserve"> </w:t>
            </w:r>
            <w:r w:rsidRPr="000F7D4A">
              <w:t>all</w:t>
            </w:r>
            <w:r>
              <w:t xml:space="preserve"> </w:t>
            </w:r>
            <w:r w:rsidRPr="000F7D4A">
              <w:t>OFDM</w:t>
            </w:r>
            <w:r>
              <w:t xml:space="preserve"> </w:t>
            </w:r>
            <w:r w:rsidRPr="000F7D4A">
              <w:t>symbols.</w:t>
            </w:r>
          </w:p>
          <w:p w14:paraId="6CD24C4A" w14:textId="77777777" w:rsidR="001574C1" w:rsidRPr="000F7D4A" w:rsidRDefault="001574C1" w:rsidP="00787DE3">
            <w:pPr>
              <w:pStyle w:val="TAN"/>
              <w:keepNext w:val="0"/>
              <w:keepLines w:val="0"/>
            </w:pPr>
            <w:r>
              <w:t xml:space="preserve">NOTE </w:t>
            </w:r>
            <w:r w:rsidRPr="000F7D4A">
              <w:t>2</w:t>
            </w:r>
            <w:r>
              <w:t>:</w:t>
            </w:r>
            <w:r w:rsidRPr="000F7D4A">
              <w:tab/>
              <w:t>Interference</w:t>
            </w:r>
            <w:r>
              <w:t xml:space="preserve"> </w:t>
            </w:r>
            <w:r w:rsidRPr="000F7D4A">
              <w:t>from</w:t>
            </w:r>
            <w:r>
              <w:t xml:space="preserve"> </w:t>
            </w:r>
            <w:r w:rsidRPr="000F7D4A">
              <w:t>other</w:t>
            </w:r>
            <w:r>
              <w:t xml:space="preserve"> </w:t>
            </w:r>
            <w:r w:rsidRPr="000F7D4A">
              <w:t>cells</w:t>
            </w:r>
            <w:r>
              <w:t xml:space="preserve"> </w:t>
            </w:r>
            <w:r w:rsidRPr="000F7D4A">
              <w:t>and</w:t>
            </w:r>
            <w:r>
              <w:t xml:space="preserve"> </w:t>
            </w:r>
            <w:r w:rsidRPr="000F7D4A">
              <w:t>noise</w:t>
            </w:r>
            <w:r>
              <w:t xml:space="preserve"> </w:t>
            </w:r>
            <w:r w:rsidRPr="000F7D4A">
              <w:t>sources</w:t>
            </w:r>
            <w:r>
              <w:t xml:space="preserve"> </w:t>
            </w:r>
            <w:r w:rsidRPr="000F7D4A">
              <w:t>not</w:t>
            </w:r>
            <w:r>
              <w:t xml:space="preserve"> </w:t>
            </w:r>
            <w:r w:rsidRPr="000F7D4A">
              <w:t>specified</w:t>
            </w:r>
            <w:r>
              <w:t xml:space="preserve"> </w:t>
            </w:r>
            <w:r w:rsidRPr="000F7D4A">
              <w:t>in</w:t>
            </w:r>
            <w:r>
              <w:t xml:space="preserve"> </w:t>
            </w:r>
            <w:r w:rsidRPr="000F7D4A">
              <w:t>the</w:t>
            </w:r>
            <w:r>
              <w:t xml:space="preserve"> </w:t>
            </w:r>
            <w:r w:rsidRPr="000F7D4A">
              <w:t>test</w:t>
            </w:r>
            <w:r>
              <w:t xml:space="preserve"> </w:t>
            </w:r>
            <w:r w:rsidRPr="000F7D4A">
              <w:t>is</w:t>
            </w:r>
            <w:r>
              <w:t xml:space="preserve"> </w:t>
            </w:r>
            <w:r w:rsidRPr="000F7D4A">
              <w:t>assumed</w:t>
            </w:r>
            <w:r>
              <w:t xml:space="preserve"> </w:t>
            </w:r>
            <w:r w:rsidRPr="000F7D4A">
              <w:t>to</w:t>
            </w:r>
            <w:r>
              <w:t xml:space="preserve"> </w:t>
            </w:r>
            <w:r w:rsidRPr="000F7D4A">
              <w:t>be</w:t>
            </w:r>
            <w:r>
              <w:t xml:space="preserve"> </w:t>
            </w:r>
            <w:r w:rsidRPr="000F7D4A">
              <w:t>constant</w:t>
            </w:r>
            <w:r>
              <w:t xml:space="preserve"> </w:t>
            </w:r>
            <w:r w:rsidRPr="000F7D4A">
              <w:t>over</w:t>
            </w:r>
            <w:r>
              <w:t xml:space="preserve"> </w:t>
            </w:r>
            <w:r w:rsidRPr="000F7D4A">
              <w:t>subcarriers</w:t>
            </w:r>
            <w:r>
              <w:t xml:space="preserve"> </w:t>
            </w:r>
            <w:r w:rsidRPr="000F7D4A">
              <w:t>and</w:t>
            </w:r>
            <w:r>
              <w:t xml:space="preserve"> </w:t>
            </w:r>
            <w:r w:rsidRPr="000F7D4A">
              <w:t>time</w:t>
            </w:r>
            <w:r>
              <w:t xml:space="preserve"> </w:t>
            </w:r>
            <w:r w:rsidRPr="000F7D4A">
              <w:t>and</w:t>
            </w:r>
            <w:r>
              <w:t xml:space="preserve"> </w:t>
            </w:r>
            <w:r w:rsidRPr="000F7D4A">
              <w:t>shall</w:t>
            </w:r>
            <w:r>
              <w:t xml:space="preserve"> </w:t>
            </w:r>
            <w:r w:rsidRPr="000F7D4A">
              <w:t>be</w:t>
            </w:r>
            <w:r>
              <w:t xml:space="preserve"> </w:t>
            </w:r>
            <w:r w:rsidRPr="000F7D4A">
              <w:t>modelled</w:t>
            </w:r>
            <w:r>
              <w:t xml:space="preserve"> </w:t>
            </w:r>
            <w:r w:rsidRPr="000F7D4A">
              <w:t>as</w:t>
            </w:r>
            <w:r>
              <w:t xml:space="preserve"> </w:t>
            </w:r>
            <w:r w:rsidRPr="000F7D4A">
              <w:t>AWGN</w:t>
            </w:r>
            <w:r>
              <w:t xml:space="preserve"> </w:t>
            </w:r>
            <w:r w:rsidRPr="000F7D4A">
              <w:t>of</w:t>
            </w:r>
            <w:r>
              <w:t xml:space="preserve"> </w:t>
            </w:r>
            <w:r w:rsidRPr="000F7D4A">
              <w:t>appropriate</w:t>
            </w:r>
            <w:r>
              <w:t xml:space="preserve"> </w:t>
            </w:r>
            <w:r w:rsidRPr="000F7D4A">
              <w:t>power</w:t>
            </w:r>
            <w:r>
              <w:t xml:space="preserve"> </w:t>
            </w:r>
            <w:r w:rsidRPr="000F7D4A">
              <w:t>for</w:t>
            </w:r>
            <w:r>
              <w:t xml:space="preserve"> </w:t>
            </w:r>
            <w:r w:rsidRPr="000F7D4A">
              <w:rPr>
                <w:noProof/>
                <w:lang w:eastAsia="zh-CN"/>
              </w:rPr>
              <w:drawing>
                <wp:inline distT="0" distB="0" distL="0" distR="0" wp14:anchorId="767161FD" wp14:editId="76C91773">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t xml:space="preserve"> </w:t>
            </w:r>
            <w:r w:rsidRPr="000F7D4A">
              <w:t>to</w:t>
            </w:r>
            <w:r>
              <w:t xml:space="preserve"> </w:t>
            </w:r>
            <w:r w:rsidRPr="000F7D4A">
              <w:t>be</w:t>
            </w:r>
            <w:r>
              <w:t xml:space="preserve"> </w:t>
            </w:r>
            <w:r w:rsidRPr="000F7D4A">
              <w:t>fulfilled.</w:t>
            </w:r>
          </w:p>
          <w:p w14:paraId="5AC5ADEA" w14:textId="77777777" w:rsidR="001574C1" w:rsidRPr="000F7D4A" w:rsidRDefault="001574C1" w:rsidP="00787DE3">
            <w:pPr>
              <w:pStyle w:val="TAN"/>
              <w:keepNext w:val="0"/>
              <w:keepLines w:val="0"/>
            </w:pPr>
            <w:r>
              <w:t xml:space="preserve">NOTE </w:t>
            </w:r>
            <w:r w:rsidRPr="000F7D4A">
              <w:t>3</w:t>
            </w:r>
            <w:r>
              <w:t>:</w:t>
            </w:r>
            <w:r w:rsidRPr="000F7D4A">
              <w:tab/>
              <w:t>RSRP</w:t>
            </w:r>
            <w:r>
              <w:t xml:space="preserve"> </w:t>
            </w:r>
            <w:r w:rsidRPr="000F7D4A">
              <w:t>and</w:t>
            </w:r>
            <w:r>
              <w:t xml:space="preserve"> </w:t>
            </w:r>
            <w:r w:rsidRPr="000F7D4A">
              <w:t>Io</w:t>
            </w:r>
            <w:r>
              <w:t xml:space="preserve"> </w:t>
            </w:r>
            <w:r w:rsidRPr="000F7D4A">
              <w:t>levels</w:t>
            </w:r>
            <w:r>
              <w:t xml:space="preserve"> </w:t>
            </w:r>
            <w:r w:rsidRPr="000F7D4A">
              <w:t>have</w:t>
            </w:r>
            <w:r>
              <w:t xml:space="preserve"> </w:t>
            </w:r>
            <w:r w:rsidRPr="000F7D4A">
              <w:t>been</w:t>
            </w:r>
            <w:r>
              <w:t xml:space="preserve"> </w:t>
            </w:r>
            <w:r w:rsidRPr="000F7D4A">
              <w:t>derived</w:t>
            </w:r>
            <w:r>
              <w:t xml:space="preserve"> </w:t>
            </w:r>
            <w:r w:rsidRPr="000F7D4A">
              <w:t>from</w:t>
            </w:r>
            <w:r>
              <w:t xml:space="preserve"> </w:t>
            </w:r>
            <w:r w:rsidRPr="000F7D4A">
              <w:t>other</w:t>
            </w:r>
            <w:r>
              <w:t xml:space="preserve"> </w:t>
            </w:r>
            <w:r w:rsidRPr="000F7D4A">
              <w:t>parameters</w:t>
            </w:r>
            <w:r>
              <w:t xml:space="preserve"> </w:t>
            </w:r>
            <w:r w:rsidRPr="000F7D4A">
              <w:t>for</w:t>
            </w:r>
            <w:r>
              <w:t xml:space="preserve"> </w:t>
            </w:r>
            <w:r w:rsidRPr="000F7D4A">
              <w:t>information</w:t>
            </w:r>
            <w:r>
              <w:t xml:space="preserve"> </w:t>
            </w:r>
            <w:r w:rsidRPr="000F7D4A">
              <w:t>purposes.</w:t>
            </w:r>
            <w:r>
              <w:t xml:space="preserve"> </w:t>
            </w:r>
            <w:r w:rsidRPr="000F7D4A">
              <w:t>They</w:t>
            </w:r>
            <w:r>
              <w:t xml:space="preserve"> </w:t>
            </w:r>
            <w:r w:rsidRPr="000F7D4A">
              <w:t>are</w:t>
            </w:r>
            <w:r>
              <w:t xml:space="preserve"> </w:t>
            </w:r>
            <w:r w:rsidRPr="000F7D4A">
              <w:t>not</w:t>
            </w:r>
            <w:r>
              <w:t xml:space="preserve"> </w:t>
            </w:r>
            <w:r w:rsidRPr="000F7D4A">
              <w:t>settable</w:t>
            </w:r>
            <w:r>
              <w:t xml:space="preserve"> </w:t>
            </w:r>
            <w:r w:rsidRPr="000F7D4A">
              <w:t>parameters</w:t>
            </w:r>
            <w:r>
              <w:t xml:space="preserve"> </w:t>
            </w:r>
            <w:r w:rsidRPr="000F7D4A">
              <w:t>themselves.</w:t>
            </w:r>
          </w:p>
          <w:p w14:paraId="6CADCD96" w14:textId="77777777" w:rsidR="001574C1" w:rsidRPr="000F7D4A" w:rsidRDefault="001574C1" w:rsidP="00787DE3">
            <w:pPr>
              <w:pStyle w:val="TAN"/>
              <w:keepNext w:val="0"/>
              <w:keepLines w:val="0"/>
            </w:pPr>
            <w:r>
              <w:t xml:space="preserve">NOTE </w:t>
            </w:r>
            <w:r w:rsidRPr="000F7D4A">
              <w:t>4</w:t>
            </w:r>
            <w:r>
              <w:t>:</w:t>
            </w:r>
            <w:r w:rsidRPr="000F7D4A">
              <w:tab/>
              <w:t>RSRP</w:t>
            </w:r>
            <w:r>
              <w:t xml:space="preserve"> </w:t>
            </w:r>
            <w:r w:rsidRPr="000F7D4A">
              <w:t>minimum</w:t>
            </w:r>
            <w:r>
              <w:t xml:space="preserve"> </w:t>
            </w:r>
            <w:r w:rsidRPr="000F7D4A">
              <w:t>requirements</w:t>
            </w:r>
            <w:r>
              <w:t xml:space="preserve"> </w:t>
            </w:r>
            <w:r w:rsidRPr="000F7D4A">
              <w:t>are</w:t>
            </w:r>
            <w:r>
              <w:t xml:space="preserve"> </w:t>
            </w:r>
            <w:r w:rsidRPr="000F7D4A">
              <w:t>specified</w:t>
            </w:r>
            <w:r>
              <w:t xml:space="preserve"> </w:t>
            </w:r>
            <w:r w:rsidRPr="000F7D4A">
              <w:t>assuming</w:t>
            </w:r>
            <w:r>
              <w:t xml:space="preserve"> </w:t>
            </w:r>
            <w:r w:rsidRPr="000F7D4A">
              <w:t>independent</w:t>
            </w:r>
            <w:r>
              <w:t xml:space="preserve"> </w:t>
            </w:r>
            <w:r w:rsidRPr="000F7D4A">
              <w:t>interference</w:t>
            </w:r>
            <w:r>
              <w:t xml:space="preserve"> </w:t>
            </w:r>
            <w:r w:rsidRPr="000F7D4A">
              <w:t>and</w:t>
            </w:r>
            <w:r>
              <w:t xml:space="preserve"> </w:t>
            </w:r>
            <w:r w:rsidRPr="000F7D4A">
              <w:t>noise</w:t>
            </w:r>
            <w:r>
              <w:t xml:space="preserve"> </w:t>
            </w:r>
            <w:r w:rsidRPr="000F7D4A">
              <w:t>at</w:t>
            </w:r>
            <w:r>
              <w:t xml:space="preserve"> </w:t>
            </w:r>
            <w:r w:rsidRPr="000F7D4A">
              <w:t>each</w:t>
            </w:r>
            <w:r>
              <w:t xml:space="preserve"> </w:t>
            </w:r>
            <w:r w:rsidRPr="000F7D4A">
              <w:t>receiver</w:t>
            </w:r>
            <w:r>
              <w:t xml:space="preserve"> </w:t>
            </w:r>
            <w:r w:rsidRPr="000F7D4A">
              <w:t>antenna</w:t>
            </w:r>
            <w:r>
              <w:t xml:space="preserve"> </w:t>
            </w:r>
            <w:r w:rsidRPr="000F7D4A">
              <w:t>port.</w:t>
            </w:r>
            <w:r>
              <w:t xml:space="preserve"> </w:t>
            </w:r>
          </w:p>
          <w:p w14:paraId="62B4DCB1" w14:textId="77777777" w:rsidR="001574C1" w:rsidRPr="000F7D4A" w:rsidRDefault="001574C1" w:rsidP="00787DE3">
            <w:pPr>
              <w:pStyle w:val="TAN"/>
              <w:keepNext w:val="0"/>
              <w:keepLines w:val="0"/>
            </w:pPr>
            <w:r w:rsidRPr="000F7D4A">
              <w:t>Note</w:t>
            </w:r>
            <w:r>
              <w:t xml:space="preserve"> </w:t>
            </w:r>
            <w:r w:rsidRPr="000F7D4A">
              <w:t>5</w:t>
            </w:r>
            <w:r>
              <w:t xml:space="preserve"> </w:t>
            </w:r>
            <w:r w:rsidRPr="000F7D4A">
              <w:tab/>
              <w:t>The</w:t>
            </w:r>
            <w:r>
              <w:t xml:space="preserve"> </w:t>
            </w:r>
            <w:r w:rsidRPr="000F7D4A">
              <w:t>test</w:t>
            </w:r>
            <w:r>
              <w:t xml:space="preserve"> </w:t>
            </w:r>
            <w:r w:rsidRPr="000F7D4A">
              <w:t>configuration</w:t>
            </w:r>
            <w:r>
              <w:t xml:space="preserve"> </w:t>
            </w:r>
            <w:r w:rsidRPr="000F7D4A">
              <w:t>excludes</w:t>
            </w:r>
            <w:r>
              <w:t xml:space="preserve"> </w:t>
            </w:r>
            <w:r w:rsidRPr="000F7D4A">
              <w:t>support</w:t>
            </w:r>
            <w:r>
              <w:t xml:space="preserve"> </w:t>
            </w:r>
            <w:r w:rsidRPr="000F7D4A">
              <w:t>for</w:t>
            </w:r>
            <w:r>
              <w:t xml:space="preserve"> </w:t>
            </w:r>
            <w:r w:rsidRPr="000F7D4A">
              <w:t>band</w:t>
            </w:r>
            <w:r>
              <w:t xml:space="preserve"> </w:t>
            </w:r>
            <w:r w:rsidRPr="000F7D4A">
              <w:t>n51</w:t>
            </w:r>
            <w:r>
              <w:t xml:space="preserve"> </w:t>
            </w:r>
            <w:r w:rsidRPr="000F7D4A">
              <w:t>and</w:t>
            </w:r>
            <w:r>
              <w:t xml:space="preserve"> </w:t>
            </w:r>
            <w:r w:rsidRPr="000F7D4A">
              <w:t>it</w:t>
            </w:r>
            <w:r>
              <w:t xml:space="preserve"> </w:t>
            </w:r>
            <w:r w:rsidRPr="000F7D4A">
              <w:t>is</w:t>
            </w:r>
            <w:r>
              <w:t xml:space="preserve"> </w:t>
            </w:r>
            <w:r w:rsidRPr="000F7D4A">
              <w:t>not</w:t>
            </w:r>
            <w:r>
              <w:t xml:space="preserve"> </w:t>
            </w:r>
            <w:r w:rsidRPr="000F7D4A">
              <w:t>required</w:t>
            </w:r>
            <w:r>
              <w:t xml:space="preserve"> </w:t>
            </w:r>
            <w:r w:rsidRPr="000F7D4A">
              <w:t>to</w:t>
            </w:r>
            <w:r>
              <w:t xml:space="preserve"> </w:t>
            </w:r>
            <w:r w:rsidRPr="000F7D4A">
              <w:t>run</w:t>
            </w:r>
            <w:r>
              <w:t xml:space="preserve"> </w:t>
            </w:r>
            <w:r w:rsidRPr="000F7D4A">
              <w:t>this</w:t>
            </w:r>
            <w:r>
              <w:t xml:space="preserve"> </w:t>
            </w:r>
            <w:r w:rsidRPr="000F7D4A">
              <w:t>test</w:t>
            </w:r>
            <w:r>
              <w:t xml:space="preserve"> </w:t>
            </w:r>
            <w:r w:rsidRPr="000F7D4A">
              <w:t>on</w:t>
            </w:r>
            <w:r>
              <w:t xml:space="preserve"> </w:t>
            </w:r>
            <w:r w:rsidRPr="000F7D4A">
              <w:t>band</w:t>
            </w:r>
            <w:r>
              <w:t xml:space="preserve"> </w:t>
            </w:r>
            <w:r w:rsidRPr="000F7D4A">
              <w:t>n51</w:t>
            </w:r>
            <w:r>
              <w:t xml:space="preserve"> </w:t>
            </w:r>
            <w:r w:rsidRPr="000F7D4A">
              <w:t>in</w:t>
            </w:r>
            <w:r>
              <w:t xml:space="preserve"> </w:t>
            </w:r>
            <w:r w:rsidRPr="000F7D4A">
              <w:t>this</w:t>
            </w:r>
            <w:r>
              <w:t xml:space="preserve"> </w:t>
            </w:r>
            <w:r w:rsidRPr="000F7D4A">
              <w:t>release</w:t>
            </w:r>
            <w:r>
              <w:t xml:space="preserve"> </w:t>
            </w:r>
            <w:r w:rsidRPr="000F7D4A">
              <w:t>of</w:t>
            </w:r>
            <w:r>
              <w:t xml:space="preserve"> </w:t>
            </w:r>
            <w:r w:rsidRPr="000F7D4A">
              <w:t>the</w:t>
            </w:r>
            <w:r>
              <w:t xml:space="preserve"> </w:t>
            </w:r>
            <w:r w:rsidRPr="000F7D4A">
              <w:t>specification</w:t>
            </w:r>
          </w:p>
        </w:tc>
      </w:tr>
    </w:tbl>
    <w:p w14:paraId="7B2F5132" w14:textId="77777777" w:rsidR="001574C1" w:rsidRPr="000F7D4A" w:rsidRDefault="001574C1" w:rsidP="001574C1"/>
    <w:p w14:paraId="614ADFD3" w14:textId="77777777" w:rsidR="001574C1" w:rsidRPr="000F7D4A" w:rsidRDefault="001574C1" w:rsidP="001574C1">
      <w:pPr>
        <w:pStyle w:val="Heading5"/>
        <w:keepNext w:val="0"/>
        <w:keepLines w:val="0"/>
      </w:pPr>
      <w:r w:rsidRPr="000F7D4A">
        <w:t>A.4.7.1.2.3</w:t>
      </w:r>
      <w:r w:rsidRPr="000F7D4A">
        <w:tab/>
        <w:t>Test Requirements</w:t>
      </w:r>
    </w:p>
    <w:p w14:paraId="10799AD1" w14:textId="77777777" w:rsidR="001574C1" w:rsidRPr="000F7D4A" w:rsidRDefault="001574C1" w:rsidP="001574C1">
      <w:r w:rsidRPr="000F7D4A">
        <w:t xml:space="preserve">The SS-RSRP measurement accuracy for Cell 2 and Cell 3 shall fulfil the </w:t>
      </w:r>
      <w:r w:rsidRPr="000F7D4A">
        <w:rPr>
          <w:lang w:eastAsia="zh-CN"/>
        </w:rPr>
        <w:t>Absolute requirement in clause 10.1.4.1.1 and Relative requirement in clause 10.1.4.1.2</w:t>
      </w:r>
      <w:r w:rsidRPr="000F7D4A">
        <w:t>.</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95D4D54" w14:textId="77777777" w:rsidR="00E05F71" w:rsidRPr="00276CCC" w:rsidRDefault="00E05F71" w:rsidP="00E05F71">
      <w:pPr>
        <w:pStyle w:val="Heading4"/>
        <w:keepNext w:val="0"/>
        <w:keepLines w:val="0"/>
        <w:rPr>
          <w:snapToGrid w:val="0"/>
          <w:lang w:eastAsia="zh-CN"/>
        </w:rPr>
      </w:pPr>
      <w:r w:rsidRPr="00276CCC">
        <w:rPr>
          <w:snapToGrid w:val="0"/>
        </w:rPr>
        <w:t>A.6.7.1.2</w:t>
      </w:r>
      <w:r w:rsidRPr="00276CCC">
        <w:rPr>
          <w:snapToGrid w:val="0"/>
        </w:rPr>
        <w:tab/>
        <w:t>SA inter-frequency case measurement accuracy with FR1 serving cell and FR1 target cell</w:t>
      </w:r>
    </w:p>
    <w:p w14:paraId="0B6C981D" w14:textId="77777777" w:rsidR="00E05F71" w:rsidRPr="00276CCC" w:rsidRDefault="00E05F71" w:rsidP="00E05F71">
      <w:pPr>
        <w:pStyle w:val="Heading5"/>
        <w:keepNext w:val="0"/>
        <w:keepLines w:val="0"/>
      </w:pPr>
      <w:bookmarkStart w:id="9" w:name="_Toc535476627"/>
      <w:r w:rsidRPr="00276CCC">
        <w:t>A.6.7.1.2.1</w:t>
      </w:r>
      <w:r w:rsidRPr="00276CCC">
        <w:tab/>
        <w:t>Test Purpose and Environment</w:t>
      </w:r>
      <w:bookmarkEnd w:id="9"/>
    </w:p>
    <w:p w14:paraId="6014491B" w14:textId="77777777" w:rsidR="00E05F71" w:rsidRPr="00276CCC" w:rsidRDefault="00E05F71" w:rsidP="00E05F71">
      <w:r w:rsidRPr="00276CCC">
        <w:t xml:space="preserve">The purpose of this test is to verify that the SS-RSRP measurement accuracy is within the specified limits. This test will verify the requirements in clauses 10.1.4.1.1 and 10.1.4.1.2 for inter-frequency measurements with the testing configurations for NR cells </w:t>
      </w:r>
      <w:r>
        <w:t>in table</w:t>
      </w:r>
      <w:r w:rsidRPr="00276CCC">
        <w:t xml:space="preserve"> A.6.7.1.2.1-1.</w:t>
      </w:r>
    </w:p>
    <w:p w14:paraId="05456FF9" w14:textId="77777777" w:rsidR="00E05F71" w:rsidRPr="00276CCC" w:rsidRDefault="00E05F71" w:rsidP="00E05F71">
      <w:pPr>
        <w:spacing w:before="60"/>
        <w:jc w:val="center"/>
        <w:rPr>
          <w:rFonts w:ascii="Arial" w:hAnsi="Arial"/>
          <w:b/>
        </w:rPr>
      </w:pPr>
      <w:r w:rsidRPr="00276CCC">
        <w:rPr>
          <w:rFonts w:ascii="Arial" w:hAnsi="Arial"/>
          <w: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05F71" w:rsidRPr="00276CCC" w14:paraId="44D63F3D" w14:textId="77777777" w:rsidTr="00787DE3">
        <w:trPr>
          <w:jc w:val="center"/>
        </w:trPr>
        <w:tc>
          <w:tcPr>
            <w:tcW w:w="2274" w:type="dxa"/>
            <w:shd w:val="clear" w:color="auto" w:fill="auto"/>
          </w:tcPr>
          <w:p w14:paraId="53E54ACB" w14:textId="77777777" w:rsidR="00E05F71" w:rsidRPr="00276CCC" w:rsidRDefault="00E05F71" w:rsidP="00787DE3">
            <w:pPr>
              <w:spacing w:after="0"/>
              <w:jc w:val="center"/>
              <w:rPr>
                <w:rFonts w:ascii="Arial" w:hAnsi="Arial"/>
                <w:b/>
                <w:sz w:val="18"/>
              </w:rPr>
            </w:pPr>
            <w:r w:rsidRPr="00276CCC">
              <w:rPr>
                <w:rFonts w:ascii="Arial" w:hAnsi="Arial"/>
                <w:b/>
                <w:sz w:val="18"/>
              </w:rPr>
              <w:t>Config</w:t>
            </w:r>
          </w:p>
        </w:tc>
        <w:tc>
          <w:tcPr>
            <w:tcW w:w="7076" w:type="dxa"/>
            <w:shd w:val="clear" w:color="auto" w:fill="auto"/>
          </w:tcPr>
          <w:p w14:paraId="1E733573" w14:textId="77777777" w:rsidR="00E05F71" w:rsidRPr="00276CCC" w:rsidRDefault="00E05F71" w:rsidP="00787DE3">
            <w:pPr>
              <w:spacing w:after="0"/>
              <w:jc w:val="center"/>
              <w:rPr>
                <w:rFonts w:ascii="Arial" w:hAnsi="Arial"/>
                <w:b/>
                <w:sz w:val="18"/>
              </w:rPr>
            </w:pPr>
            <w:r w:rsidRPr="00276CCC">
              <w:rPr>
                <w:rFonts w:ascii="Arial" w:hAnsi="Arial"/>
                <w:b/>
                <w:sz w:val="18"/>
              </w:rPr>
              <w:t>Description</w:t>
            </w:r>
          </w:p>
        </w:tc>
      </w:tr>
      <w:tr w:rsidR="00E05F71" w:rsidRPr="00276CCC" w14:paraId="69409D6C" w14:textId="77777777" w:rsidTr="00787DE3">
        <w:trPr>
          <w:jc w:val="center"/>
        </w:trPr>
        <w:tc>
          <w:tcPr>
            <w:tcW w:w="2274" w:type="dxa"/>
            <w:shd w:val="clear" w:color="auto" w:fill="auto"/>
          </w:tcPr>
          <w:p w14:paraId="6A44E56B" w14:textId="77777777" w:rsidR="00E05F71" w:rsidRPr="00276CCC" w:rsidRDefault="00E05F71" w:rsidP="00787DE3">
            <w:pPr>
              <w:spacing w:after="0"/>
              <w:rPr>
                <w:rFonts w:ascii="Arial" w:hAnsi="Arial"/>
                <w:sz w:val="18"/>
              </w:rPr>
            </w:pPr>
            <w:r w:rsidRPr="00276CCC">
              <w:rPr>
                <w:rFonts w:ascii="Arial" w:hAnsi="Arial"/>
                <w:sz w:val="18"/>
              </w:rPr>
              <w:t>1</w:t>
            </w:r>
          </w:p>
        </w:tc>
        <w:tc>
          <w:tcPr>
            <w:tcW w:w="7076" w:type="dxa"/>
            <w:shd w:val="clear" w:color="auto" w:fill="auto"/>
          </w:tcPr>
          <w:p w14:paraId="7022270A" w14:textId="77777777" w:rsidR="00E05F71" w:rsidRPr="00276CCC" w:rsidRDefault="00E05F71" w:rsidP="00787DE3">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FDD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E05F71" w:rsidRPr="00276CCC" w14:paraId="71EDAD7B" w14:textId="77777777" w:rsidTr="00787DE3">
        <w:trPr>
          <w:jc w:val="center"/>
        </w:trPr>
        <w:tc>
          <w:tcPr>
            <w:tcW w:w="2274" w:type="dxa"/>
            <w:shd w:val="clear" w:color="auto" w:fill="auto"/>
          </w:tcPr>
          <w:p w14:paraId="6EE41C90" w14:textId="77777777" w:rsidR="00E05F71" w:rsidRPr="00276CCC" w:rsidRDefault="00E05F71" w:rsidP="00787DE3">
            <w:pPr>
              <w:spacing w:after="0"/>
              <w:rPr>
                <w:rFonts w:ascii="Arial" w:hAnsi="Arial"/>
                <w:sz w:val="18"/>
              </w:rPr>
            </w:pPr>
            <w:r w:rsidRPr="00276CCC">
              <w:rPr>
                <w:rFonts w:ascii="Arial" w:hAnsi="Arial"/>
                <w:sz w:val="18"/>
              </w:rPr>
              <w:t>2</w:t>
            </w:r>
          </w:p>
        </w:tc>
        <w:tc>
          <w:tcPr>
            <w:tcW w:w="7076" w:type="dxa"/>
            <w:shd w:val="clear" w:color="auto" w:fill="auto"/>
          </w:tcPr>
          <w:p w14:paraId="4028A278" w14:textId="77777777" w:rsidR="00E05F71" w:rsidRPr="00276CCC" w:rsidRDefault="00E05F71" w:rsidP="00787DE3">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15</w:t>
            </w:r>
            <w:r>
              <w:rPr>
                <w:rFonts w:ascii="Arial" w:hAnsi="Arial"/>
                <w:sz w:val="18"/>
              </w:rPr>
              <w:t xml:space="preserve"> </w:t>
            </w:r>
            <w:r w:rsidRPr="00276CCC">
              <w:rPr>
                <w:rFonts w:ascii="Arial" w:hAnsi="Arial"/>
                <w:sz w:val="18"/>
              </w:rPr>
              <w:t>kHz</w:t>
            </w:r>
            <w:r>
              <w:rPr>
                <w:rFonts w:ascii="Arial" w:hAnsi="Arial"/>
                <w:sz w:val="18"/>
              </w:rPr>
              <w:t xml:space="preserve">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10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E05F71" w:rsidRPr="00276CCC" w14:paraId="379D3B7F" w14:textId="77777777" w:rsidTr="00787DE3">
        <w:trPr>
          <w:jc w:val="center"/>
        </w:trPr>
        <w:tc>
          <w:tcPr>
            <w:tcW w:w="2274" w:type="dxa"/>
            <w:shd w:val="clear" w:color="auto" w:fill="auto"/>
          </w:tcPr>
          <w:p w14:paraId="46254A5C" w14:textId="77777777" w:rsidR="00E05F71" w:rsidRPr="00276CCC" w:rsidRDefault="00E05F71" w:rsidP="00787DE3">
            <w:pPr>
              <w:spacing w:after="0"/>
              <w:rPr>
                <w:rFonts w:ascii="Arial" w:hAnsi="Arial"/>
                <w:sz w:val="18"/>
              </w:rPr>
            </w:pPr>
            <w:r w:rsidRPr="00276CCC">
              <w:rPr>
                <w:rFonts w:ascii="Arial" w:hAnsi="Arial"/>
                <w:sz w:val="18"/>
              </w:rPr>
              <w:t>3</w:t>
            </w:r>
          </w:p>
        </w:tc>
        <w:tc>
          <w:tcPr>
            <w:tcW w:w="7076" w:type="dxa"/>
            <w:shd w:val="clear" w:color="auto" w:fill="auto"/>
          </w:tcPr>
          <w:p w14:paraId="1FA27CDF" w14:textId="77777777" w:rsidR="00E05F71" w:rsidRPr="00276CCC" w:rsidRDefault="00E05F71" w:rsidP="00787DE3">
            <w:pPr>
              <w:spacing w:after="0"/>
              <w:rPr>
                <w:rFonts w:ascii="Arial" w:hAnsi="Arial"/>
                <w:sz w:val="18"/>
              </w:rPr>
            </w:pPr>
            <w:r w:rsidRPr="00276CCC">
              <w:rPr>
                <w:rFonts w:ascii="Arial" w:hAnsi="Arial"/>
                <w:sz w:val="18"/>
              </w:rPr>
              <w:t>NR</w:t>
            </w:r>
            <w:r>
              <w:rPr>
                <w:rFonts w:ascii="Arial" w:hAnsi="Arial"/>
                <w:sz w:val="18"/>
              </w:rPr>
              <w:t xml:space="preserve"> </w:t>
            </w:r>
            <w:r w:rsidRPr="00276CCC">
              <w:rPr>
                <w:rFonts w:ascii="Arial" w:hAnsi="Arial"/>
                <w:sz w:val="18"/>
              </w:rPr>
              <w:t>30</w:t>
            </w:r>
            <w:r>
              <w:rPr>
                <w:rFonts w:ascii="Arial" w:hAnsi="Arial"/>
                <w:sz w:val="18"/>
              </w:rPr>
              <w:t xml:space="preserve"> kHz </w:t>
            </w:r>
            <w:r w:rsidRPr="00276CCC">
              <w:rPr>
                <w:rFonts w:ascii="Arial" w:hAnsi="Arial"/>
                <w:sz w:val="18"/>
              </w:rPr>
              <w:t>SSB</w:t>
            </w:r>
            <w:r>
              <w:rPr>
                <w:rFonts w:ascii="Arial" w:hAnsi="Arial"/>
                <w:sz w:val="18"/>
              </w:rPr>
              <w:t xml:space="preserve"> </w:t>
            </w:r>
            <w:r w:rsidRPr="00276CCC">
              <w:rPr>
                <w:rFonts w:ascii="Arial" w:hAnsi="Arial"/>
                <w:sz w:val="18"/>
              </w:rPr>
              <w:t>SCS,</w:t>
            </w:r>
            <w:r>
              <w:rPr>
                <w:rFonts w:ascii="Arial" w:hAnsi="Arial"/>
                <w:sz w:val="18"/>
              </w:rPr>
              <w:t xml:space="preserve"> </w:t>
            </w:r>
            <w:r w:rsidRPr="00276CCC">
              <w:rPr>
                <w:rFonts w:ascii="Arial" w:hAnsi="Arial"/>
                <w:sz w:val="18"/>
              </w:rPr>
              <w:t>40</w:t>
            </w:r>
            <w:r>
              <w:rPr>
                <w:rFonts w:ascii="Arial" w:hAnsi="Arial"/>
                <w:sz w:val="18"/>
              </w:rPr>
              <w:t xml:space="preserve"> </w:t>
            </w:r>
            <w:r w:rsidRPr="00276CCC">
              <w:rPr>
                <w:rFonts w:ascii="Arial" w:hAnsi="Arial"/>
                <w:sz w:val="18"/>
              </w:rPr>
              <w:t>MHz</w:t>
            </w:r>
            <w:r>
              <w:rPr>
                <w:rFonts w:ascii="Arial" w:hAnsi="Arial"/>
                <w:sz w:val="18"/>
              </w:rPr>
              <w:t xml:space="preserve"> </w:t>
            </w:r>
            <w:r w:rsidRPr="00276CCC">
              <w:rPr>
                <w:rFonts w:ascii="Arial" w:hAnsi="Arial"/>
                <w:sz w:val="18"/>
              </w:rPr>
              <w:t>bandwidth,</w:t>
            </w:r>
            <w:r>
              <w:rPr>
                <w:rFonts w:ascii="Arial" w:hAnsi="Arial"/>
                <w:sz w:val="18"/>
              </w:rPr>
              <w:t xml:space="preserve"> </w:t>
            </w:r>
            <w:r w:rsidRPr="00276CCC">
              <w:rPr>
                <w:rFonts w:ascii="Arial" w:hAnsi="Arial"/>
                <w:sz w:val="18"/>
              </w:rPr>
              <w:t>TDD</w:t>
            </w:r>
            <w:r>
              <w:rPr>
                <w:rFonts w:ascii="Arial" w:hAnsi="Arial"/>
                <w:sz w:val="18"/>
              </w:rPr>
              <w:t xml:space="preserve"> </w:t>
            </w:r>
            <w:r w:rsidRPr="00276CCC">
              <w:rPr>
                <w:rFonts w:ascii="Arial" w:hAnsi="Arial"/>
                <w:sz w:val="18"/>
              </w:rPr>
              <w:t>duplex</w:t>
            </w:r>
            <w:r>
              <w:rPr>
                <w:rFonts w:ascii="Arial" w:hAnsi="Arial"/>
                <w:sz w:val="18"/>
              </w:rPr>
              <w:t xml:space="preserve"> </w:t>
            </w:r>
            <w:r w:rsidRPr="00276CCC">
              <w:rPr>
                <w:rFonts w:ascii="Arial" w:hAnsi="Arial"/>
                <w:sz w:val="18"/>
              </w:rPr>
              <w:t>mode</w:t>
            </w:r>
          </w:p>
        </w:tc>
      </w:tr>
      <w:tr w:rsidR="00E05F71" w:rsidRPr="00276CCC" w14:paraId="754C1732" w14:textId="77777777" w:rsidTr="00787DE3">
        <w:trPr>
          <w:jc w:val="center"/>
        </w:trPr>
        <w:tc>
          <w:tcPr>
            <w:tcW w:w="9350" w:type="dxa"/>
            <w:gridSpan w:val="2"/>
            <w:shd w:val="clear" w:color="auto" w:fill="auto"/>
          </w:tcPr>
          <w:p w14:paraId="260051BA" w14:textId="77777777" w:rsidR="00E05F71" w:rsidRPr="00276CCC" w:rsidRDefault="00E05F71" w:rsidP="00787DE3">
            <w:pPr>
              <w:spacing w:after="0"/>
              <w:rPr>
                <w:rFonts w:ascii="Arial" w:hAnsi="Arial"/>
                <w:sz w:val="18"/>
              </w:rPr>
            </w:pPr>
            <w:r>
              <w:rPr>
                <w:rFonts w:ascii="Arial" w:hAnsi="Arial"/>
                <w:sz w:val="18"/>
              </w:rPr>
              <w:t>NOTE:</w:t>
            </w:r>
            <w:r w:rsidRPr="00276CCC">
              <w:rPr>
                <w:rFonts w:ascii="Arial" w:hAnsi="Arial"/>
                <w:sz w:val="18"/>
              </w:rPr>
              <w:tab/>
              <w:t>The</w:t>
            </w:r>
            <w:r>
              <w:rPr>
                <w:rFonts w:ascii="Arial" w:hAnsi="Arial"/>
                <w:sz w:val="18"/>
              </w:rPr>
              <w:t xml:space="preserve"> </w:t>
            </w:r>
            <w:r w:rsidRPr="00276CCC">
              <w:rPr>
                <w:rFonts w:ascii="Arial" w:hAnsi="Arial"/>
                <w:sz w:val="18"/>
              </w:rPr>
              <w:t>UE</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only</w:t>
            </w:r>
            <w:r>
              <w:rPr>
                <w:rFonts w:ascii="Arial" w:hAnsi="Arial"/>
                <w:sz w:val="18"/>
              </w:rPr>
              <w:t xml:space="preserve"> </w:t>
            </w:r>
            <w:r w:rsidRPr="00276CCC">
              <w:rPr>
                <w:rFonts w:ascii="Arial" w:hAnsi="Arial"/>
                <w:sz w:val="18"/>
              </w:rPr>
              <w:t>required</w:t>
            </w:r>
            <w:r>
              <w:rPr>
                <w:rFonts w:ascii="Arial" w:hAnsi="Arial"/>
                <w:sz w:val="18"/>
              </w:rPr>
              <w:t xml:space="preserve"> </w:t>
            </w:r>
            <w:r w:rsidRPr="00276CCC">
              <w:rPr>
                <w:rFonts w:ascii="Arial" w:hAnsi="Arial"/>
                <w:sz w:val="18"/>
              </w:rPr>
              <w:t>to</w:t>
            </w:r>
            <w:r>
              <w:rPr>
                <w:rFonts w:ascii="Arial" w:hAnsi="Arial"/>
                <w:sz w:val="18"/>
              </w:rPr>
              <w:t xml:space="preserve"> </w:t>
            </w:r>
            <w:r w:rsidRPr="00276CCC">
              <w:rPr>
                <w:rFonts w:ascii="Arial" w:hAnsi="Arial"/>
                <w:sz w:val="18"/>
              </w:rPr>
              <w:t>be</w:t>
            </w:r>
            <w:r>
              <w:rPr>
                <w:rFonts w:ascii="Arial" w:hAnsi="Arial"/>
                <w:sz w:val="18"/>
              </w:rPr>
              <w:t xml:space="preserve"> </w:t>
            </w:r>
            <w:r w:rsidRPr="00276CCC">
              <w:rPr>
                <w:rFonts w:ascii="Arial" w:hAnsi="Arial"/>
                <w:sz w:val="18"/>
              </w:rPr>
              <w:t>tested</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one</w:t>
            </w:r>
            <w:r>
              <w:rPr>
                <w:rFonts w:ascii="Arial" w:hAnsi="Arial"/>
                <w:sz w:val="18"/>
              </w:rPr>
              <w:t xml:space="preserve"> </w:t>
            </w:r>
            <w:r w:rsidRPr="00276CCC">
              <w:rPr>
                <w:rFonts w:ascii="Arial" w:hAnsi="Arial"/>
                <w:sz w:val="18"/>
              </w:rPr>
              <w:t>of</w:t>
            </w:r>
            <w:r>
              <w:rPr>
                <w:rFonts w:ascii="Arial" w:hAnsi="Arial"/>
                <w:sz w:val="18"/>
              </w:rPr>
              <w:t xml:space="preserve"> </w:t>
            </w:r>
            <w:r w:rsidRPr="00276CCC">
              <w:rPr>
                <w:rFonts w:ascii="Arial" w:hAnsi="Arial"/>
                <w:sz w:val="18"/>
              </w:rPr>
              <w:t>the</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test</w:t>
            </w:r>
            <w:r>
              <w:rPr>
                <w:rFonts w:ascii="Arial" w:hAnsi="Arial"/>
                <w:sz w:val="18"/>
              </w:rPr>
              <w:t xml:space="preserve"> </w:t>
            </w:r>
            <w:r w:rsidRPr="00276CCC">
              <w:rPr>
                <w:rFonts w:ascii="Arial" w:hAnsi="Arial"/>
                <w:sz w:val="18"/>
              </w:rPr>
              <w:t>configurations</w:t>
            </w:r>
            <w:r>
              <w:rPr>
                <w:rFonts w:ascii="Arial" w:hAnsi="Arial"/>
                <w:sz w:val="18"/>
              </w:rPr>
              <w:t xml:space="preserve"> </w:t>
            </w:r>
            <w:r w:rsidRPr="00276CCC">
              <w:rPr>
                <w:rFonts w:ascii="Arial" w:hAnsi="Arial"/>
                <w:sz w:val="18"/>
              </w:rPr>
              <w:t>in</w:t>
            </w:r>
            <w:r>
              <w:rPr>
                <w:rFonts w:ascii="Arial" w:hAnsi="Arial"/>
                <w:sz w:val="18"/>
              </w:rPr>
              <w:t xml:space="preserve"> </w:t>
            </w:r>
            <w:r w:rsidRPr="00276CCC">
              <w:rPr>
                <w:rFonts w:ascii="Arial" w:hAnsi="Arial"/>
                <w:sz w:val="18"/>
              </w:rPr>
              <w:t>each</w:t>
            </w:r>
            <w:r>
              <w:rPr>
                <w:rFonts w:ascii="Arial" w:hAnsi="Arial"/>
                <w:sz w:val="18"/>
              </w:rPr>
              <w:t xml:space="preserve"> </w:t>
            </w:r>
            <w:r w:rsidRPr="00276CCC">
              <w:rPr>
                <w:rFonts w:ascii="Arial" w:hAnsi="Arial"/>
                <w:sz w:val="18"/>
              </w:rPr>
              <w:t>supported</w:t>
            </w:r>
            <w:r>
              <w:rPr>
                <w:rFonts w:ascii="Arial" w:hAnsi="Arial"/>
                <w:sz w:val="18"/>
              </w:rPr>
              <w:t xml:space="preserve"> </w:t>
            </w:r>
            <w:r w:rsidRPr="00276CCC">
              <w:rPr>
                <w:rFonts w:ascii="Arial" w:hAnsi="Arial"/>
                <w:sz w:val="18"/>
              </w:rPr>
              <w:t>band</w:t>
            </w:r>
          </w:p>
        </w:tc>
      </w:tr>
    </w:tbl>
    <w:p w14:paraId="0322D613" w14:textId="77777777" w:rsidR="00E05F71" w:rsidRPr="00276CCC" w:rsidRDefault="00E05F71" w:rsidP="00E05F71"/>
    <w:p w14:paraId="6A7B4295" w14:textId="77777777" w:rsidR="00E05F71" w:rsidRPr="00276CCC" w:rsidRDefault="00E05F71" w:rsidP="00E05F71">
      <w:pPr>
        <w:pStyle w:val="Heading5"/>
        <w:keepNext w:val="0"/>
        <w:keepLines w:val="0"/>
      </w:pPr>
      <w:bookmarkStart w:id="10" w:name="_Toc535476628"/>
      <w:r w:rsidRPr="00276CCC">
        <w:t>A.6.7.1.2.2</w:t>
      </w:r>
      <w:r w:rsidRPr="00276CCC">
        <w:tab/>
        <w:t>Test parameters</w:t>
      </w:r>
      <w:bookmarkEnd w:id="10"/>
    </w:p>
    <w:p w14:paraId="15B64A5E" w14:textId="77777777" w:rsidR="00E05F71" w:rsidRPr="00276CCC" w:rsidRDefault="00E05F71" w:rsidP="00E05F71">
      <w:r w:rsidRPr="00276CCC">
        <w:t xml:space="preserve">In this set of test cases </w:t>
      </w:r>
      <w:r w:rsidRPr="00276CCC">
        <w:rPr>
          <w:rFonts w:cs="v4.2.0"/>
        </w:rPr>
        <w:t>there are two cells in the test, PCell (Cell 1) and a FR1 neighbour cell (Cell 2) on a different frequency than the PCell</w:t>
      </w:r>
      <w:r w:rsidRPr="00276CCC">
        <w:t xml:space="preserve">. The test parameters for the Cell 1 and Cell 2 are given </w:t>
      </w:r>
      <w:r>
        <w:t>in table</w:t>
      </w:r>
      <w:r w:rsidRPr="00276CCC">
        <w:t xml:space="preserve"> A.6.7.1.2.2-1 below. Both absolute and relative accuracy of RSRP inter-frequency measurements are tested by using the parameters </w:t>
      </w:r>
      <w:r>
        <w:t>in table</w:t>
      </w:r>
      <w:r w:rsidRPr="00276CCC">
        <w:t xml:space="preserve"> A.6.7.1.2.2-1. The inter-frequency measurements are supported by a measurement gap.</w:t>
      </w:r>
    </w:p>
    <w:p w14:paraId="0D4FA269" w14:textId="77777777" w:rsidR="00E05F71" w:rsidRPr="00276CCC" w:rsidRDefault="00E05F71" w:rsidP="00E05F71">
      <w:pPr>
        <w:pStyle w:val="TH"/>
        <w:keepNext w:val="0"/>
        <w:keepLines w:val="0"/>
      </w:pPr>
      <w:bookmarkStart w:id="11" w:name="_Toc535476629"/>
      <w:r w:rsidRPr="00276CCC">
        <w:t>Table A.6.7.1.2.2-1: SS-RSRP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8"/>
        <w:gridCol w:w="1907"/>
        <w:gridCol w:w="982"/>
        <w:gridCol w:w="1030"/>
        <w:gridCol w:w="1121"/>
        <w:gridCol w:w="302"/>
        <w:gridCol w:w="869"/>
        <w:gridCol w:w="1109"/>
        <w:gridCol w:w="150"/>
        <w:gridCol w:w="961"/>
      </w:tblGrid>
      <w:tr w:rsidR="00E05F71" w:rsidRPr="00276CCC" w14:paraId="3B3477DF" w14:textId="77777777" w:rsidTr="00787DE3">
        <w:trPr>
          <w:tblHeader/>
          <w:jc w:val="center"/>
        </w:trPr>
        <w:tc>
          <w:tcPr>
            <w:tcW w:w="1612" w:type="pct"/>
            <w:gridSpan w:val="2"/>
            <w:tcBorders>
              <w:top w:val="single" w:sz="4" w:space="0" w:color="auto"/>
              <w:left w:val="single" w:sz="4" w:space="0" w:color="auto"/>
              <w:bottom w:val="nil"/>
              <w:right w:val="single" w:sz="4" w:space="0" w:color="auto"/>
            </w:tcBorders>
            <w:shd w:val="clear" w:color="auto" w:fill="auto"/>
            <w:vAlign w:val="center"/>
            <w:hideMark/>
          </w:tcPr>
          <w:p w14:paraId="43165AB4" w14:textId="77777777" w:rsidR="00E05F71" w:rsidRPr="00276CCC" w:rsidRDefault="00E05F71" w:rsidP="00787DE3">
            <w:pPr>
              <w:pStyle w:val="TAH"/>
              <w:keepNext w:val="0"/>
              <w:keepLines w:val="0"/>
            </w:pPr>
            <w:r w:rsidRPr="00276CCC">
              <w:t>Parameter</w:t>
            </w:r>
          </w:p>
        </w:tc>
        <w:tc>
          <w:tcPr>
            <w:tcW w:w="510" w:type="pct"/>
            <w:tcBorders>
              <w:top w:val="single" w:sz="4" w:space="0" w:color="auto"/>
              <w:left w:val="single" w:sz="4" w:space="0" w:color="auto"/>
              <w:bottom w:val="nil"/>
              <w:right w:val="single" w:sz="4" w:space="0" w:color="auto"/>
            </w:tcBorders>
            <w:shd w:val="clear" w:color="auto" w:fill="auto"/>
            <w:vAlign w:val="center"/>
          </w:tcPr>
          <w:p w14:paraId="4BA28CF2" w14:textId="77777777" w:rsidR="00E05F71" w:rsidRPr="00276CCC" w:rsidRDefault="00E05F71" w:rsidP="00787DE3">
            <w:pPr>
              <w:pStyle w:val="TAH"/>
              <w:keepNext w:val="0"/>
              <w:keepLines w:val="0"/>
            </w:pPr>
            <w:r w:rsidRPr="00276CCC">
              <w:t>Config</w:t>
            </w:r>
          </w:p>
        </w:tc>
        <w:tc>
          <w:tcPr>
            <w:tcW w:w="535" w:type="pct"/>
            <w:tcBorders>
              <w:top w:val="single" w:sz="4" w:space="0" w:color="auto"/>
              <w:left w:val="single" w:sz="4" w:space="0" w:color="auto"/>
              <w:bottom w:val="nil"/>
              <w:right w:val="single" w:sz="4" w:space="0" w:color="auto"/>
            </w:tcBorders>
            <w:shd w:val="clear" w:color="auto" w:fill="auto"/>
            <w:vAlign w:val="center"/>
            <w:hideMark/>
          </w:tcPr>
          <w:p w14:paraId="36060CC9" w14:textId="77777777" w:rsidR="00E05F71" w:rsidRPr="00276CCC" w:rsidRDefault="00E05F71" w:rsidP="00787DE3">
            <w:pPr>
              <w:pStyle w:val="TAH"/>
              <w:keepNext w:val="0"/>
              <w:keepLines w:val="0"/>
            </w:pPr>
            <w:r w:rsidRPr="00276CCC">
              <w:t>Unit</w:t>
            </w:r>
          </w:p>
        </w:tc>
        <w:tc>
          <w:tcPr>
            <w:tcW w:w="1190" w:type="pct"/>
            <w:gridSpan w:val="3"/>
            <w:tcBorders>
              <w:top w:val="single" w:sz="4" w:space="0" w:color="auto"/>
              <w:left w:val="single" w:sz="4" w:space="0" w:color="auto"/>
              <w:bottom w:val="single" w:sz="4" w:space="0" w:color="auto"/>
              <w:right w:val="single" w:sz="4" w:space="0" w:color="auto"/>
            </w:tcBorders>
            <w:vAlign w:val="center"/>
            <w:hideMark/>
          </w:tcPr>
          <w:p w14:paraId="212551F0" w14:textId="77777777" w:rsidR="00E05F71" w:rsidRPr="00276CCC" w:rsidRDefault="00E05F71" w:rsidP="00787DE3">
            <w:pPr>
              <w:pStyle w:val="TAH"/>
              <w:keepNext w:val="0"/>
              <w:keepLines w:val="0"/>
            </w:pPr>
            <w:r w:rsidRPr="00276CCC">
              <w:t>Test</w:t>
            </w:r>
            <w:r>
              <w:t xml:space="preserve"> </w:t>
            </w:r>
            <w:r w:rsidRPr="00276CCC">
              <w:t>1</w:t>
            </w:r>
          </w:p>
        </w:tc>
        <w:tc>
          <w:tcPr>
            <w:tcW w:w="1152" w:type="pct"/>
            <w:gridSpan w:val="3"/>
            <w:tcBorders>
              <w:top w:val="single" w:sz="4" w:space="0" w:color="auto"/>
              <w:left w:val="single" w:sz="4" w:space="0" w:color="auto"/>
              <w:bottom w:val="single" w:sz="4" w:space="0" w:color="auto"/>
              <w:right w:val="single" w:sz="4" w:space="0" w:color="auto"/>
            </w:tcBorders>
            <w:vAlign w:val="center"/>
            <w:hideMark/>
          </w:tcPr>
          <w:p w14:paraId="2FC532A4" w14:textId="77777777" w:rsidR="00E05F71" w:rsidRPr="00276CCC" w:rsidRDefault="00E05F71" w:rsidP="00787DE3">
            <w:pPr>
              <w:pStyle w:val="TAH"/>
              <w:keepNext w:val="0"/>
              <w:keepLines w:val="0"/>
            </w:pPr>
            <w:r w:rsidRPr="00276CCC">
              <w:t>Test</w:t>
            </w:r>
            <w:r>
              <w:t xml:space="preserve"> </w:t>
            </w:r>
            <w:r w:rsidRPr="00276CCC">
              <w:t>2</w:t>
            </w:r>
          </w:p>
        </w:tc>
      </w:tr>
      <w:tr w:rsidR="00E05F71" w:rsidRPr="00276CCC" w14:paraId="124D5DD6" w14:textId="77777777" w:rsidTr="00787DE3">
        <w:trPr>
          <w:tblHeader/>
          <w:jc w:val="center"/>
        </w:trPr>
        <w:tc>
          <w:tcPr>
            <w:tcW w:w="1612" w:type="pct"/>
            <w:gridSpan w:val="2"/>
            <w:tcBorders>
              <w:top w:val="nil"/>
              <w:left w:val="single" w:sz="4" w:space="0" w:color="auto"/>
              <w:bottom w:val="single" w:sz="4" w:space="0" w:color="auto"/>
              <w:right w:val="single" w:sz="4" w:space="0" w:color="auto"/>
            </w:tcBorders>
            <w:shd w:val="clear" w:color="auto" w:fill="auto"/>
            <w:vAlign w:val="center"/>
            <w:hideMark/>
          </w:tcPr>
          <w:p w14:paraId="66E78BFD" w14:textId="77777777" w:rsidR="00E05F71" w:rsidRPr="00276CCC" w:rsidRDefault="00E05F71" w:rsidP="00787DE3">
            <w:pPr>
              <w:pStyle w:val="TAH"/>
              <w:keepNext w:val="0"/>
              <w:keepLines w:val="0"/>
              <w:rPr>
                <w:rFonts w:eastAsia="Calibri"/>
                <w:szCs w:val="22"/>
              </w:rPr>
            </w:pPr>
          </w:p>
        </w:tc>
        <w:tc>
          <w:tcPr>
            <w:tcW w:w="510" w:type="pct"/>
            <w:tcBorders>
              <w:top w:val="nil"/>
              <w:left w:val="single" w:sz="4" w:space="0" w:color="auto"/>
              <w:bottom w:val="single" w:sz="4" w:space="0" w:color="auto"/>
              <w:right w:val="single" w:sz="4" w:space="0" w:color="auto"/>
            </w:tcBorders>
            <w:shd w:val="clear" w:color="auto" w:fill="auto"/>
            <w:vAlign w:val="center"/>
          </w:tcPr>
          <w:p w14:paraId="5BF24AEA" w14:textId="77777777" w:rsidR="00E05F71" w:rsidRPr="00276CCC" w:rsidRDefault="00E05F71" w:rsidP="00787DE3">
            <w:pPr>
              <w:pStyle w:val="TAH"/>
              <w:keepNext w:val="0"/>
              <w:keepLines w:val="0"/>
              <w:rPr>
                <w:rFonts w:eastAsia="Calibri"/>
                <w:szCs w:val="22"/>
              </w:rPr>
            </w:pPr>
          </w:p>
        </w:tc>
        <w:tc>
          <w:tcPr>
            <w:tcW w:w="535" w:type="pct"/>
            <w:tcBorders>
              <w:top w:val="nil"/>
              <w:left w:val="single" w:sz="4" w:space="0" w:color="auto"/>
              <w:bottom w:val="single" w:sz="4" w:space="0" w:color="auto"/>
              <w:right w:val="single" w:sz="4" w:space="0" w:color="auto"/>
            </w:tcBorders>
            <w:shd w:val="clear" w:color="auto" w:fill="auto"/>
            <w:vAlign w:val="center"/>
            <w:hideMark/>
          </w:tcPr>
          <w:p w14:paraId="7930E352" w14:textId="77777777" w:rsidR="00E05F71" w:rsidRPr="00276CCC" w:rsidRDefault="00E05F71" w:rsidP="00787DE3">
            <w:pPr>
              <w:pStyle w:val="TAH"/>
              <w:keepNext w:val="0"/>
              <w:keepLines w:val="0"/>
              <w:rPr>
                <w:rFonts w:eastAsia="Calibri"/>
                <w:szCs w:val="22"/>
              </w:rPr>
            </w:pPr>
          </w:p>
        </w:tc>
        <w:tc>
          <w:tcPr>
            <w:tcW w:w="739" w:type="pct"/>
            <w:gridSpan w:val="2"/>
            <w:tcBorders>
              <w:top w:val="single" w:sz="4" w:space="0" w:color="auto"/>
              <w:left w:val="single" w:sz="4" w:space="0" w:color="auto"/>
              <w:bottom w:val="single" w:sz="4" w:space="0" w:color="auto"/>
              <w:right w:val="single" w:sz="4" w:space="0" w:color="auto"/>
            </w:tcBorders>
            <w:vAlign w:val="center"/>
            <w:hideMark/>
          </w:tcPr>
          <w:p w14:paraId="638DCBB4" w14:textId="77777777" w:rsidR="00E05F71" w:rsidRPr="00276CCC" w:rsidRDefault="00E05F71" w:rsidP="00787DE3">
            <w:pPr>
              <w:pStyle w:val="TAH"/>
              <w:keepNext w:val="0"/>
              <w:keepLines w:val="0"/>
            </w:pPr>
            <w:r w:rsidRPr="00276CCC">
              <w:t>Cell</w:t>
            </w:r>
            <w:r>
              <w:t xml:space="preserve"> </w:t>
            </w:r>
            <w:r w:rsidRPr="00276CCC">
              <w:t>1</w:t>
            </w:r>
          </w:p>
        </w:tc>
        <w:tc>
          <w:tcPr>
            <w:tcW w:w="451" w:type="pct"/>
            <w:tcBorders>
              <w:top w:val="single" w:sz="4" w:space="0" w:color="auto"/>
              <w:left w:val="single" w:sz="4" w:space="0" w:color="auto"/>
              <w:bottom w:val="single" w:sz="4" w:space="0" w:color="auto"/>
              <w:right w:val="single" w:sz="4" w:space="0" w:color="auto"/>
            </w:tcBorders>
            <w:vAlign w:val="center"/>
            <w:hideMark/>
          </w:tcPr>
          <w:p w14:paraId="51CCAF73" w14:textId="77777777" w:rsidR="00E05F71" w:rsidRPr="00276CCC" w:rsidRDefault="00E05F71" w:rsidP="00787DE3">
            <w:pPr>
              <w:pStyle w:val="TAH"/>
              <w:keepNext w:val="0"/>
              <w:keepLines w:val="0"/>
            </w:pPr>
            <w:r w:rsidRPr="00276CCC">
              <w:t>Cell</w:t>
            </w:r>
            <w:r>
              <w:t xml:space="preserve"> </w:t>
            </w:r>
            <w:r w:rsidRPr="00276CCC">
              <w:t>2</w:t>
            </w:r>
          </w:p>
        </w:tc>
        <w:tc>
          <w:tcPr>
            <w:tcW w:w="654" w:type="pct"/>
            <w:gridSpan w:val="2"/>
            <w:tcBorders>
              <w:top w:val="single" w:sz="4" w:space="0" w:color="auto"/>
              <w:left w:val="single" w:sz="4" w:space="0" w:color="auto"/>
              <w:bottom w:val="single" w:sz="4" w:space="0" w:color="auto"/>
              <w:right w:val="single" w:sz="4" w:space="0" w:color="auto"/>
            </w:tcBorders>
            <w:vAlign w:val="center"/>
            <w:hideMark/>
          </w:tcPr>
          <w:p w14:paraId="3473C0AB" w14:textId="77777777" w:rsidR="00E05F71" w:rsidRPr="00276CCC" w:rsidRDefault="00E05F71" w:rsidP="00787DE3">
            <w:pPr>
              <w:pStyle w:val="TAH"/>
              <w:keepNext w:val="0"/>
              <w:keepLines w:val="0"/>
            </w:pPr>
            <w:r w:rsidRPr="00276CCC">
              <w:t>Cell</w:t>
            </w:r>
            <w:r>
              <w:t xml:space="preserve"> </w:t>
            </w:r>
            <w:r w:rsidRPr="00276CCC">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57B33D8E" w14:textId="77777777" w:rsidR="00E05F71" w:rsidRPr="00276CCC" w:rsidRDefault="00E05F71" w:rsidP="00787DE3">
            <w:pPr>
              <w:pStyle w:val="TAH"/>
              <w:keepNext w:val="0"/>
              <w:keepLines w:val="0"/>
            </w:pPr>
            <w:r w:rsidRPr="00276CCC">
              <w:t>Cell</w:t>
            </w:r>
            <w:r>
              <w:t xml:space="preserve"> </w:t>
            </w:r>
            <w:r w:rsidRPr="00276CCC">
              <w:t>2</w:t>
            </w:r>
          </w:p>
        </w:tc>
      </w:tr>
      <w:tr w:rsidR="00E05F71" w:rsidRPr="00276CCC" w14:paraId="66F4DFF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D1587C6" w14:textId="77777777" w:rsidR="00E05F71" w:rsidRPr="00276CCC" w:rsidRDefault="00E05F71" w:rsidP="00787DE3">
            <w:pPr>
              <w:pStyle w:val="TAL"/>
              <w:keepNext w:val="0"/>
              <w:keepLines w:val="0"/>
            </w:pPr>
            <w:r w:rsidRPr="00276CCC">
              <w:t>SSB</w:t>
            </w:r>
            <w:r>
              <w:t xml:space="preserve"> </w:t>
            </w:r>
            <w:r w:rsidRPr="00276CCC">
              <w:t>ARFCN</w:t>
            </w:r>
          </w:p>
        </w:tc>
        <w:tc>
          <w:tcPr>
            <w:tcW w:w="510" w:type="pct"/>
            <w:tcBorders>
              <w:top w:val="single" w:sz="4" w:space="0" w:color="auto"/>
              <w:left w:val="single" w:sz="4" w:space="0" w:color="auto"/>
              <w:bottom w:val="single" w:sz="4" w:space="0" w:color="auto"/>
              <w:right w:val="single" w:sz="4" w:space="0" w:color="auto"/>
            </w:tcBorders>
          </w:tcPr>
          <w:p w14:paraId="7E069722"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5DE0FC3E"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hideMark/>
          </w:tcPr>
          <w:p w14:paraId="1B39D155" w14:textId="77777777" w:rsidR="00E05F71" w:rsidRPr="00276CCC" w:rsidRDefault="00E05F71" w:rsidP="00787DE3">
            <w:pPr>
              <w:pStyle w:val="TAC"/>
              <w:keepNext w:val="0"/>
              <w:keepLines w:val="0"/>
            </w:pPr>
            <w:r w:rsidRPr="00276CCC">
              <w:t>freq1</w:t>
            </w:r>
          </w:p>
        </w:tc>
        <w:tc>
          <w:tcPr>
            <w:tcW w:w="451" w:type="pct"/>
            <w:tcBorders>
              <w:top w:val="single" w:sz="4" w:space="0" w:color="auto"/>
              <w:left w:val="single" w:sz="4" w:space="0" w:color="auto"/>
              <w:bottom w:val="single" w:sz="4" w:space="0" w:color="auto"/>
              <w:right w:val="single" w:sz="4" w:space="0" w:color="auto"/>
            </w:tcBorders>
          </w:tcPr>
          <w:p w14:paraId="1420788E" w14:textId="77777777" w:rsidR="00E05F71" w:rsidRPr="00276CCC" w:rsidRDefault="00E05F71" w:rsidP="00787DE3">
            <w:pPr>
              <w:pStyle w:val="TAC"/>
              <w:keepNext w:val="0"/>
              <w:keepLines w:val="0"/>
            </w:pPr>
            <w:r w:rsidRPr="00276CCC">
              <w:t>freq2</w:t>
            </w:r>
          </w:p>
        </w:tc>
        <w:tc>
          <w:tcPr>
            <w:tcW w:w="654" w:type="pct"/>
            <w:gridSpan w:val="2"/>
            <w:tcBorders>
              <w:top w:val="single" w:sz="4" w:space="0" w:color="auto"/>
              <w:left w:val="single" w:sz="4" w:space="0" w:color="auto"/>
              <w:bottom w:val="single" w:sz="4" w:space="0" w:color="auto"/>
              <w:right w:val="single" w:sz="4" w:space="0" w:color="auto"/>
            </w:tcBorders>
            <w:hideMark/>
          </w:tcPr>
          <w:p w14:paraId="3CBDAEC9" w14:textId="77777777" w:rsidR="00E05F71" w:rsidRPr="00276CCC" w:rsidRDefault="00E05F71" w:rsidP="00787DE3">
            <w:pPr>
              <w:pStyle w:val="TAC"/>
              <w:keepNext w:val="0"/>
              <w:keepLines w:val="0"/>
            </w:pPr>
            <w:r w:rsidRPr="00276CCC">
              <w:t>freq1</w:t>
            </w:r>
          </w:p>
        </w:tc>
        <w:tc>
          <w:tcPr>
            <w:tcW w:w="498" w:type="pct"/>
            <w:tcBorders>
              <w:top w:val="single" w:sz="4" w:space="0" w:color="auto"/>
              <w:left w:val="single" w:sz="4" w:space="0" w:color="auto"/>
              <w:bottom w:val="single" w:sz="4" w:space="0" w:color="auto"/>
              <w:right w:val="single" w:sz="4" w:space="0" w:color="auto"/>
            </w:tcBorders>
          </w:tcPr>
          <w:p w14:paraId="53E72EA2" w14:textId="77777777" w:rsidR="00E05F71" w:rsidRPr="00276CCC" w:rsidRDefault="00E05F71" w:rsidP="00787DE3">
            <w:pPr>
              <w:pStyle w:val="TAC"/>
              <w:keepNext w:val="0"/>
              <w:keepLines w:val="0"/>
            </w:pPr>
            <w:r w:rsidRPr="00276CCC">
              <w:t>freq2</w:t>
            </w:r>
          </w:p>
        </w:tc>
      </w:tr>
      <w:tr w:rsidR="00E05F71" w:rsidRPr="00276CCC" w14:paraId="5C30C28D"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5B4185EF" w14:textId="77777777" w:rsidR="00E05F71" w:rsidRPr="00276CCC" w:rsidRDefault="00E05F71" w:rsidP="00787DE3">
            <w:pPr>
              <w:pStyle w:val="TAL"/>
              <w:keepNext w:val="0"/>
              <w:keepLines w:val="0"/>
            </w:pPr>
            <w:r w:rsidRPr="00276CCC">
              <w:t>BW</w:t>
            </w:r>
            <w:r w:rsidRPr="00276CCC">
              <w:rPr>
                <w:vertAlign w:val="subscript"/>
              </w:rPr>
              <w:t>channel</w:t>
            </w:r>
          </w:p>
        </w:tc>
        <w:tc>
          <w:tcPr>
            <w:tcW w:w="510" w:type="pct"/>
            <w:tcBorders>
              <w:top w:val="single" w:sz="4" w:space="0" w:color="auto"/>
              <w:left w:val="single" w:sz="4" w:space="0" w:color="auto"/>
              <w:bottom w:val="single" w:sz="4" w:space="0" w:color="auto"/>
              <w:right w:val="single" w:sz="4" w:space="0" w:color="auto"/>
            </w:tcBorders>
          </w:tcPr>
          <w:p w14:paraId="7BBC1549" w14:textId="77777777" w:rsidR="00E05F71" w:rsidRPr="00276CCC" w:rsidRDefault="00E05F71" w:rsidP="00787DE3">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hideMark/>
          </w:tcPr>
          <w:p w14:paraId="79898E32" w14:textId="77777777" w:rsidR="00E05F71" w:rsidRPr="00276CCC" w:rsidRDefault="00E05F71" w:rsidP="00787DE3">
            <w:pPr>
              <w:pStyle w:val="TAC"/>
              <w:keepNext w:val="0"/>
              <w:keepLines w:val="0"/>
            </w:pPr>
            <w:r w:rsidRPr="00276CCC">
              <w:t>MHz</w:t>
            </w:r>
          </w:p>
        </w:tc>
        <w:tc>
          <w:tcPr>
            <w:tcW w:w="1190" w:type="pct"/>
            <w:gridSpan w:val="3"/>
            <w:tcBorders>
              <w:top w:val="single" w:sz="4" w:space="0" w:color="auto"/>
              <w:left w:val="single" w:sz="4" w:space="0" w:color="auto"/>
              <w:right w:val="single" w:sz="4" w:space="0" w:color="auto"/>
            </w:tcBorders>
            <w:hideMark/>
          </w:tcPr>
          <w:p w14:paraId="2D211DF5" w14:textId="77777777" w:rsidR="00E05F71" w:rsidRPr="00276CCC" w:rsidRDefault="00E05F71" w:rsidP="00787DE3">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2" w:type="pct"/>
            <w:gridSpan w:val="3"/>
            <w:tcBorders>
              <w:top w:val="single" w:sz="4" w:space="0" w:color="auto"/>
              <w:left w:val="single" w:sz="4" w:space="0" w:color="auto"/>
              <w:right w:val="single" w:sz="4" w:space="0" w:color="auto"/>
            </w:tcBorders>
            <w:hideMark/>
          </w:tcPr>
          <w:p w14:paraId="6A871B57" w14:textId="77777777" w:rsidR="00E05F71" w:rsidRPr="00276CCC" w:rsidRDefault="00E05F71" w:rsidP="00787DE3">
            <w:pPr>
              <w:pStyle w:val="TAC"/>
              <w:keepNext w:val="0"/>
              <w:keepLines w:val="0"/>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E05F71" w:rsidRPr="00276CCC" w14:paraId="29387697"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55A49548"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5FFC0E0"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5F97236B" w14:textId="77777777" w:rsidR="00E05F71" w:rsidRPr="00276CCC" w:rsidRDefault="00E05F71" w:rsidP="00787DE3">
            <w:pPr>
              <w:pStyle w:val="TAC"/>
              <w:keepNext w:val="0"/>
              <w:keepLines w:val="0"/>
            </w:pPr>
          </w:p>
        </w:tc>
        <w:tc>
          <w:tcPr>
            <w:tcW w:w="1190" w:type="pct"/>
            <w:gridSpan w:val="3"/>
            <w:tcBorders>
              <w:left w:val="single" w:sz="4" w:space="0" w:color="auto"/>
              <w:right w:val="single" w:sz="4" w:space="0" w:color="auto"/>
            </w:tcBorders>
          </w:tcPr>
          <w:p w14:paraId="4436BC1A" w14:textId="77777777" w:rsidR="00E05F71" w:rsidRPr="00276CCC" w:rsidRDefault="00E05F71" w:rsidP="00787DE3">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c>
          <w:tcPr>
            <w:tcW w:w="1152" w:type="pct"/>
            <w:gridSpan w:val="3"/>
            <w:tcBorders>
              <w:left w:val="single" w:sz="4" w:space="0" w:color="auto"/>
              <w:right w:val="single" w:sz="4" w:space="0" w:color="auto"/>
            </w:tcBorders>
          </w:tcPr>
          <w:p w14:paraId="02DB116F" w14:textId="77777777" w:rsidR="00E05F71" w:rsidRPr="00276CCC" w:rsidRDefault="00E05F71" w:rsidP="00787DE3">
            <w:pPr>
              <w:pStyle w:val="TAC"/>
              <w:keepNext w:val="0"/>
              <w:keepLines w:val="0"/>
              <w:rPr>
                <w:szCs w:val="18"/>
              </w:rPr>
            </w:pPr>
            <w:r w:rsidRPr="00276CCC">
              <w:rPr>
                <w:szCs w:val="18"/>
              </w:rPr>
              <w:t>10: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52</w:t>
            </w:r>
          </w:p>
        </w:tc>
      </w:tr>
      <w:tr w:rsidR="00E05F71" w:rsidRPr="00276CCC" w14:paraId="05179B94"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762A3939"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4CE243A8"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1F4A58ED"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02424E39" w14:textId="77777777" w:rsidR="00E05F71" w:rsidRPr="00276CCC" w:rsidRDefault="00E05F71" w:rsidP="00787DE3">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c>
          <w:tcPr>
            <w:tcW w:w="1152" w:type="pct"/>
            <w:gridSpan w:val="3"/>
            <w:tcBorders>
              <w:left w:val="single" w:sz="4" w:space="0" w:color="auto"/>
              <w:bottom w:val="single" w:sz="4" w:space="0" w:color="auto"/>
              <w:right w:val="single" w:sz="4" w:space="0" w:color="auto"/>
            </w:tcBorders>
          </w:tcPr>
          <w:p w14:paraId="44BF972E" w14:textId="77777777" w:rsidR="00E05F71" w:rsidRPr="00276CCC" w:rsidRDefault="00E05F71" w:rsidP="00787DE3">
            <w:pPr>
              <w:pStyle w:val="TAC"/>
              <w:keepNext w:val="0"/>
              <w:keepLines w:val="0"/>
            </w:pPr>
            <w:r w:rsidRPr="00276CCC">
              <w:rPr>
                <w:szCs w:val="18"/>
              </w:rPr>
              <w:t>40:</w:t>
            </w:r>
            <w:r>
              <w:rPr>
                <w:szCs w:val="18"/>
              </w:rPr>
              <w:t xml:space="preserve"> </w:t>
            </w:r>
            <w:r w:rsidRPr="00276CCC">
              <w:rPr>
                <w:szCs w:val="18"/>
              </w:rPr>
              <w:t>N</w:t>
            </w:r>
            <w:r w:rsidRPr="00C54B22">
              <w:rPr>
                <w:szCs w:val="18"/>
                <w:vertAlign w:val="subscript"/>
              </w:rPr>
              <w:t>PRB</w:t>
            </w:r>
            <w:r w:rsidRPr="00276CCC">
              <w:rPr>
                <w:szCs w:val="18"/>
                <w:vertAlign w:val="subscript"/>
              </w:rPr>
              <w:t>,c</w:t>
            </w:r>
            <w:r>
              <w:rPr>
                <w:szCs w:val="18"/>
              </w:rPr>
              <w:t xml:space="preserve"> </w:t>
            </w:r>
            <w:r w:rsidRPr="00276CCC">
              <w:rPr>
                <w:szCs w:val="18"/>
              </w:rPr>
              <w:t>=</w:t>
            </w:r>
            <w:r>
              <w:rPr>
                <w:szCs w:val="18"/>
              </w:rPr>
              <w:t xml:space="preserve"> </w:t>
            </w:r>
            <w:r w:rsidRPr="00276CCC">
              <w:rPr>
                <w:szCs w:val="18"/>
              </w:rPr>
              <w:t>106</w:t>
            </w:r>
          </w:p>
        </w:tc>
      </w:tr>
      <w:tr w:rsidR="00E05F71" w:rsidRPr="00276CCC" w14:paraId="4B4367AA"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75B83B67" w14:textId="77777777" w:rsidR="00E05F71" w:rsidRPr="00276CCC" w:rsidRDefault="00E05F71" w:rsidP="00787DE3">
            <w:pPr>
              <w:pStyle w:val="TAL"/>
              <w:keepNext w:val="0"/>
              <w:keepLines w:val="0"/>
            </w:pPr>
            <w:r w:rsidRPr="00276CCC">
              <w:t>Duplex</w:t>
            </w:r>
            <w:r>
              <w:t xml:space="preserve"> </w:t>
            </w:r>
            <w:r w:rsidRPr="00276CCC">
              <w:t>mode</w:t>
            </w:r>
          </w:p>
        </w:tc>
        <w:tc>
          <w:tcPr>
            <w:tcW w:w="510" w:type="pct"/>
            <w:tcBorders>
              <w:top w:val="single" w:sz="4" w:space="0" w:color="auto"/>
              <w:left w:val="single" w:sz="4" w:space="0" w:color="auto"/>
              <w:bottom w:val="single" w:sz="4" w:space="0" w:color="auto"/>
              <w:right w:val="single" w:sz="4" w:space="0" w:color="auto"/>
            </w:tcBorders>
          </w:tcPr>
          <w:p w14:paraId="37CBD8ED" w14:textId="77777777" w:rsidR="00E05F71" w:rsidRPr="00276CCC" w:rsidRDefault="00E05F71" w:rsidP="00787DE3">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224DD557"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EFE2AE5" w14:textId="77777777" w:rsidR="00E05F71" w:rsidRPr="00276CCC" w:rsidRDefault="00E05F71" w:rsidP="00787DE3">
            <w:pPr>
              <w:pStyle w:val="TAC"/>
              <w:keepNext w:val="0"/>
              <w:keepLines w:val="0"/>
              <w:rPr>
                <w:szCs w:val="18"/>
              </w:rPr>
            </w:pPr>
            <w:r w:rsidRPr="00276CCC">
              <w:rPr>
                <w:szCs w:val="18"/>
              </w:rPr>
              <w:t>FDD</w:t>
            </w:r>
          </w:p>
        </w:tc>
        <w:tc>
          <w:tcPr>
            <w:tcW w:w="1152" w:type="pct"/>
            <w:gridSpan w:val="3"/>
            <w:tcBorders>
              <w:left w:val="single" w:sz="4" w:space="0" w:color="auto"/>
              <w:bottom w:val="single" w:sz="4" w:space="0" w:color="auto"/>
              <w:right w:val="single" w:sz="4" w:space="0" w:color="auto"/>
            </w:tcBorders>
          </w:tcPr>
          <w:p w14:paraId="17C06730" w14:textId="77777777" w:rsidR="00E05F71" w:rsidRPr="00276CCC" w:rsidRDefault="00E05F71" w:rsidP="00787DE3">
            <w:pPr>
              <w:pStyle w:val="TAC"/>
              <w:keepNext w:val="0"/>
              <w:keepLines w:val="0"/>
              <w:rPr>
                <w:szCs w:val="18"/>
              </w:rPr>
            </w:pPr>
            <w:r w:rsidRPr="00276CCC">
              <w:rPr>
                <w:szCs w:val="18"/>
              </w:rPr>
              <w:t>FDD</w:t>
            </w:r>
          </w:p>
        </w:tc>
      </w:tr>
      <w:tr w:rsidR="00E05F71" w:rsidRPr="00276CCC" w14:paraId="1B97E710"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73ECCCAE"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E752CF0"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5049EB72"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3EDA62B5" w14:textId="77777777" w:rsidR="00E05F71" w:rsidRPr="00276CCC" w:rsidRDefault="00E05F71" w:rsidP="00787DE3">
            <w:pPr>
              <w:pStyle w:val="TAC"/>
              <w:keepNext w:val="0"/>
              <w:keepLines w:val="0"/>
            </w:pPr>
            <w:r w:rsidRPr="00276CCC">
              <w:t>TDD</w:t>
            </w:r>
          </w:p>
        </w:tc>
        <w:tc>
          <w:tcPr>
            <w:tcW w:w="1152" w:type="pct"/>
            <w:gridSpan w:val="3"/>
            <w:tcBorders>
              <w:left w:val="single" w:sz="4" w:space="0" w:color="auto"/>
              <w:bottom w:val="single" w:sz="4" w:space="0" w:color="auto"/>
              <w:right w:val="single" w:sz="4" w:space="0" w:color="auto"/>
            </w:tcBorders>
          </w:tcPr>
          <w:p w14:paraId="5B09A1FA" w14:textId="77777777" w:rsidR="00E05F71" w:rsidRPr="00276CCC" w:rsidRDefault="00E05F71" w:rsidP="00787DE3">
            <w:pPr>
              <w:pStyle w:val="TAC"/>
              <w:keepNext w:val="0"/>
              <w:keepLines w:val="0"/>
            </w:pPr>
            <w:r w:rsidRPr="00276CCC">
              <w:t>TDD</w:t>
            </w:r>
          </w:p>
        </w:tc>
      </w:tr>
      <w:tr w:rsidR="00E05F71" w:rsidRPr="00276CCC" w14:paraId="3606E21D"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2D88123A"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8300480"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45297CA4"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639F66C2" w14:textId="77777777" w:rsidR="00E05F71" w:rsidRPr="00276CCC" w:rsidRDefault="00E05F71" w:rsidP="00787DE3">
            <w:pPr>
              <w:pStyle w:val="TAC"/>
              <w:keepNext w:val="0"/>
              <w:keepLines w:val="0"/>
            </w:pPr>
            <w:r w:rsidRPr="00276CCC">
              <w:t>TDD</w:t>
            </w:r>
          </w:p>
        </w:tc>
        <w:tc>
          <w:tcPr>
            <w:tcW w:w="1152" w:type="pct"/>
            <w:gridSpan w:val="3"/>
            <w:tcBorders>
              <w:left w:val="single" w:sz="4" w:space="0" w:color="auto"/>
              <w:bottom w:val="single" w:sz="4" w:space="0" w:color="auto"/>
              <w:right w:val="single" w:sz="4" w:space="0" w:color="auto"/>
            </w:tcBorders>
          </w:tcPr>
          <w:p w14:paraId="75360FBE" w14:textId="77777777" w:rsidR="00E05F71" w:rsidRPr="00276CCC" w:rsidRDefault="00E05F71" w:rsidP="00787DE3">
            <w:pPr>
              <w:pStyle w:val="TAC"/>
              <w:keepNext w:val="0"/>
              <w:keepLines w:val="0"/>
            </w:pPr>
            <w:r w:rsidRPr="00276CCC">
              <w:t>TDD</w:t>
            </w:r>
          </w:p>
        </w:tc>
      </w:tr>
      <w:tr w:rsidR="00E05F71" w:rsidRPr="00276CCC" w14:paraId="1C9FE50F"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411D3034" w14:textId="77777777" w:rsidR="00E05F71" w:rsidRPr="00276CCC" w:rsidRDefault="00E05F71" w:rsidP="00787DE3">
            <w:pPr>
              <w:pStyle w:val="TAL"/>
              <w:keepNext w:val="0"/>
              <w:keepLines w:val="0"/>
            </w:pPr>
            <w:r w:rsidRPr="00276CCC">
              <w:t>TDD</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17CF012D" w14:textId="77777777" w:rsidR="00E05F71" w:rsidRPr="00276CCC" w:rsidRDefault="00E05F71" w:rsidP="00787DE3">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7B6CDD5B"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1A74ED3D" w14:textId="77777777" w:rsidR="00E05F71" w:rsidRPr="00276CCC" w:rsidRDefault="00E05F71" w:rsidP="00787DE3">
            <w:pPr>
              <w:pStyle w:val="TAC"/>
              <w:keepNext w:val="0"/>
              <w:keepLines w:val="0"/>
              <w:rPr>
                <w:szCs w:val="18"/>
              </w:rPr>
            </w:pPr>
            <w:r w:rsidRPr="00276CCC">
              <w:rPr>
                <w:szCs w:val="18"/>
              </w:rPr>
              <w:t>N/A</w:t>
            </w:r>
          </w:p>
        </w:tc>
        <w:tc>
          <w:tcPr>
            <w:tcW w:w="1152" w:type="pct"/>
            <w:gridSpan w:val="3"/>
            <w:tcBorders>
              <w:left w:val="single" w:sz="4" w:space="0" w:color="auto"/>
              <w:bottom w:val="single" w:sz="4" w:space="0" w:color="auto"/>
              <w:right w:val="single" w:sz="4" w:space="0" w:color="auto"/>
            </w:tcBorders>
          </w:tcPr>
          <w:p w14:paraId="12BDF655" w14:textId="77777777" w:rsidR="00E05F71" w:rsidRPr="00276CCC" w:rsidRDefault="00E05F71" w:rsidP="00787DE3">
            <w:pPr>
              <w:pStyle w:val="TAC"/>
              <w:keepNext w:val="0"/>
              <w:keepLines w:val="0"/>
              <w:rPr>
                <w:szCs w:val="18"/>
              </w:rPr>
            </w:pPr>
            <w:r w:rsidRPr="00276CCC">
              <w:rPr>
                <w:szCs w:val="18"/>
              </w:rPr>
              <w:t>N/A</w:t>
            </w:r>
          </w:p>
        </w:tc>
      </w:tr>
      <w:tr w:rsidR="00E05F71" w:rsidRPr="00276CCC" w14:paraId="35EE8DEF"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3D23438C"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CE31633"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7ED748D0"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24114CCC" w14:textId="77777777" w:rsidR="00E05F71" w:rsidRPr="00276CCC" w:rsidRDefault="00E05F71" w:rsidP="00787DE3">
            <w:pPr>
              <w:pStyle w:val="TAC"/>
              <w:keepNext w:val="0"/>
              <w:keepLines w:val="0"/>
            </w:pPr>
            <w:r w:rsidRPr="00276CCC">
              <w:t>TDDConf.1.1</w:t>
            </w:r>
          </w:p>
        </w:tc>
        <w:tc>
          <w:tcPr>
            <w:tcW w:w="1152" w:type="pct"/>
            <w:gridSpan w:val="3"/>
            <w:tcBorders>
              <w:left w:val="single" w:sz="4" w:space="0" w:color="auto"/>
              <w:bottom w:val="single" w:sz="4" w:space="0" w:color="auto"/>
              <w:right w:val="single" w:sz="4" w:space="0" w:color="auto"/>
            </w:tcBorders>
          </w:tcPr>
          <w:p w14:paraId="46BC03E7" w14:textId="77777777" w:rsidR="00E05F71" w:rsidRPr="00276CCC" w:rsidRDefault="00E05F71" w:rsidP="00787DE3">
            <w:pPr>
              <w:pStyle w:val="TAC"/>
              <w:keepNext w:val="0"/>
              <w:keepLines w:val="0"/>
            </w:pPr>
            <w:r w:rsidRPr="00276CCC">
              <w:t>TDDConf.1.1</w:t>
            </w:r>
          </w:p>
        </w:tc>
      </w:tr>
      <w:tr w:rsidR="00E05F71" w:rsidRPr="00276CCC" w14:paraId="3D02577E"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BC7DB93"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5D3F5065"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60FC2328"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3DDA806" w14:textId="77777777" w:rsidR="00E05F71" w:rsidRPr="00276CCC" w:rsidRDefault="00E05F71" w:rsidP="00787DE3">
            <w:pPr>
              <w:pStyle w:val="TAC"/>
              <w:keepNext w:val="0"/>
              <w:keepLines w:val="0"/>
            </w:pPr>
            <w:r w:rsidRPr="00276CCC">
              <w:t>TDDConf.2.1</w:t>
            </w:r>
          </w:p>
        </w:tc>
        <w:tc>
          <w:tcPr>
            <w:tcW w:w="1152" w:type="pct"/>
            <w:gridSpan w:val="3"/>
            <w:tcBorders>
              <w:left w:val="single" w:sz="4" w:space="0" w:color="auto"/>
              <w:bottom w:val="single" w:sz="4" w:space="0" w:color="auto"/>
              <w:right w:val="single" w:sz="4" w:space="0" w:color="auto"/>
            </w:tcBorders>
          </w:tcPr>
          <w:p w14:paraId="2983B6A3" w14:textId="77777777" w:rsidR="00E05F71" w:rsidRPr="00276CCC" w:rsidRDefault="00E05F71" w:rsidP="00787DE3">
            <w:pPr>
              <w:pStyle w:val="TAC"/>
              <w:keepNext w:val="0"/>
              <w:keepLines w:val="0"/>
            </w:pPr>
            <w:r w:rsidRPr="00276CCC">
              <w:t>TDDConf.2.1</w:t>
            </w:r>
          </w:p>
        </w:tc>
      </w:tr>
      <w:tr w:rsidR="00E05F71" w:rsidRPr="00276CCC" w14:paraId="6BFFA8D2"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hideMark/>
          </w:tcPr>
          <w:p w14:paraId="1DE3532B" w14:textId="77777777" w:rsidR="00E05F71" w:rsidRPr="00276CCC" w:rsidRDefault="00E05F71" w:rsidP="00787DE3">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34FA5CA8" w14:textId="77777777" w:rsidR="00E05F71" w:rsidRPr="00276CCC" w:rsidRDefault="00E05F71" w:rsidP="00787DE3">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tcPr>
          <w:p w14:paraId="03C1702D"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right w:val="single" w:sz="4" w:space="0" w:color="auto"/>
            </w:tcBorders>
            <w:hideMark/>
          </w:tcPr>
          <w:p w14:paraId="2EF92B57" w14:textId="77777777" w:rsidR="00E05F71" w:rsidRPr="00276CCC" w:rsidRDefault="00E05F71" w:rsidP="00787DE3">
            <w:pPr>
              <w:pStyle w:val="TAC"/>
              <w:keepNext w:val="0"/>
              <w:keepLines w:val="0"/>
              <w:rPr>
                <w:sz w:val="16"/>
                <w:szCs w:val="16"/>
              </w:rPr>
            </w:pPr>
            <w:r w:rsidRPr="00276CCC">
              <w:rPr>
                <w:sz w:val="16"/>
                <w:szCs w:val="16"/>
              </w:rPr>
              <w:t>SR.1.1</w:t>
            </w:r>
            <w:r>
              <w:rPr>
                <w:sz w:val="16"/>
                <w:szCs w:val="16"/>
              </w:rPr>
              <w:t xml:space="preserve"> </w:t>
            </w:r>
            <w:r w:rsidRPr="00276CCC">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hideMark/>
          </w:tcPr>
          <w:p w14:paraId="28007CE7" w14:textId="77777777" w:rsidR="00E05F71" w:rsidRPr="00276CCC" w:rsidRDefault="00E05F71" w:rsidP="00787DE3">
            <w:pPr>
              <w:pStyle w:val="TAC"/>
              <w:keepNext w:val="0"/>
              <w:keepLines w:val="0"/>
            </w:pPr>
            <w:r w:rsidRPr="00276CCC">
              <w:t>-</w:t>
            </w:r>
          </w:p>
        </w:tc>
        <w:tc>
          <w:tcPr>
            <w:tcW w:w="654" w:type="pct"/>
            <w:gridSpan w:val="2"/>
            <w:tcBorders>
              <w:top w:val="single" w:sz="4" w:space="0" w:color="auto"/>
              <w:left w:val="single" w:sz="4" w:space="0" w:color="auto"/>
              <w:right w:val="single" w:sz="4" w:space="0" w:color="auto"/>
            </w:tcBorders>
            <w:hideMark/>
          </w:tcPr>
          <w:p w14:paraId="35C46AA8" w14:textId="77777777" w:rsidR="00E05F71" w:rsidRPr="00276CCC" w:rsidRDefault="00E05F71" w:rsidP="00787DE3">
            <w:pPr>
              <w:pStyle w:val="TAC"/>
              <w:keepNext w:val="0"/>
              <w:keepLines w:val="0"/>
            </w:pPr>
            <w:r w:rsidRPr="00276CCC">
              <w:rPr>
                <w:sz w:val="16"/>
                <w:szCs w:val="16"/>
              </w:rPr>
              <w:t>SR.1.1</w:t>
            </w:r>
            <w:r>
              <w:rPr>
                <w:sz w:val="16"/>
                <w:szCs w:val="16"/>
              </w:rPr>
              <w:t xml:space="preserve"> </w:t>
            </w:r>
            <w:r w:rsidRPr="00276CCC">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hideMark/>
          </w:tcPr>
          <w:p w14:paraId="4B3C8679" w14:textId="77777777" w:rsidR="00E05F71" w:rsidRPr="00276CCC" w:rsidRDefault="00E05F71" w:rsidP="00787DE3">
            <w:pPr>
              <w:pStyle w:val="TAC"/>
              <w:keepNext w:val="0"/>
              <w:keepLines w:val="0"/>
            </w:pPr>
            <w:r w:rsidRPr="00276CCC">
              <w:t>-</w:t>
            </w:r>
          </w:p>
        </w:tc>
      </w:tr>
      <w:tr w:rsidR="00E05F71" w:rsidRPr="00276CCC" w14:paraId="0D1AFEB1"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49FC6A76"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38D198A"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0719B9D3" w14:textId="77777777" w:rsidR="00E05F71" w:rsidRPr="00276CCC" w:rsidRDefault="00E05F71" w:rsidP="00787DE3">
            <w:pPr>
              <w:pStyle w:val="TAC"/>
              <w:keepNext w:val="0"/>
              <w:keepLines w:val="0"/>
            </w:pPr>
          </w:p>
        </w:tc>
        <w:tc>
          <w:tcPr>
            <w:tcW w:w="739" w:type="pct"/>
            <w:gridSpan w:val="2"/>
            <w:tcBorders>
              <w:left w:val="single" w:sz="4" w:space="0" w:color="auto"/>
              <w:right w:val="single" w:sz="4" w:space="0" w:color="auto"/>
            </w:tcBorders>
          </w:tcPr>
          <w:p w14:paraId="00FA7C58" w14:textId="77777777" w:rsidR="00E05F71" w:rsidRPr="00276CCC" w:rsidRDefault="00E05F71" w:rsidP="00787DE3">
            <w:pPr>
              <w:pStyle w:val="TAC"/>
              <w:keepNext w:val="0"/>
              <w:keepLines w:val="0"/>
            </w:pPr>
            <w:r w:rsidRPr="00276CCC">
              <w:rPr>
                <w:sz w:val="16"/>
                <w:szCs w:val="16"/>
              </w:rPr>
              <w:t>SR.1.1</w:t>
            </w:r>
            <w:r>
              <w:rPr>
                <w:sz w:val="16"/>
                <w:szCs w:val="16"/>
              </w:rPr>
              <w:t xml:space="preserve"> </w:t>
            </w:r>
            <w:r w:rsidRPr="00276CCC">
              <w:rPr>
                <w:sz w:val="16"/>
                <w:szCs w:val="16"/>
              </w:rPr>
              <w:t>TDD</w:t>
            </w:r>
          </w:p>
        </w:tc>
        <w:tc>
          <w:tcPr>
            <w:tcW w:w="451" w:type="pct"/>
            <w:tcBorders>
              <w:top w:val="nil"/>
              <w:left w:val="single" w:sz="4" w:space="0" w:color="auto"/>
              <w:bottom w:val="nil"/>
              <w:right w:val="single" w:sz="4" w:space="0" w:color="auto"/>
            </w:tcBorders>
            <w:shd w:val="clear" w:color="auto" w:fill="auto"/>
          </w:tcPr>
          <w:p w14:paraId="2480E149" w14:textId="77777777" w:rsidR="00E05F71" w:rsidRPr="00276CCC" w:rsidRDefault="00E05F71" w:rsidP="00787DE3">
            <w:pPr>
              <w:pStyle w:val="TAC"/>
              <w:keepNext w:val="0"/>
              <w:keepLines w:val="0"/>
            </w:pPr>
          </w:p>
        </w:tc>
        <w:tc>
          <w:tcPr>
            <w:tcW w:w="654" w:type="pct"/>
            <w:gridSpan w:val="2"/>
            <w:tcBorders>
              <w:left w:val="single" w:sz="4" w:space="0" w:color="auto"/>
              <w:right w:val="single" w:sz="4" w:space="0" w:color="auto"/>
            </w:tcBorders>
          </w:tcPr>
          <w:p w14:paraId="7F4F7287" w14:textId="77777777" w:rsidR="00E05F71" w:rsidRPr="00276CCC" w:rsidRDefault="00E05F71" w:rsidP="00787DE3">
            <w:pPr>
              <w:pStyle w:val="TAC"/>
              <w:keepNext w:val="0"/>
              <w:keepLines w:val="0"/>
            </w:pPr>
            <w:r w:rsidRPr="00276CCC">
              <w:rPr>
                <w:sz w:val="16"/>
                <w:szCs w:val="16"/>
              </w:rPr>
              <w:t>SR.1.1</w:t>
            </w:r>
            <w:r>
              <w:rPr>
                <w:sz w:val="16"/>
                <w:szCs w:val="16"/>
              </w:rPr>
              <w:t xml:space="preserve"> </w:t>
            </w:r>
            <w:r w:rsidRPr="00276CCC">
              <w:rPr>
                <w:sz w:val="16"/>
                <w:szCs w:val="16"/>
              </w:rPr>
              <w:t>TDD</w:t>
            </w:r>
          </w:p>
        </w:tc>
        <w:tc>
          <w:tcPr>
            <w:tcW w:w="498" w:type="pct"/>
            <w:tcBorders>
              <w:top w:val="nil"/>
              <w:left w:val="single" w:sz="4" w:space="0" w:color="auto"/>
              <w:bottom w:val="nil"/>
              <w:right w:val="single" w:sz="4" w:space="0" w:color="auto"/>
            </w:tcBorders>
            <w:shd w:val="clear" w:color="auto" w:fill="auto"/>
          </w:tcPr>
          <w:p w14:paraId="25E9958D" w14:textId="77777777" w:rsidR="00E05F71" w:rsidRPr="00276CCC" w:rsidRDefault="00E05F71" w:rsidP="00787DE3">
            <w:pPr>
              <w:pStyle w:val="TAC"/>
              <w:keepNext w:val="0"/>
              <w:keepLines w:val="0"/>
            </w:pPr>
          </w:p>
        </w:tc>
      </w:tr>
      <w:tr w:rsidR="00E05F71" w:rsidRPr="00276CCC" w14:paraId="6F1509BC"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FA9962E"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7F3404D"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19F6786E" w14:textId="77777777" w:rsidR="00E05F71" w:rsidRPr="00276CCC" w:rsidRDefault="00E05F7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1F76DF1E" w14:textId="77777777" w:rsidR="00E05F71" w:rsidRPr="00276CCC" w:rsidRDefault="00E05F71" w:rsidP="00787DE3">
            <w:pPr>
              <w:pStyle w:val="TAC"/>
              <w:keepNext w:val="0"/>
              <w:keepLines w:val="0"/>
            </w:pPr>
            <w:r w:rsidRPr="00276CCC">
              <w:rPr>
                <w:sz w:val="16"/>
                <w:szCs w:val="16"/>
              </w:rPr>
              <w:t>SR.2.1</w:t>
            </w:r>
            <w:r>
              <w:rPr>
                <w:sz w:val="16"/>
                <w:szCs w:val="16"/>
              </w:rPr>
              <w:t xml:space="preserve"> </w:t>
            </w:r>
            <w:r w:rsidRPr="00276CCC">
              <w:rPr>
                <w:rFonts w:hint="eastAsia"/>
                <w:sz w:val="16"/>
                <w:szCs w:val="16"/>
                <w:lang w:eastAsia="ja-JP"/>
              </w:rPr>
              <w:t>T</w:t>
            </w:r>
            <w:r w:rsidRPr="00276CCC">
              <w:rPr>
                <w:sz w:val="16"/>
                <w:szCs w:val="16"/>
              </w:rPr>
              <w:t>DD</w:t>
            </w:r>
          </w:p>
        </w:tc>
        <w:tc>
          <w:tcPr>
            <w:tcW w:w="451" w:type="pct"/>
            <w:tcBorders>
              <w:top w:val="nil"/>
              <w:left w:val="single" w:sz="4" w:space="0" w:color="auto"/>
              <w:bottom w:val="single" w:sz="4" w:space="0" w:color="auto"/>
              <w:right w:val="single" w:sz="4" w:space="0" w:color="auto"/>
            </w:tcBorders>
            <w:shd w:val="clear" w:color="auto" w:fill="auto"/>
          </w:tcPr>
          <w:p w14:paraId="2E5A3C7E" w14:textId="77777777" w:rsidR="00E05F71" w:rsidRPr="00276CCC" w:rsidRDefault="00E05F71" w:rsidP="00787DE3">
            <w:pPr>
              <w:pStyle w:val="TAC"/>
              <w:keepNext w:val="0"/>
              <w:keepLines w:val="0"/>
            </w:pPr>
          </w:p>
        </w:tc>
        <w:tc>
          <w:tcPr>
            <w:tcW w:w="654" w:type="pct"/>
            <w:gridSpan w:val="2"/>
            <w:tcBorders>
              <w:left w:val="single" w:sz="4" w:space="0" w:color="auto"/>
              <w:bottom w:val="single" w:sz="4" w:space="0" w:color="auto"/>
              <w:right w:val="single" w:sz="4" w:space="0" w:color="auto"/>
            </w:tcBorders>
          </w:tcPr>
          <w:p w14:paraId="56CF8943" w14:textId="77777777" w:rsidR="00E05F71" w:rsidRPr="00276CCC" w:rsidRDefault="00E05F71" w:rsidP="00787DE3">
            <w:pPr>
              <w:pStyle w:val="TAC"/>
              <w:keepNext w:val="0"/>
              <w:keepLines w:val="0"/>
            </w:pPr>
            <w:r w:rsidRPr="00276CCC">
              <w:rPr>
                <w:sz w:val="16"/>
                <w:szCs w:val="16"/>
              </w:rPr>
              <w:t>SR.2.1</w:t>
            </w:r>
            <w:r>
              <w:rPr>
                <w:sz w:val="16"/>
                <w:szCs w:val="16"/>
              </w:rPr>
              <w:t xml:space="preserve"> </w:t>
            </w:r>
            <w:r w:rsidRPr="00276CCC">
              <w:rPr>
                <w:rFonts w:hint="eastAsia"/>
                <w:sz w:val="16"/>
                <w:szCs w:val="16"/>
                <w:lang w:eastAsia="ja-JP"/>
              </w:rPr>
              <w:t>T</w:t>
            </w:r>
            <w:r w:rsidRPr="00276CCC">
              <w:rPr>
                <w:sz w:val="16"/>
                <w:szCs w:val="16"/>
              </w:rPr>
              <w:t>DD</w:t>
            </w:r>
          </w:p>
        </w:tc>
        <w:tc>
          <w:tcPr>
            <w:tcW w:w="498" w:type="pct"/>
            <w:tcBorders>
              <w:top w:val="nil"/>
              <w:left w:val="single" w:sz="4" w:space="0" w:color="auto"/>
              <w:bottom w:val="single" w:sz="4" w:space="0" w:color="auto"/>
              <w:right w:val="single" w:sz="4" w:space="0" w:color="auto"/>
            </w:tcBorders>
            <w:shd w:val="clear" w:color="auto" w:fill="auto"/>
          </w:tcPr>
          <w:p w14:paraId="72D1A0DC" w14:textId="77777777" w:rsidR="00E05F71" w:rsidRPr="00276CCC" w:rsidRDefault="00E05F71" w:rsidP="00787DE3">
            <w:pPr>
              <w:pStyle w:val="TAC"/>
              <w:keepNext w:val="0"/>
              <w:keepLines w:val="0"/>
            </w:pPr>
          </w:p>
        </w:tc>
      </w:tr>
      <w:tr w:rsidR="00E05F71" w:rsidRPr="00276CCC" w14:paraId="5A44E450"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15236E35" w14:textId="77777777" w:rsidR="00E05F71" w:rsidRPr="00276CCC" w:rsidRDefault="00E05F71" w:rsidP="00787DE3">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0B4792F1" w14:textId="77777777" w:rsidR="00E05F71" w:rsidRPr="00276CCC" w:rsidRDefault="00E05F71" w:rsidP="00787DE3">
            <w:pPr>
              <w:pStyle w:val="TAC"/>
              <w:keepNext w:val="0"/>
              <w:keepLines w:val="0"/>
            </w:pPr>
            <w:r w:rsidRPr="00276CCC">
              <w:t>1</w:t>
            </w:r>
          </w:p>
        </w:tc>
        <w:tc>
          <w:tcPr>
            <w:tcW w:w="535" w:type="pct"/>
            <w:tcBorders>
              <w:top w:val="single" w:sz="4" w:space="0" w:color="auto"/>
              <w:left w:val="single" w:sz="4" w:space="0" w:color="auto"/>
              <w:bottom w:val="nil"/>
              <w:right w:val="single" w:sz="4" w:space="0" w:color="auto"/>
            </w:tcBorders>
            <w:shd w:val="clear" w:color="auto" w:fill="auto"/>
          </w:tcPr>
          <w:p w14:paraId="53DCD70E"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right w:val="single" w:sz="4" w:space="0" w:color="auto"/>
            </w:tcBorders>
          </w:tcPr>
          <w:p w14:paraId="5A331411" w14:textId="77777777" w:rsidR="00E05F71" w:rsidRPr="00276CCC" w:rsidRDefault="00E05F71" w:rsidP="00787DE3">
            <w:pPr>
              <w:pStyle w:val="TAC"/>
              <w:keepNext w:val="0"/>
              <w:keepLines w:val="0"/>
            </w:pPr>
            <w:r w:rsidRPr="00276CCC">
              <w:rPr>
                <w:sz w:val="16"/>
                <w:szCs w:val="16"/>
              </w:rPr>
              <w:t>CR.1.1</w:t>
            </w:r>
            <w:r>
              <w:rPr>
                <w:sz w:val="16"/>
                <w:szCs w:val="16"/>
              </w:rPr>
              <w:t xml:space="preserve"> </w:t>
            </w:r>
            <w:r w:rsidRPr="00276CCC">
              <w:rPr>
                <w:sz w:val="16"/>
                <w:szCs w:val="16"/>
              </w:rPr>
              <w:t>FDD</w:t>
            </w:r>
          </w:p>
        </w:tc>
        <w:tc>
          <w:tcPr>
            <w:tcW w:w="451" w:type="pct"/>
            <w:tcBorders>
              <w:top w:val="single" w:sz="4" w:space="0" w:color="auto"/>
              <w:left w:val="single" w:sz="4" w:space="0" w:color="auto"/>
              <w:right w:val="single" w:sz="4" w:space="0" w:color="auto"/>
            </w:tcBorders>
          </w:tcPr>
          <w:p w14:paraId="7495C429" w14:textId="77777777" w:rsidR="00E05F71" w:rsidRPr="00276CCC" w:rsidRDefault="00E05F71" w:rsidP="00787DE3">
            <w:pPr>
              <w:pStyle w:val="TAC"/>
              <w:keepNext w:val="0"/>
              <w:keepLines w:val="0"/>
            </w:pPr>
            <w:r w:rsidRPr="00276CCC">
              <w:t>-</w:t>
            </w:r>
          </w:p>
        </w:tc>
        <w:tc>
          <w:tcPr>
            <w:tcW w:w="654" w:type="pct"/>
            <w:gridSpan w:val="2"/>
            <w:tcBorders>
              <w:top w:val="single" w:sz="4" w:space="0" w:color="auto"/>
              <w:left w:val="single" w:sz="4" w:space="0" w:color="auto"/>
              <w:right w:val="single" w:sz="4" w:space="0" w:color="auto"/>
            </w:tcBorders>
          </w:tcPr>
          <w:p w14:paraId="30935FFE" w14:textId="77777777" w:rsidR="00E05F71" w:rsidRPr="00276CCC" w:rsidRDefault="00E05F71" w:rsidP="00787DE3">
            <w:pPr>
              <w:pStyle w:val="TAC"/>
              <w:keepNext w:val="0"/>
              <w:keepLines w:val="0"/>
            </w:pPr>
            <w:r w:rsidRPr="00276CCC">
              <w:rPr>
                <w:sz w:val="16"/>
                <w:szCs w:val="16"/>
              </w:rPr>
              <w:t>CR.1.1</w:t>
            </w:r>
            <w:r>
              <w:rPr>
                <w:sz w:val="16"/>
                <w:szCs w:val="16"/>
              </w:rPr>
              <w:t xml:space="preserve"> </w:t>
            </w:r>
            <w:r w:rsidRPr="00276CCC">
              <w:rPr>
                <w:sz w:val="16"/>
                <w:szCs w:val="16"/>
              </w:rPr>
              <w:t>FDD</w:t>
            </w:r>
          </w:p>
        </w:tc>
        <w:tc>
          <w:tcPr>
            <w:tcW w:w="498" w:type="pct"/>
            <w:tcBorders>
              <w:top w:val="single" w:sz="4" w:space="0" w:color="auto"/>
              <w:left w:val="single" w:sz="4" w:space="0" w:color="auto"/>
              <w:right w:val="single" w:sz="4" w:space="0" w:color="auto"/>
            </w:tcBorders>
          </w:tcPr>
          <w:p w14:paraId="20D659EF" w14:textId="77777777" w:rsidR="00E05F71" w:rsidRPr="00276CCC" w:rsidRDefault="00E05F71" w:rsidP="00787DE3">
            <w:pPr>
              <w:pStyle w:val="TAC"/>
              <w:keepNext w:val="0"/>
              <w:keepLines w:val="0"/>
            </w:pPr>
            <w:r w:rsidRPr="00276CCC">
              <w:t>-</w:t>
            </w:r>
          </w:p>
        </w:tc>
      </w:tr>
      <w:tr w:rsidR="00E05F71" w:rsidRPr="00276CCC" w14:paraId="30BA81B4"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1FF7BDA3"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7E32D141"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7E92AFE8" w14:textId="77777777" w:rsidR="00E05F71" w:rsidRPr="00276CCC" w:rsidRDefault="00E05F71" w:rsidP="00787DE3">
            <w:pPr>
              <w:pStyle w:val="TAC"/>
              <w:keepNext w:val="0"/>
              <w:keepLines w:val="0"/>
            </w:pPr>
          </w:p>
        </w:tc>
        <w:tc>
          <w:tcPr>
            <w:tcW w:w="739" w:type="pct"/>
            <w:gridSpan w:val="2"/>
            <w:tcBorders>
              <w:left w:val="single" w:sz="4" w:space="0" w:color="auto"/>
              <w:right w:val="single" w:sz="4" w:space="0" w:color="auto"/>
            </w:tcBorders>
          </w:tcPr>
          <w:p w14:paraId="5C735CE1" w14:textId="77777777" w:rsidR="00E05F71" w:rsidRPr="00276CCC" w:rsidRDefault="00E05F71" w:rsidP="00787DE3">
            <w:pPr>
              <w:pStyle w:val="TAC"/>
              <w:keepNext w:val="0"/>
              <w:keepLines w:val="0"/>
            </w:pPr>
            <w:r w:rsidRPr="00276CCC">
              <w:rPr>
                <w:sz w:val="16"/>
                <w:szCs w:val="16"/>
              </w:rPr>
              <w:t>CR.1.1</w:t>
            </w:r>
            <w:r>
              <w:rPr>
                <w:sz w:val="16"/>
                <w:szCs w:val="16"/>
              </w:rPr>
              <w:t xml:space="preserve"> </w:t>
            </w:r>
            <w:r w:rsidRPr="00276CCC">
              <w:rPr>
                <w:sz w:val="16"/>
                <w:szCs w:val="16"/>
              </w:rPr>
              <w:t>TDD</w:t>
            </w:r>
          </w:p>
        </w:tc>
        <w:tc>
          <w:tcPr>
            <w:tcW w:w="451" w:type="pct"/>
            <w:tcBorders>
              <w:left w:val="single" w:sz="4" w:space="0" w:color="auto"/>
              <w:right w:val="single" w:sz="4" w:space="0" w:color="auto"/>
            </w:tcBorders>
          </w:tcPr>
          <w:p w14:paraId="50BEF87B" w14:textId="77777777" w:rsidR="00E05F71" w:rsidRPr="00276CCC" w:rsidRDefault="00E05F71" w:rsidP="00787DE3">
            <w:pPr>
              <w:pStyle w:val="TAC"/>
              <w:keepNext w:val="0"/>
              <w:keepLines w:val="0"/>
            </w:pPr>
            <w:r w:rsidRPr="00276CCC">
              <w:t>-</w:t>
            </w:r>
          </w:p>
        </w:tc>
        <w:tc>
          <w:tcPr>
            <w:tcW w:w="654" w:type="pct"/>
            <w:gridSpan w:val="2"/>
            <w:tcBorders>
              <w:left w:val="single" w:sz="4" w:space="0" w:color="auto"/>
              <w:right w:val="single" w:sz="4" w:space="0" w:color="auto"/>
            </w:tcBorders>
          </w:tcPr>
          <w:p w14:paraId="494F713B" w14:textId="77777777" w:rsidR="00E05F71" w:rsidRPr="00276CCC" w:rsidRDefault="00E05F71" w:rsidP="00787DE3">
            <w:pPr>
              <w:pStyle w:val="TAC"/>
              <w:keepNext w:val="0"/>
              <w:keepLines w:val="0"/>
            </w:pPr>
            <w:r w:rsidRPr="00276CCC">
              <w:rPr>
                <w:sz w:val="16"/>
                <w:szCs w:val="16"/>
              </w:rPr>
              <w:t>CR.1.1</w:t>
            </w:r>
            <w:r>
              <w:rPr>
                <w:sz w:val="16"/>
                <w:szCs w:val="16"/>
              </w:rPr>
              <w:t xml:space="preserve"> </w:t>
            </w:r>
            <w:r w:rsidRPr="00276CCC">
              <w:rPr>
                <w:sz w:val="16"/>
                <w:szCs w:val="16"/>
              </w:rPr>
              <w:t>TDD</w:t>
            </w:r>
          </w:p>
        </w:tc>
        <w:tc>
          <w:tcPr>
            <w:tcW w:w="498" w:type="pct"/>
            <w:tcBorders>
              <w:left w:val="single" w:sz="4" w:space="0" w:color="auto"/>
              <w:right w:val="single" w:sz="4" w:space="0" w:color="auto"/>
            </w:tcBorders>
          </w:tcPr>
          <w:p w14:paraId="07B7C984" w14:textId="77777777" w:rsidR="00E05F71" w:rsidRPr="00276CCC" w:rsidRDefault="00E05F71" w:rsidP="00787DE3">
            <w:pPr>
              <w:pStyle w:val="TAC"/>
              <w:keepNext w:val="0"/>
              <w:keepLines w:val="0"/>
            </w:pPr>
            <w:r w:rsidRPr="00276CCC">
              <w:t>-</w:t>
            </w:r>
          </w:p>
        </w:tc>
      </w:tr>
      <w:tr w:rsidR="00E05F71" w:rsidRPr="00276CCC" w14:paraId="7464E5ED"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7E0EAB6E"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3D3A163"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38E30132" w14:textId="77777777" w:rsidR="00E05F71" w:rsidRPr="00276CCC" w:rsidRDefault="00E05F7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77B1B7C6" w14:textId="77777777" w:rsidR="00E05F71" w:rsidRPr="00276CCC" w:rsidRDefault="00E05F71" w:rsidP="00787DE3">
            <w:pPr>
              <w:pStyle w:val="TAC"/>
              <w:keepNext w:val="0"/>
              <w:keepLines w:val="0"/>
            </w:pPr>
            <w:r w:rsidRPr="00276CCC">
              <w:rPr>
                <w:sz w:val="16"/>
                <w:szCs w:val="16"/>
              </w:rPr>
              <w:t>CR.2.1</w:t>
            </w:r>
            <w:r>
              <w:rPr>
                <w:sz w:val="16"/>
                <w:szCs w:val="16"/>
              </w:rPr>
              <w:t xml:space="preserve"> </w:t>
            </w:r>
            <w:r w:rsidRPr="00276CCC">
              <w:rPr>
                <w:rFonts w:hint="eastAsia"/>
                <w:sz w:val="16"/>
                <w:szCs w:val="16"/>
                <w:lang w:eastAsia="ja-JP"/>
              </w:rPr>
              <w:t>T</w:t>
            </w:r>
            <w:r w:rsidRPr="00276CCC">
              <w:rPr>
                <w:sz w:val="16"/>
                <w:szCs w:val="16"/>
              </w:rPr>
              <w:t>DD</w:t>
            </w:r>
          </w:p>
        </w:tc>
        <w:tc>
          <w:tcPr>
            <w:tcW w:w="451" w:type="pct"/>
            <w:tcBorders>
              <w:left w:val="single" w:sz="4" w:space="0" w:color="auto"/>
              <w:bottom w:val="single" w:sz="4" w:space="0" w:color="auto"/>
              <w:right w:val="single" w:sz="4" w:space="0" w:color="auto"/>
            </w:tcBorders>
          </w:tcPr>
          <w:p w14:paraId="77E4143F" w14:textId="77777777" w:rsidR="00E05F71" w:rsidRPr="00276CCC" w:rsidRDefault="00E05F71" w:rsidP="00787DE3">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03E9B5B1" w14:textId="77777777" w:rsidR="00E05F71" w:rsidRPr="00276CCC" w:rsidRDefault="00E05F71" w:rsidP="00787DE3">
            <w:pPr>
              <w:pStyle w:val="TAC"/>
              <w:keepNext w:val="0"/>
              <w:keepLines w:val="0"/>
            </w:pPr>
            <w:r w:rsidRPr="00276CCC">
              <w:rPr>
                <w:sz w:val="16"/>
                <w:szCs w:val="16"/>
              </w:rPr>
              <w:t>CR.2.1</w:t>
            </w:r>
            <w:r>
              <w:rPr>
                <w:sz w:val="16"/>
                <w:szCs w:val="16"/>
              </w:rPr>
              <w:t xml:space="preserve"> </w:t>
            </w:r>
            <w:r w:rsidRPr="00276CCC">
              <w:rPr>
                <w:rFonts w:hint="eastAsia"/>
                <w:sz w:val="16"/>
                <w:szCs w:val="16"/>
                <w:lang w:eastAsia="ja-JP"/>
              </w:rPr>
              <w:t>T</w:t>
            </w:r>
            <w:r w:rsidRPr="00276CCC">
              <w:rPr>
                <w:sz w:val="16"/>
                <w:szCs w:val="16"/>
              </w:rPr>
              <w:t>DD</w:t>
            </w:r>
          </w:p>
        </w:tc>
        <w:tc>
          <w:tcPr>
            <w:tcW w:w="498" w:type="pct"/>
            <w:tcBorders>
              <w:left w:val="single" w:sz="4" w:space="0" w:color="auto"/>
              <w:bottom w:val="single" w:sz="4" w:space="0" w:color="auto"/>
              <w:right w:val="single" w:sz="4" w:space="0" w:color="auto"/>
            </w:tcBorders>
          </w:tcPr>
          <w:p w14:paraId="37EC0412" w14:textId="77777777" w:rsidR="00E05F71" w:rsidRPr="00276CCC" w:rsidRDefault="00E05F71" w:rsidP="00787DE3">
            <w:pPr>
              <w:pStyle w:val="TAC"/>
              <w:keepNext w:val="0"/>
              <w:keepLines w:val="0"/>
            </w:pPr>
            <w:r w:rsidRPr="00276CCC">
              <w:t>-</w:t>
            </w:r>
          </w:p>
        </w:tc>
      </w:tr>
      <w:tr w:rsidR="00E05F71" w:rsidRPr="00276CCC" w14:paraId="1D96BAF4"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5DD5A890" w14:textId="77777777" w:rsidR="00E05F71" w:rsidRPr="00276CCC" w:rsidRDefault="00E05F71" w:rsidP="00787DE3">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510" w:type="pct"/>
            <w:tcBorders>
              <w:top w:val="single" w:sz="4" w:space="0" w:color="auto"/>
              <w:left w:val="single" w:sz="4" w:space="0" w:color="auto"/>
              <w:bottom w:val="single" w:sz="4" w:space="0" w:color="auto"/>
              <w:right w:val="single" w:sz="4" w:space="0" w:color="auto"/>
            </w:tcBorders>
          </w:tcPr>
          <w:p w14:paraId="68B072B4" w14:textId="77777777" w:rsidR="00E05F71" w:rsidRPr="00276CCC" w:rsidRDefault="00E05F71" w:rsidP="00787DE3">
            <w:pPr>
              <w:pStyle w:val="TAC"/>
              <w:keepNext w:val="0"/>
              <w:keepLines w:val="0"/>
            </w:pPr>
            <w:r w:rsidRPr="00276CCC">
              <w:t>1</w:t>
            </w:r>
          </w:p>
        </w:tc>
        <w:tc>
          <w:tcPr>
            <w:tcW w:w="535" w:type="pct"/>
            <w:tcBorders>
              <w:left w:val="single" w:sz="4" w:space="0" w:color="auto"/>
              <w:bottom w:val="single" w:sz="4" w:space="0" w:color="auto"/>
              <w:right w:val="single" w:sz="4" w:space="0" w:color="auto"/>
            </w:tcBorders>
          </w:tcPr>
          <w:p w14:paraId="542D4DCA" w14:textId="77777777" w:rsidR="00E05F71" w:rsidRPr="00276CCC" w:rsidRDefault="00E05F7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690E1586" w14:textId="77777777" w:rsidR="00E05F71" w:rsidRPr="00276CCC" w:rsidRDefault="00E05F71" w:rsidP="00787DE3">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51" w:type="pct"/>
            <w:tcBorders>
              <w:left w:val="single" w:sz="4" w:space="0" w:color="auto"/>
              <w:bottom w:val="single" w:sz="4" w:space="0" w:color="auto"/>
              <w:right w:val="single" w:sz="4" w:space="0" w:color="auto"/>
            </w:tcBorders>
          </w:tcPr>
          <w:p w14:paraId="5C5C9908" w14:textId="77777777" w:rsidR="00E05F71" w:rsidRPr="00276CCC" w:rsidRDefault="00E05F71" w:rsidP="00787DE3">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6767C290" w14:textId="77777777" w:rsidR="00E05F71" w:rsidRPr="00276CCC" w:rsidRDefault="00E05F71" w:rsidP="00787DE3">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FDD</w:t>
            </w:r>
          </w:p>
        </w:tc>
        <w:tc>
          <w:tcPr>
            <w:tcW w:w="498" w:type="pct"/>
            <w:tcBorders>
              <w:left w:val="single" w:sz="4" w:space="0" w:color="auto"/>
              <w:bottom w:val="single" w:sz="4" w:space="0" w:color="auto"/>
              <w:right w:val="single" w:sz="4" w:space="0" w:color="auto"/>
            </w:tcBorders>
          </w:tcPr>
          <w:p w14:paraId="129FF56B" w14:textId="77777777" w:rsidR="00E05F71" w:rsidRPr="00276CCC" w:rsidRDefault="00E05F71" w:rsidP="00787DE3">
            <w:pPr>
              <w:pStyle w:val="TAC"/>
              <w:keepNext w:val="0"/>
              <w:keepLines w:val="0"/>
            </w:pPr>
            <w:r w:rsidRPr="00276CCC">
              <w:t>-</w:t>
            </w:r>
          </w:p>
        </w:tc>
      </w:tr>
      <w:tr w:rsidR="00E05F71" w:rsidRPr="00276CCC" w14:paraId="31048137"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3A8ED525"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493B041" w14:textId="77777777" w:rsidR="00E05F71" w:rsidRPr="00276CCC" w:rsidRDefault="00E05F71" w:rsidP="00787DE3">
            <w:pPr>
              <w:pStyle w:val="TAC"/>
              <w:keepNext w:val="0"/>
              <w:keepLines w:val="0"/>
            </w:pPr>
            <w:r w:rsidRPr="00276CCC">
              <w:t>2</w:t>
            </w:r>
          </w:p>
        </w:tc>
        <w:tc>
          <w:tcPr>
            <w:tcW w:w="535" w:type="pct"/>
            <w:tcBorders>
              <w:left w:val="single" w:sz="4" w:space="0" w:color="auto"/>
              <w:bottom w:val="single" w:sz="4" w:space="0" w:color="auto"/>
              <w:right w:val="single" w:sz="4" w:space="0" w:color="auto"/>
            </w:tcBorders>
          </w:tcPr>
          <w:p w14:paraId="00DD6FDB" w14:textId="77777777" w:rsidR="00E05F71" w:rsidRPr="00276CCC" w:rsidRDefault="00E05F7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4A18C78D" w14:textId="77777777" w:rsidR="00E05F71" w:rsidRPr="00276CCC" w:rsidRDefault="00E05F71" w:rsidP="00787DE3">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51" w:type="pct"/>
            <w:tcBorders>
              <w:left w:val="single" w:sz="4" w:space="0" w:color="auto"/>
              <w:bottom w:val="single" w:sz="4" w:space="0" w:color="auto"/>
              <w:right w:val="single" w:sz="4" w:space="0" w:color="auto"/>
            </w:tcBorders>
          </w:tcPr>
          <w:p w14:paraId="33AC3F65" w14:textId="77777777" w:rsidR="00E05F71" w:rsidRPr="00276CCC" w:rsidRDefault="00E05F71" w:rsidP="00787DE3">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7208DC75" w14:textId="77777777" w:rsidR="00E05F71" w:rsidRPr="00276CCC" w:rsidRDefault="00E05F71" w:rsidP="00787DE3">
            <w:pPr>
              <w:pStyle w:val="TAC"/>
              <w:keepNext w:val="0"/>
              <w:keepLines w:val="0"/>
              <w:rPr>
                <w:sz w:val="14"/>
                <w:szCs w:val="14"/>
              </w:rPr>
            </w:pPr>
            <w:r w:rsidRPr="00276CCC">
              <w:rPr>
                <w:sz w:val="14"/>
                <w:szCs w:val="14"/>
              </w:rPr>
              <w:t>CCR.1.1</w:t>
            </w:r>
            <w:r>
              <w:rPr>
                <w:sz w:val="14"/>
                <w:szCs w:val="14"/>
              </w:rPr>
              <w:t xml:space="preserve"> </w:t>
            </w:r>
            <w:r w:rsidRPr="00276CCC">
              <w:rPr>
                <w:sz w:val="14"/>
                <w:szCs w:val="14"/>
              </w:rPr>
              <w:t>TDD</w:t>
            </w:r>
          </w:p>
        </w:tc>
        <w:tc>
          <w:tcPr>
            <w:tcW w:w="498" w:type="pct"/>
            <w:tcBorders>
              <w:left w:val="single" w:sz="4" w:space="0" w:color="auto"/>
              <w:bottom w:val="single" w:sz="4" w:space="0" w:color="auto"/>
              <w:right w:val="single" w:sz="4" w:space="0" w:color="auto"/>
            </w:tcBorders>
          </w:tcPr>
          <w:p w14:paraId="58FE5B61" w14:textId="77777777" w:rsidR="00E05F71" w:rsidRPr="00276CCC" w:rsidRDefault="00E05F71" w:rsidP="00787DE3">
            <w:pPr>
              <w:pStyle w:val="TAC"/>
              <w:keepNext w:val="0"/>
              <w:keepLines w:val="0"/>
            </w:pPr>
            <w:r w:rsidRPr="00276CCC">
              <w:t>-</w:t>
            </w:r>
          </w:p>
        </w:tc>
      </w:tr>
      <w:tr w:rsidR="00E05F71" w:rsidRPr="00276CCC" w14:paraId="5058B62A"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4DDE0D1"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1F06707E" w14:textId="77777777" w:rsidR="00E05F71" w:rsidRPr="00276CCC" w:rsidRDefault="00E05F71" w:rsidP="00787DE3">
            <w:pPr>
              <w:pStyle w:val="TAC"/>
              <w:keepNext w:val="0"/>
              <w:keepLines w:val="0"/>
            </w:pPr>
            <w:r w:rsidRPr="00276CCC">
              <w:t>3</w:t>
            </w:r>
          </w:p>
        </w:tc>
        <w:tc>
          <w:tcPr>
            <w:tcW w:w="535" w:type="pct"/>
            <w:tcBorders>
              <w:left w:val="single" w:sz="4" w:space="0" w:color="auto"/>
              <w:bottom w:val="single" w:sz="4" w:space="0" w:color="auto"/>
              <w:right w:val="single" w:sz="4" w:space="0" w:color="auto"/>
            </w:tcBorders>
          </w:tcPr>
          <w:p w14:paraId="55165EF3" w14:textId="77777777" w:rsidR="00E05F71" w:rsidRPr="00276CCC" w:rsidRDefault="00E05F71" w:rsidP="00787DE3">
            <w:pPr>
              <w:pStyle w:val="TAC"/>
              <w:keepNext w:val="0"/>
              <w:keepLines w:val="0"/>
            </w:pPr>
          </w:p>
        </w:tc>
        <w:tc>
          <w:tcPr>
            <w:tcW w:w="739" w:type="pct"/>
            <w:gridSpan w:val="2"/>
            <w:tcBorders>
              <w:left w:val="single" w:sz="4" w:space="0" w:color="auto"/>
              <w:bottom w:val="single" w:sz="4" w:space="0" w:color="auto"/>
              <w:right w:val="single" w:sz="4" w:space="0" w:color="auto"/>
            </w:tcBorders>
          </w:tcPr>
          <w:p w14:paraId="56456D90" w14:textId="77777777" w:rsidR="00E05F71" w:rsidRPr="00276CCC" w:rsidRDefault="00E05F71" w:rsidP="00787DE3">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51" w:type="pct"/>
            <w:tcBorders>
              <w:left w:val="single" w:sz="4" w:space="0" w:color="auto"/>
              <w:bottom w:val="single" w:sz="4" w:space="0" w:color="auto"/>
              <w:right w:val="single" w:sz="4" w:space="0" w:color="auto"/>
            </w:tcBorders>
          </w:tcPr>
          <w:p w14:paraId="40890C9F" w14:textId="77777777" w:rsidR="00E05F71" w:rsidRPr="00276CCC" w:rsidRDefault="00E05F71" w:rsidP="00787DE3">
            <w:pPr>
              <w:pStyle w:val="TAC"/>
              <w:keepNext w:val="0"/>
              <w:keepLines w:val="0"/>
            </w:pPr>
            <w:r w:rsidRPr="00276CCC">
              <w:t>-</w:t>
            </w:r>
          </w:p>
        </w:tc>
        <w:tc>
          <w:tcPr>
            <w:tcW w:w="654" w:type="pct"/>
            <w:gridSpan w:val="2"/>
            <w:tcBorders>
              <w:left w:val="single" w:sz="4" w:space="0" w:color="auto"/>
              <w:bottom w:val="single" w:sz="4" w:space="0" w:color="auto"/>
              <w:right w:val="single" w:sz="4" w:space="0" w:color="auto"/>
            </w:tcBorders>
          </w:tcPr>
          <w:p w14:paraId="64B60B66" w14:textId="77777777" w:rsidR="00E05F71" w:rsidRPr="00276CCC" w:rsidRDefault="00E05F71" w:rsidP="00787DE3">
            <w:pPr>
              <w:pStyle w:val="TAC"/>
              <w:keepNext w:val="0"/>
              <w:keepLines w:val="0"/>
              <w:rPr>
                <w:sz w:val="14"/>
                <w:szCs w:val="14"/>
              </w:rPr>
            </w:pPr>
            <w:r w:rsidRPr="00276CCC">
              <w:rPr>
                <w:sz w:val="14"/>
                <w:szCs w:val="14"/>
              </w:rPr>
              <w:t>CCR.2.1</w:t>
            </w:r>
            <w:r>
              <w:rPr>
                <w:sz w:val="14"/>
                <w:szCs w:val="14"/>
              </w:rPr>
              <w:t xml:space="preserve"> </w:t>
            </w:r>
            <w:r w:rsidRPr="00276CCC">
              <w:rPr>
                <w:sz w:val="14"/>
                <w:szCs w:val="14"/>
              </w:rPr>
              <w:t>TDD</w:t>
            </w:r>
          </w:p>
        </w:tc>
        <w:tc>
          <w:tcPr>
            <w:tcW w:w="498" w:type="pct"/>
            <w:tcBorders>
              <w:left w:val="single" w:sz="4" w:space="0" w:color="auto"/>
              <w:bottom w:val="single" w:sz="4" w:space="0" w:color="auto"/>
              <w:right w:val="single" w:sz="4" w:space="0" w:color="auto"/>
            </w:tcBorders>
          </w:tcPr>
          <w:p w14:paraId="36E02784" w14:textId="77777777" w:rsidR="00E05F71" w:rsidRPr="00276CCC" w:rsidRDefault="00E05F71" w:rsidP="00787DE3">
            <w:pPr>
              <w:pStyle w:val="TAC"/>
              <w:keepNext w:val="0"/>
              <w:keepLines w:val="0"/>
            </w:pPr>
            <w:r w:rsidRPr="00276CCC">
              <w:t>-</w:t>
            </w:r>
          </w:p>
        </w:tc>
      </w:tr>
      <w:tr w:rsidR="00E05F71" w:rsidRPr="00276CCC" w14:paraId="252C99A1" w14:textId="77777777" w:rsidTr="00787DE3">
        <w:trPr>
          <w:jc w:val="center"/>
        </w:trPr>
        <w:tc>
          <w:tcPr>
            <w:tcW w:w="1612" w:type="pct"/>
            <w:gridSpan w:val="2"/>
            <w:tcBorders>
              <w:left w:val="single" w:sz="4" w:space="0" w:color="auto"/>
              <w:bottom w:val="nil"/>
              <w:right w:val="single" w:sz="4" w:space="0" w:color="auto"/>
            </w:tcBorders>
            <w:shd w:val="clear" w:color="auto" w:fill="auto"/>
          </w:tcPr>
          <w:p w14:paraId="76514079" w14:textId="77777777" w:rsidR="00E05F71" w:rsidRPr="00276CCC" w:rsidRDefault="00E05F71" w:rsidP="00787DE3">
            <w:pPr>
              <w:pStyle w:val="TAL"/>
              <w:keepNext w:val="0"/>
              <w:keepLines w:val="0"/>
            </w:pPr>
            <w:r w:rsidRPr="00276CCC">
              <w:t>SSB</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26234C48" w14:textId="77777777" w:rsidR="00E05F71" w:rsidRPr="00276CCC" w:rsidRDefault="00E05F71" w:rsidP="00787DE3">
            <w:pPr>
              <w:pStyle w:val="TAC"/>
              <w:keepNext w:val="0"/>
              <w:keepLines w:val="0"/>
            </w:pPr>
            <w:r w:rsidRPr="00276CCC">
              <w:t>1</w:t>
            </w:r>
          </w:p>
        </w:tc>
        <w:tc>
          <w:tcPr>
            <w:tcW w:w="535" w:type="pct"/>
            <w:tcBorders>
              <w:left w:val="single" w:sz="4" w:space="0" w:color="auto"/>
              <w:bottom w:val="nil"/>
              <w:right w:val="single" w:sz="4" w:space="0" w:color="auto"/>
            </w:tcBorders>
            <w:shd w:val="clear" w:color="auto" w:fill="auto"/>
          </w:tcPr>
          <w:p w14:paraId="33323668"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285DFBDD" w14:textId="77777777" w:rsidR="00E05F71" w:rsidRPr="00276CCC" w:rsidRDefault="00E05F71" w:rsidP="00787DE3">
            <w:pPr>
              <w:pStyle w:val="TAC"/>
              <w:keepNext w:val="0"/>
              <w:keepLines w:val="0"/>
            </w:pPr>
            <w:r w:rsidRPr="00276CCC">
              <w:t>SSB.1</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38941D16" w14:textId="77777777" w:rsidR="00E05F71" w:rsidRPr="00276CCC" w:rsidRDefault="00E05F71" w:rsidP="00787DE3">
            <w:pPr>
              <w:pStyle w:val="TAC"/>
              <w:keepNext w:val="0"/>
              <w:keepLines w:val="0"/>
            </w:pPr>
            <w:r w:rsidRPr="00276CCC">
              <w:t>SSB.1</w:t>
            </w:r>
            <w:r>
              <w:t xml:space="preserve"> </w:t>
            </w:r>
            <w:r w:rsidRPr="00276CCC">
              <w:t>FR1</w:t>
            </w:r>
          </w:p>
        </w:tc>
      </w:tr>
      <w:tr w:rsidR="00E05F71" w:rsidRPr="00276CCC" w14:paraId="1BF5BF56"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3B0E77A7"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511040E" w14:textId="77777777" w:rsidR="00E05F71" w:rsidRPr="00276CCC" w:rsidRDefault="00E05F71" w:rsidP="00787DE3">
            <w:pPr>
              <w:pStyle w:val="TAC"/>
              <w:keepNext w:val="0"/>
              <w:keepLines w:val="0"/>
            </w:pPr>
            <w:r w:rsidRPr="00276CCC">
              <w:t>2</w:t>
            </w:r>
          </w:p>
        </w:tc>
        <w:tc>
          <w:tcPr>
            <w:tcW w:w="535" w:type="pct"/>
            <w:tcBorders>
              <w:top w:val="nil"/>
              <w:left w:val="single" w:sz="4" w:space="0" w:color="auto"/>
              <w:bottom w:val="nil"/>
              <w:right w:val="single" w:sz="4" w:space="0" w:color="auto"/>
            </w:tcBorders>
            <w:shd w:val="clear" w:color="auto" w:fill="auto"/>
          </w:tcPr>
          <w:p w14:paraId="68D56460"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5D78A82A" w14:textId="77777777" w:rsidR="00E05F71" w:rsidRPr="00276CCC" w:rsidRDefault="00E05F71" w:rsidP="00787DE3">
            <w:pPr>
              <w:pStyle w:val="TAC"/>
              <w:keepNext w:val="0"/>
              <w:keepLines w:val="0"/>
            </w:pPr>
            <w:r w:rsidRPr="00276CCC">
              <w:t>SSB.1</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78D845AC" w14:textId="77777777" w:rsidR="00E05F71" w:rsidRPr="00276CCC" w:rsidRDefault="00E05F71" w:rsidP="00787DE3">
            <w:pPr>
              <w:pStyle w:val="TAC"/>
              <w:keepNext w:val="0"/>
              <w:keepLines w:val="0"/>
            </w:pPr>
            <w:r w:rsidRPr="00276CCC">
              <w:t>SSB.1</w:t>
            </w:r>
            <w:r>
              <w:t xml:space="preserve"> </w:t>
            </w:r>
            <w:r w:rsidRPr="00276CCC">
              <w:t>FR1</w:t>
            </w:r>
          </w:p>
        </w:tc>
      </w:tr>
      <w:tr w:rsidR="00E05F71" w:rsidRPr="00276CCC" w14:paraId="332C263C"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3DBA16A4"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27036799"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single" w:sz="4" w:space="0" w:color="auto"/>
              <w:right w:val="single" w:sz="4" w:space="0" w:color="auto"/>
            </w:tcBorders>
            <w:shd w:val="clear" w:color="auto" w:fill="auto"/>
          </w:tcPr>
          <w:p w14:paraId="48AA2023" w14:textId="77777777" w:rsidR="00E05F71" w:rsidRPr="00276CCC" w:rsidRDefault="00E05F71" w:rsidP="00787DE3">
            <w:pPr>
              <w:pStyle w:val="TAC"/>
              <w:keepNext w:val="0"/>
              <w:keepLines w:val="0"/>
            </w:pPr>
          </w:p>
        </w:tc>
        <w:tc>
          <w:tcPr>
            <w:tcW w:w="1190" w:type="pct"/>
            <w:gridSpan w:val="3"/>
            <w:tcBorders>
              <w:left w:val="single" w:sz="4" w:space="0" w:color="auto"/>
              <w:bottom w:val="single" w:sz="4" w:space="0" w:color="auto"/>
              <w:right w:val="single" w:sz="4" w:space="0" w:color="auto"/>
            </w:tcBorders>
          </w:tcPr>
          <w:p w14:paraId="419FCA76" w14:textId="77777777" w:rsidR="00E05F71" w:rsidRPr="00276CCC" w:rsidRDefault="00E05F71" w:rsidP="00787DE3">
            <w:pPr>
              <w:pStyle w:val="TAC"/>
              <w:keepNext w:val="0"/>
              <w:keepLines w:val="0"/>
            </w:pPr>
            <w:r w:rsidRPr="00276CCC">
              <w:t>SSB.2</w:t>
            </w:r>
            <w:r>
              <w:t xml:space="preserve"> </w:t>
            </w:r>
            <w:r w:rsidRPr="00276CCC">
              <w:t>FR1</w:t>
            </w:r>
          </w:p>
        </w:tc>
        <w:tc>
          <w:tcPr>
            <w:tcW w:w="1152" w:type="pct"/>
            <w:gridSpan w:val="3"/>
            <w:tcBorders>
              <w:left w:val="single" w:sz="4" w:space="0" w:color="auto"/>
              <w:bottom w:val="single" w:sz="4" w:space="0" w:color="auto"/>
              <w:right w:val="single" w:sz="4" w:space="0" w:color="auto"/>
            </w:tcBorders>
          </w:tcPr>
          <w:p w14:paraId="2A26F25A" w14:textId="77777777" w:rsidR="00E05F71" w:rsidRPr="00276CCC" w:rsidRDefault="00E05F71" w:rsidP="00787DE3">
            <w:pPr>
              <w:pStyle w:val="TAC"/>
              <w:keepNext w:val="0"/>
              <w:keepLines w:val="0"/>
            </w:pPr>
            <w:r w:rsidRPr="00276CCC">
              <w:t>SSB.2</w:t>
            </w:r>
            <w:r>
              <w:t xml:space="preserve"> </w:t>
            </w:r>
            <w:r w:rsidRPr="00276CCC">
              <w:t>FR1</w:t>
            </w:r>
          </w:p>
        </w:tc>
      </w:tr>
      <w:tr w:rsidR="00E05F71" w:rsidRPr="00276CCC" w14:paraId="114E2F6A"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FC3A6D6" w14:textId="77777777" w:rsidR="00E05F71" w:rsidRPr="00276CCC" w:rsidRDefault="00E05F71" w:rsidP="00787DE3">
            <w:pPr>
              <w:pStyle w:val="TAL"/>
              <w:keepNext w:val="0"/>
              <w:keepLines w:val="0"/>
            </w:pPr>
            <w:r w:rsidRPr="00276CCC">
              <w:t>OCNG</w:t>
            </w:r>
            <w:r>
              <w:t xml:space="preserve"> </w:t>
            </w:r>
            <w:r w:rsidRPr="00276CCC">
              <w:t>Patterns</w:t>
            </w:r>
          </w:p>
        </w:tc>
        <w:tc>
          <w:tcPr>
            <w:tcW w:w="510" w:type="pct"/>
            <w:tcBorders>
              <w:top w:val="single" w:sz="4" w:space="0" w:color="auto"/>
              <w:left w:val="single" w:sz="4" w:space="0" w:color="auto"/>
              <w:bottom w:val="single" w:sz="4" w:space="0" w:color="auto"/>
              <w:right w:val="single" w:sz="4" w:space="0" w:color="auto"/>
            </w:tcBorders>
          </w:tcPr>
          <w:p w14:paraId="4FE42DD1"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7FBE8F1A"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hideMark/>
          </w:tcPr>
          <w:p w14:paraId="4C84D307" w14:textId="77777777" w:rsidR="00E05F71" w:rsidRPr="00276CCC" w:rsidRDefault="00E05F71" w:rsidP="00787DE3">
            <w:pPr>
              <w:pStyle w:val="TAC"/>
              <w:keepNext w:val="0"/>
              <w:keepLines w:val="0"/>
            </w:pPr>
            <w:r w:rsidRPr="00276CCC">
              <w:t>OP.1</w:t>
            </w:r>
          </w:p>
        </w:tc>
        <w:tc>
          <w:tcPr>
            <w:tcW w:w="1152" w:type="pct"/>
            <w:gridSpan w:val="3"/>
            <w:tcBorders>
              <w:top w:val="single" w:sz="4" w:space="0" w:color="auto"/>
              <w:left w:val="single" w:sz="4" w:space="0" w:color="auto"/>
              <w:bottom w:val="single" w:sz="4" w:space="0" w:color="auto"/>
              <w:right w:val="single" w:sz="4" w:space="0" w:color="auto"/>
            </w:tcBorders>
            <w:hideMark/>
          </w:tcPr>
          <w:p w14:paraId="1EA093AE" w14:textId="77777777" w:rsidR="00E05F71" w:rsidRPr="00276CCC" w:rsidRDefault="00E05F71" w:rsidP="00787DE3">
            <w:pPr>
              <w:pStyle w:val="TAC"/>
              <w:keepNext w:val="0"/>
              <w:keepLines w:val="0"/>
            </w:pPr>
            <w:r w:rsidRPr="00276CCC">
              <w:t>OP.1</w:t>
            </w:r>
          </w:p>
        </w:tc>
      </w:tr>
      <w:tr w:rsidR="00E05F71" w:rsidRPr="00276CCC" w14:paraId="294AA58A"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F7DA7A2" w14:textId="77777777" w:rsidR="00E05F71" w:rsidRPr="00276CCC" w:rsidRDefault="00E05F71" w:rsidP="00787DE3">
            <w:pPr>
              <w:pStyle w:val="TAL"/>
              <w:keepNext w:val="0"/>
              <w:keepLines w:val="0"/>
            </w:pPr>
            <w:r w:rsidRPr="00276CCC">
              <w:t>TRS</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1294DF8D" w14:textId="77777777" w:rsidR="00E05F71" w:rsidRPr="00276CCC" w:rsidRDefault="00E05F71" w:rsidP="00787DE3">
            <w:pPr>
              <w:pStyle w:val="TAC"/>
              <w:keepNext w:val="0"/>
              <w:keepLines w:val="0"/>
            </w:pPr>
            <w:r w:rsidRPr="00276CCC">
              <w:t>1</w:t>
            </w:r>
          </w:p>
        </w:tc>
        <w:tc>
          <w:tcPr>
            <w:tcW w:w="535" w:type="pct"/>
            <w:tcBorders>
              <w:top w:val="single" w:sz="4" w:space="0" w:color="auto"/>
              <w:left w:val="single" w:sz="4" w:space="0" w:color="auto"/>
              <w:bottom w:val="single" w:sz="4" w:space="0" w:color="auto"/>
              <w:right w:val="single" w:sz="4" w:space="0" w:color="auto"/>
            </w:tcBorders>
          </w:tcPr>
          <w:p w14:paraId="7450D4B3"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5BFCC4DF" w14:textId="77777777" w:rsidR="00E05F71" w:rsidRPr="00276CCC" w:rsidRDefault="00E05F71" w:rsidP="00787DE3">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51" w:type="pct"/>
            <w:tcBorders>
              <w:top w:val="single" w:sz="4" w:space="0" w:color="auto"/>
              <w:left w:val="single" w:sz="4" w:space="0" w:color="auto"/>
              <w:bottom w:val="nil"/>
              <w:right w:val="single" w:sz="4" w:space="0" w:color="auto"/>
            </w:tcBorders>
            <w:shd w:val="clear" w:color="auto" w:fill="auto"/>
          </w:tcPr>
          <w:p w14:paraId="0B1983CB" w14:textId="77777777" w:rsidR="00E05F71" w:rsidRPr="00276CCC" w:rsidRDefault="00E05F71" w:rsidP="00787DE3">
            <w:pPr>
              <w:pStyle w:val="TAC"/>
              <w:keepNext w:val="0"/>
              <w:keepLines w:val="0"/>
            </w:pPr>
            <w:r w:rsidRPr="00276CCC">
              <w:rPr>
                <w:lang w:eastAsia="zh-CN"/>
              </w:rPr>
              <w:t>-</w:t>
            </w:r>
          </w:p>
        </w:tc>
        <w:tc>
          <w:tcPr>
            <w:tcW w:w="654" w:type="pct"/>
            <w:gridSpan w:val="2"/>
            <w:tcBorders>
              <w:top w:val="single" w:sz="4" w:space="0" w:color="auto"/>
              <w:left w:val="single" w:sz="4" w:space="0" w:color="auto"/>
              <w:bottom w:val="single" w:sz="4" w:space="0" w:color="auto"/>
              <w:right w:val="single" w:sz="4" w:space="0" w:color="auto"/>
            </w:tcBorders>
          </w:tcPr>
          <w:p w14:paraId="6CE1C1FC" w14:textId="77777777" w:rsidR="00E05F71" w:rsidRPr="00276CCC" w:rsidRDefault="00E05F71" w:rsidP="00787DE3">
            <w:pPr>
              <w:pStyle w:val="TAC"/>
              <w:keepNext w:val="0"/>
              <w:keepLines w:val="0"/>
            </w:pPr>
            <w:r w:rsidRPr="00276CCC">
              <w:rPr>
                <w:sz w:val="16"/>
                <w:szCs w:val="16"/>
              </w:rPr>
              <w:t>TRS.1.1</w:t>
            </w:r>
            <w:r>
              <w:rPr>
                <w:sz w:val="16"/>
                <w:szCs w:val="16"/>
              </w:rPr>
              <w:t xml:space="preserve"> </w:t>
            </w:r>
            <w:r w:rsidRPr="00276CCC">
              <w:rPr>
                <w:sz w:val="16"/>
                <w:szCs w:val="16"/>
              </w:rPr>
              <w:t>FDD</w:t>
            </w:r>
          </w:p>
        </w:tc>
        <w:tc>
          <w:tcPr>
            <w:tcW w:w="498" w:type="pct"/>
            <w:tcBorders>
              <w:top w:val="single" w:sz="4" w:space="0" w:color="auto"/>
              <w:left w:val="single" w:sz="4" w:space="0" w:color="auto"/>
              <w:bottom w:val="nil"/>
              <w:right w:val="single" w:sz="4" w:space="0" w:color="auto"/>
            </w:tcBorders>
            <w:shd w:val="clear" w:color="auto" w:fill="auto"/>
          </w:tcPr>
          <w:p w14:paraId="2BDBC614" w14:textId="77777777" w:rsidR="00E05F71" w:rsidRPr="00276CCC" w:rsidRDefault="00E05F71" w:rsidP="00787DE3">
            <w:pPr>
              <w:pStyle w:val="TAC"/>
              <w:keepNext w:val="0"/>
              <w:keepLines w:val="0"/>
            </w:pPr>
          </w:p>
        </w:tc>
      </w:tr>
      <w:tr w:rsidR="00E05F71" w:rsidRPr="00276CCC" w14:paraId="58E47ED9" w14:textId="77777777" w:rsidTr="00787DE3">
        <w:trPr>
          <w:jc w:val="center"/>
        </w:trPr>
        <w:tc>
          <w:tcPr>
            <w:tcW w:w="1612" w:type="pct"/>
            <w:gridSpan w:val="2"/>
            <w:tcBorders>
              <w:top w:val="nil"/>
              <w:left w:val="single" w:sz="4" w:space="0" w:color="auto"/>
              <w:bottom w:val="nil"/>
              <w:right w:val="single" w:sz="4" w:space="0" w:color="auto"/>
            </w:tcBorders>
            <w:shd w:val="clear" w:color="auto" w:fill="auto"/>
          </w:tcPr>
          <w:p w14:paraId="2FBD626B"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F75810F" w14:textId="77777777" w:rsidR="00E05F71" w:rsidRPr="00276CCC" w:rsidRDefault="00E05F71" w:rsidP="00787DE3">
            <w:pPr>
              <w:pStyle w:val="TAC"/>
              <w:keepNext w:val="0"/>
              <w:keepLines w:val="0"/>
            </w:pPr>
            <w:r w:rsidRPr="00276CCC">
              <w:t>2</w:t>
            </w:r>
          </w:p>
        </w:tc>
        <w:tc>
          <w:tcPr>
            <w:tcW w:w="535" w:type="pct"/>
            <w:tcBorders>
              <w:top w:val="single" w:sz="4" w:space="0" w:color="auto"/>
              <w:left w:val="single" w:sz="4" w:space="0" w:color="auto"/>
              <w:bottom w:val="single" w:sz="4" w:space="0" w:color="auto"/>
              <w:right w:val="single" w:sz="4" w:space="0" w:color="auto"/>
            </w:tcBorders>
          </w:tcPr>
          <w:p w14:paraId="29E4DC4A"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4BE3D36E" w14:textId="77777777" w:rsidR="00E05F71" w:rsidRPr="00276CCC" w:rsidRDefault="00E05F71" w:rsidP="00787DE3">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51" w:type="pct"/>
            <w:tcBorders>
              <w:top w:val="nil"/>
              <w:left w:val="single" w:sz="4" w:space="0" w:color="auto"/>
              <w:bottom w:val="nil"/>
              <w:right w:val="single" w:sz="4" w:space="0" w:color="auto"/>
            </w:tcBorders>
            <w:shd w:val="clear" w:color="auto" w:fill="auto"/>
          </w:tcPr>
          <w:p w14:paraId="7E3306E9" w14:textId="77777777" w:rsidR="00E05F71" w:rsidRPr="00276CCC" w:rsidRDefault="00E05F7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069D24B0" w14:textId="77777777" w:rsidR="00E05F71" w:rsidRPr="00276CCC" w:rsidRDefault="00E05F71" w:rsidP="00787DE3">
            <w:pPr>
              <w:pStyle w:val="TAC"/>
              <w:keepNext w:val="0"/>
              <w:keepLines w:val="0"/>
            </w:pPr>
            <w:r w:rsidRPr="00276CCC">
              <w:rPr>
                <w:sz w:val="16"/>
                <w:szCs w:val="16"/>
              </w:rPr>
              <w:t>TRS.1.1</w:t>
            </w:r>
            <w:r>
              <w:rPr>
                <w:sz w:val="16"/>
                <w:szCs w:val="16"/>
              </w:rPr>
              <w:t xml:space="preserve"> </w:t>
            </w:r>
            <w:r w:rsidRPr="00276CCC">
              <w:rPr>
                <w:sz w:val="16"/>
                <w:szCs w:val="16"/>
              </w:rPr>
              <w:t>TDD</w:t>
            </w:r>
          </w:p>
        </w:tc>
        <w:tc>
          <w:tcPr>
            <w:tcW w:w="498" w:type="pct"/>
            <w:tcBorders>
              <w:top w:val="nil"/>
              <w:left w:val="single" w:sz="4" w:space="0" w:color="auto"/>
              <w:bottom w:val="nil"/>
              <w:right w:val="single" w:sz="4" w:space="0" w:color="auto"/>
            </w:tcBorders>
            <w:shd w:val="clear" w:color="auto" w:fill="auto"/>
          </w:tcPr>
          <w:p w14:paraId="55953A25" w14:textId="77777777" w:rsidR="00E05F71" w:rsidRPr="00276CCC" w:rsidRDefault="00E05F71" w:rsidP="00787DE3">
            <w:pPr>
              <w:pStyle w:val="TAC"/>
              <w:keepNext w:val="0"/>
              <w:keepLines w:val="0"/>
            </w:pPr>
          </w:p>
        </w:tc>
      </w:tr>
      <w:tr w:rsidR="00E05F71" w:rsidRPr="00276CCC" w14:paraId="670D3249"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50E329C4"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35C6235D" w14:textId="77777777" w:rsidR="00E05F71" w:rsidRPr="00276CCC" w:rsidRDefault="00E05F71" w:rsidP="00787DE3">
            <w:pPr>
              <w:pStyle w:val="TAC"/>
              <w:keepNext w:val="0"/>
              <w:keepLines w:val="0"/>
            </w:pPr>
            <w:r w:rsidRPr="00276CCC">
              <w:t>3</w:t>
            </w:r>
          </w:p>
        </w:tc>
        <w:tc>
          <w:tcPr>
            <w:tcW w:w="535" w:type="pct"/>
            <w:tcBorders>
              <w:top w:val="single" w:sz="4" w:space="0" w:color="auto"/>
              <w:left w:val="single" w:sz="4" w:space="0" w:color="auto"/>
              <w:bottom w:val="single" w:sz="4" w:space="0" w:color="auto"/>
              <w:right w:val="single" w:sz="4" w:space="0" w:color="auto"/>
            </w:tcBorders>
          </w:tcPr>
          <w:p w14:paraId="0D47747D" w14:textId="77777777" w:rsidR="00E05F71" w:rsidRPr="00276CCC" w:rsidRDefault="00E05F71" w:rsidP="00787DE3">
            <w:pPr>
              <w:pStyle w:val="TAC"/>
              <w:keepNext w:val="0"/>
              <w:keepLines w:val="0"/>
            </w:pPr>
          </w:p>
        </w:tc>
        <w:tc>
          <w:tcPr>
            <w:tcW w:w="739" w:type="pct"/>
            <w:gridSpan w:val="2"/>
            <w:tcBorders>
              <w:top w:val="single" w:sz="4" w:space="0" w:color="auto"/>
              <w:left w:val="single" w:sz="4" w:space="0" w:color="auto"/>
              <w:bottom w:val="single" w:sz="4" w:space="0" w:color="auto"/>
              <w:right w:val="single" w:sz="4" w:space="0" w:color="auto"/>
            </w:tcBorders>
          </w:tcPr>
          <w:p w14:paraId="094CA0C0" w14:textId="77777777" w:rsidR="00E05F71" w:rsidRPr="00276CCC" w:rsidRDefault="00E05F71" w:rsidP="00787DE3">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51" w:type="pct"/>
            <w:tcBorders>
              <w:top w:val="nil"/>
              <w:left w:val="single" w:sz="4" w:space="0" w:color="auto"/>
              <w:bottom w:val="single" w:sz="4" w:space="0" w:color="auto"/>
              <w:right w:val="single" w:sz="4" w:space="0" w:color="auto"/>
            </w:tcBorders>
            <w:shd w:val="clear" w:color="auto" w:fill="auto"/>
          </w:tcPr>
          <w:p w14:paraId="5BBFA836" w14:textId="77777777" w:rsidR="00E05F71" w:rsidRPr="00276CCC" w:rsidRDefault="00E05F71" w:rsidP="00787DE3">
            <w:pPr>
              <w:pStyle w:val="TAC"/>
              <w:keepNext w:val="0"/>
              <w:keepLines w:val="0"/>
            </w:pPr>
          </w:p>
        </w:tc>
        <w:tc>
          <w:tcPr>
            <w:tcW w:w="654" w:type="pct"/>
            <w:gridSpan w:val="2"/>
            <w:tcBorders>
              <w:top w:val="single" w:sz="4" w:space="0" w:color="auto"/>
              <w:left w:val="single" w:sz="4" w:space="0" w:color="auto"/>
              <w:bottom w:val="single" w:sz="4" w:space="0" w:color="auto"/>
              <w:right w:val="single" w:sz="4" w:space="0" w:color="auto"/>
            </w:tcBorders>
          </w:tcPr>
          <w:p w14:paraId="62A4FDE0" w14:textId="77777777" w:rsidR="00E05F71" w:rsidRPr="00276CCC" w:rsidRDefault="00E05F71" w:rsidP="00787DE3">
            <w:pPr>
              <w:pStyle w:val="TAC"/>
              <w:keepNext w:val="0"/>
              <w:keepLines w:val="0"/>
            </w:pPr>
            <w:r w:rsidRPr="00276CCC">
              <w:rPr>
                <w:sz w:val="16"/>
                <w:szCs w:val="16"/>
              </w:rPr>
              <w:t>TRS.1.2</w:t>
            </w:r>
            <w:r>
              <w:rPr>
                <w:sz w:val="16"/>
                <w:szCs w:val="16"/>
              </w:rPr>
              <w:t xml:space="preserve"> </w:t>
            </w:r>
            <w:r w:rsidRPr="00276CCC">
              <w:rPr>
                <w:sz w:val="16"/>
                <w:szCs w:val="16"/>
              </w:rPr>
              <w:t>TDD</w:t>
            </w:r>
          </w:p>
        </w:tc>
        <w:tc>
          <w:tcPr>
            <w:tcW w:w="498" w:type="pct"/>
            <w:tcBorders>
              <w:top w:val="nil"/>
              <w:left w:val="single" w:sz="4" w:space="0" w:color="auto"/>
              <w:bottom w:val="single" w:sz="4" w:space="0" w:color="auto"/>
              <w:right w:val="single" w:sz="4" w:space="0" w:color="auto"/>
            </w:tcBorders>
            <w:shd w:val="clear" w:color="auto" w:fill="auto"/>
          </w:tcPr>
          <w:p w14:paraId="6EAC678B" w14:textId="77777777" w:rsidR="00E05F71" w:rsidRPr="00276CCC" w:rsidRDefault="00E05F71" w:rsidP="00787DE3">
            <w:pPr>
              <w:pStyle w:val="TAC"/>
              <w:keepNext w:val="0"/>
              <w:keepLines w:val="0"/>
            </w:pPr>
          </w:p>
        </w:tc>
      </w:tr>
      <w:tr w:rsidR="00E05F71" w:rsidRPr="00276CCC" w14:paraId="2665DDAB"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004EFEDA" w14:textId="77777777" w:rsidR="00E05F71" w:rsidRPr="00276CCC" w:rsidRDefault="00E05F71" w:rsidP="00787DE3">
            <w:pPr>
              <w:pStyle w:val="TAL"/>
              <w:keepNext w:val="0"/>
              <w:keepLines w:val="0"/>
            </w:pPr>
            <w:r w:rsidRPr="00276CCC">
              <w:t>Initial</w:t>
            </w:r>
            <w:r>
              <w:t xml:space="preserve"> </w:t>
            </w:r>
            <w:r w:rsidRPr="00276CCC">
              <w:t>BWP</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7193ACFC"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49603DCD"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0C2FCC19" w14:textId="77777777" w:rsidR="00E05F71" w:rsidRPr="00276CCC" w:rsidRDefault="00E05F71" w:rsidP="00787DE3">
            <w:pPr>
              <w:pStyle w:val="TAC"/>
              <w:keepNext w:val="0"/>
              <w:keepLines w:val="0"/>
            </w:pPr>
            <w:r w:rsidRPr="00276CCC">
              <w:t>DLBWP.0.1</w:t>
            </w:r>
          </w:p>
          <w:p w14:paraId="20B5A0C5" w14:textId="77777777" w:rsidR="00E05F71" w:rsidRPr="00276CCC" w:rsidRDefault="00E05F71" w:rsidP="00787DE3">
            <w:pPr>
              <w:pStyle w:val="TAC"/>
              <w:keepNext w:val="0"/>
              <w:keepLines w:val="0"/>
              <w:rPr>
                <w:lang w:eastAsia="zh-CN"/>
              </w:rPr>
            </w:pPr>
            <w:r w:rsidRPr="00276CCC">
              <w:t>ULBWP.0.1</w:t>
            </w:r>
          </w:p>
        </w:tc>
        <w:tc>
          <w:tcPr>
            <w:tcW w:w="1152" w:type="pct"/>
            <w:gridSpan w:val="3"/>
            <w:tcBorders>
              <w:top w:val="single" w:sz="4" w:space="0" w:color="auto"/>
              <w:left w:val="single" w:sz="4" w:space="0" w:color="auto"/>
              <w:bottom w:val="single" w:sz="4" w:space="0" w:color="auto"/>
              <w:right w:val="single" w:sz="4" w:space="0" w:color="auto"/>
            </w:tcBorders>
          </w:tcPr>
          <w:p w14:paraId="72E55631" w14:textId="77777777" w:rsidR="00E05F71" w:rsidRPr="00276CCC" w:rsidRDefault="00E05F71" w:rsidP="00787DE3">
            <w:pPr>
              <w:pStyle w:val="TAC"/>
              <w:keepNext w:val="0"/>
              <w:keepLines w:val="0"/>
            </w:pPr>
            <w:r w:rsidRPr="00276CCC">
              <w:t>DLBWP.0.1</w:t>
            </w:r>
          </w:p>
          <w:p w14:paraId="63289195" w14:textId="77777777" w:rsidR="00E05F71" w:rsidRPr="00276CCC" w:rsidRDefault="00E05F71" w:rsidP="00787DE3">
            <w:pPr>
              <w:pStyle w:val="TAC"/>
              <w:keepNext w:val="0"/>
              <w:keepLines w:val="0"/>
            </w:pPr>
            <w:r w:rsidRPr="00276CCC">
              <w:t>ULBWP.0.1</w:t>
            </w:r>
          </w:p>
        </w:tc>
      </w:tr>
      <w:tr w:rsidR="00E05F71" w:rsidRPr="00276CCC" w14:paraId="1A230B1E"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CF5A91D" w14:textId="77777777" w:rsidR="00E05F71" w:rsidRPr="00276CCC" w:rsidRDefault="00E05F71" w:rsidP="00787DE3">
            <w:pPr>
              <w:pStyle w:val="TAL"/>
              <w:keepNext w:val="0"/>
              <w:keepLines w:val="0"/>
              <w:rPr>
                <w:lang w:eastAsia="zh-CN"/>
              </w:rPr>
            </w:pPr>
            <w:r w:rsidRPr="00276CCC">
              <w:t>Dedicated</w:t>
            </w:r>
            <w:r>
              <w:t xml:space="preserve"> </w:t>
            </w:r>
            <w:r w:rsidRPr="00276CCC">
              <w:t>BWP</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676575A8" w14:textId="77777777" w:rsidR="00E05F71" w:rsidRPr="00276CCC" w:rsidRDefault="00E05F71" w:rsidP="00787DE3">
            <w:pPr>
              <w:pStyle w:val="TAC"/>
              <w:keepNext w:val="0"/>
              <w:keepLines w:val="0"/>
              <w:rPr>
                <w:lang w:eastAsia="zh-CN"/>
              </w:rPr>
            </w:pPr>
            <w:r w:rsidRPr="00276CCC">
              <w:t>1~3</w:t>
            </w:r>
          </w:p>
        </w:tc>
        <w:tc>
          <w:tcPr>
            <w:tcW w:w="535" w:type="pct"/>
            <w:tcBorders>
              <w:top w:val="single" w:sz="4" w:space="0" w:color="auto"/>
              <w:left w:val="single" w:sz="4" w:space="0" w:color="auto"/>
              <w:bottom w:val="single" w:sz="4" w:space="0" w:color="auto"/>
              <w:right w:val="single" w:sz="4" w:space="0" w:color="auto"/>
            </w:tcBorders>
          </w:tcPr>
          <w:p w14:paraId="3A5F89BF"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7E342472" w14:textId="77777777" w:rsidR="00E05F71" w:rsidRPr="00276CCC" w:rsidRDefault="00E05F71" w:rsidP="00787DE3">
            <w:pPr>
              <w:pStyle w:val="TAC"/>
              <w:keepNext w:val="0"/>
              <w:keepLines w:val="0"/>
            </w:pPr>
            <w:r w:rsidRPr="00276CCC">
              <w:t>DLBWP.1.1</w:t>
            </w:r>
          </w:p>
          <w:p w14:paraId="3167353B" w14:textId="77777777" w:rsidR="00E05F71" w:rsidRPr="00276CCC" w:rsidRDefault="00E05F71" w:rsidP="00787DE3">
            <w:pPr>
              <w:pStyle w:val="TAC"/>
              <w:keepNext w:val="0"/>
              <w:keepLines w:val="0"/>
            </w:pPr>
            <w:r w:rsidRPr="00276CCC">
              <w:t>ULBWP.1.1</w:t>
            </w:r>
          </w:p>
        </w:tc>
        <w:tc>
          <w:tcPr>
            <w:tcW w:w="1152" w:type="pct"/>
            <w:gridSpan w:val="3"/>
            <w:tcBorders>
              <w:top w:val="single" w:sz="4" w:space="0" w:color="auto"/>
              <w:left w:val="single" w:sz="4" w:space="0" w:color="auto"/>
              <w:bottom w:val="single" w:sz="4" w:space="0" w:color="auto"/>
              <w:right w:val="single" w:sz="4" w:space="0" w:color="auto"/>
            </w:tcBorders>
          </w:tcPr>
          <w:p w14:paraId="5F71F006" w14:textId="77777777" w:rsidR="00E05F71" w:rsidRPr="00276CCC" w:rsidRDefault="00E05F71" w:rsidP="00787DE3">
            <w:pPr>
              <w:pStyle w:val="TAC"/>
              <w:keepNext w:val="0"/>
              <w:keepLines w:val="0"/>
            </w:pPr>
            <w:r w:rsidRPr="00276CCC">
              <w:t>DLBWP.1.1</w:t>
            </w:r>
          </w:p>
          <w:p w14:paraId="3111FCFC" w14:textId="77777777" w:rsidR="00E05F71" w:rsidRPr="00276CCC" w:rsidRDefault="00E05F71" w:rsidP="00787DE3">
            <w:pPr>
              <w:pStyle w:val="TAC"/>
              <w:keepNext w:val="0"/>
              <w:keepLines w:val="0"/>
            </w:pPr>
            <w:r w:rsidRPr="00276CCC">
              <w:t>ULBWP.1.1</w:t>
            </w:r>
          </w:p>
        </w:tc>
      </w:tr>
      <w:tr w:rsidR="00E05F71" w:rsidRPr="00276CCC" w14:paraId="76E3AD5C"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4D6E40E2" w14:textId="77777777" w:rsidR="00E05F71" w:rsidRPr="00276CCC" w:rsidRDefault="00E05F71" w:rsidP="00787DE3">
            <w:pPr>
              <w:pStyle w:val="TAL"/>
              <w:keepNext w:val="0"/>
              <w:keepLines w:val="0"/>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with</w:t>
            </w:r>
            <w:r>
              <w:rPr>
                <w:rFonts w:cs="Arial"/>
              </w:rPr>
              <w:t xml:space="preserve"> </w:t>
            </w:r>
            <w:r w:rsidRPr="00276CCC">
              <w:rPr>
                <w:rFonts w:cs="Arial"/>
              </w:rPr>
              <w:t>Cell</w:t>
            </w:r>
            <w:r>
              <w:rPr>
                <w:rFonts w:cs="Arial"/>
              </w:rPr>
              <w:t xml:space="preserve"> </w:t>
            </w:r>
            <w:r w:rsidRPr="00276CCC">
              <w:rPr>
                <w:rFonts w:cs="Arial"/>
              </w:rPr>
              <w:t>1</w:t>
            </w:r>
          </w:p>
        </w:tc>
        <w:tc>
          <w:tcPr>
            <w:tcW w:w="510" w:type="pct"/>
            <w:tcBorders>
              <w:top w:val="single" w:sz="4" w:space="0" w:color="auto"/>
              <w:left w:val="single" w:sz="4" w:space="0" w:color="auto"/>
              <w:right w:val="single" w:sz="4" w:space="0" w:color="auto"/>
            </w:tcBorders>
          </w:tcPr>
          <w:p w14:paraId="19BC06C7" w14:textId="77777777" w:rsidR="00E05F71" w:rsidRPr="00276CCC" w:rsidRDefault="00E05F71" w:rsidP="00787DE3">
            <w:pPr>
              <w:pStyle w:val="TAC"/>
              <w:keepNext w:val="0"/>
              <w:keepLines w:val="0"/>
            </w:pPr>
            <w:r w:rsidRPr="00276CCC">
              <w:rPr>
                <w:rFonts w:cs="Arial"/>
              </w:rPr>
              <w:t>1</w:t>
            </w:r>
          </w:p>
        </w:tc>
        <w:tc>
          <w:tcPr>
            <w:tcW w:w="535" w:type="pct"/>
            <w:tcBorders>
              <w:top w:val="single" w:sz="4" w:space="0" w:color="auto"/>
              <w:left w:val="single" w:sz="4" w:space="0" w:color="auto"/>
              <w:right w:val="single" w:sz="4" w:space="0" w:color="auto"/>
            </w:tcBorders>
          </w:tcPr>
          <w:p w14:paraId="5D5CD09D" w14:textId="77777777" w:rsidR="00E05F71" w:rsidRPr="00276CCC" w:rsidRDefault="00E05F71" w:rsidP="00787DE3">
            <w:pPr>
              <w:pStyle w:val="TAC"/>
              <w:keepNext w:val="0"/>
              <w:keepLines w:val="0"/>
            </w:pPr>
            <w:r w:rsidRPr="00276CCC">
              <w:rPr>
                <w:rFonts w:cs="Arial"/>
                <w:szCs w:val="18"/>
              </w:rPr>
              <w:t>ms</w:t>
            </w:r>
          </w:p>
        </w:tc>
        <w:tc>
          <w:tcPr>
            <w:tcW w:w="582" w:type="pct"/>
            <w:tcBorders>
              <w:top w:val="single" w:sz="4" w:space="0" w:color="auto"/>
              <w:left w:val="single" w:sz="4" w:space="0" w:color="auto"/>
              <w:right w:val="single" w:sz="4" w:space="0" w:color="auto"/>
            </w:tcBorders>
          </w:tcPr>
          <w:p w14:paraId="4CBC0C73" w14:textId="77777777" w:rsidR="00E05F71" w:rsidRPr="00276CCC" w:rsidRDefault="00E05F71" w:rsidP="00787DE3">
            <w:pPr>
              <w:pStyle w:val="TAC"/>
              <w:keepNext w:val="0"/>
              <w:keepLines w:val="0"/>
            </w:pPr>
            <w:r w:rsidRPr="00276CCC">
              <w:rPr>
                <w:rFonts w:cs="Arial"/>
              </w:rPr>
              <w:t>-</w:t>
            </w:r>
          </w:p>
        </w:tc>
        <w:tc>
          <w:tcPr>
            <w:tcW w:w="608" w:type="pct"/>
            <w:gridSpan w:val="2"/>
            <w:tcBorders>
              <w:top w:val="single" w:sz="4" w:space="0" w:color="auto"/>
              <w:left w:val="single" w:sz="4" w:space="0" w:color="auto"/>
              <w:right w:val="single" w:sz="4" w:space="0" w:color="auto"/>
            </w:tcBorders>
          </w:tcPr>
          <w:p w14:paraId="65366374" w14:textId="77777777" w:rsidR="00E05F71" w:rsidRPr="00276CCC" w:rsidRDefault="00E05F71" w:rsidP="00787DE3">
            <w:pPr>
              <w:pStyle w:val="TAC"/>
              <w:keepNext w:val="0"/>
              <w:keepLines w:val="0"/>
            </w:pPr>
            <w:r w:rsidRPr="00276CCC">
              <w:rPr>
                <w:rFonts w:cs="Arial"/>
              </w:rPr>
              <w:t>3</w:t>
            </w:r>
          </w:p>
        </w:tc>
        <w:tc>
          <w:tcPr>
            <w:tcW w:w="576" w:type="pct"/>
            <w:tcBorders>
              <w:top w:val="single" w:sz="4" w:space="0" w:color="auto"/>
              <w:left w:val="single" w:sz="4" w:space="0" w:color="auto"/>
              <w:right w:val="single" w:sz="4" w:space="0" w:color="auto"/>
            </w:tcBorders>
          </w:tcPr>
          <w:p w14:paraId="72924483" w14:textId="77777777" w:rsidR="00E05F71" w:rsidRPr="00276CCC" w:rsidRDefault="00E05F71" w:rsidP="00787DE3">
            <w:pPr>
              <w:pStyle w:val="TAC"/>
              <w:keepNext w:val="0"/>
              <w:keepLines w:val="0"/>
            </w:pPr>
            <w:r w:rsidRPr="00276CCC">
              <w:rPr>
                <w:rFonts w:cs="Arial"/>
              </w:rPr>
              <w:t>-</w:t>
            </w:r>
          </w:p>
        </w:tc>
        <w:tc>
          <w:tcPr>
            <w:tcW w:w="576" w:type="pct"/>
            <w:gridSpan w:val="2"/>
            <w:tcBorders>
              <w:top w:val="single" w:sz="4" w:space="0" w:color="auto"/>
              <w:left w:val="single" w:sz="4" w:space="0" w:color="auto"/>
              <w:right w:val="single" w:sz="4" w:space="0" w:color="auto"/>
            </w:tcBorders>
          </w:tcPr>
          <w:p w14:paraId="705B3A97" w14:textId="77777777" w:rsidR="00E05F71" w:rsidRPr="00276CCC" w:rsidRDefault="00E05F71" w:rsidP="00787DE3">
            <w:pPr>
              <w:pStyle w:val="TAC"/>
              <w:keepNext w:val="0"/>
              <w:keepLines w:val="0"/>
            </w:pPr>
            <w:r w:rsidRPr="00276CCC">
              <w:rPr>
                <w:rFonts w:cs="Arial"/>
              </w:rPr>
              <w:t>3</w:t>
            </w:r>
          </w:p>
        </w:tc>
      </w:tr>
      <w:tr w:rsidR="00E05F71" w:rsidRPr="00276CCC" w14:paraId="6E1A3D4C" w14:textId="77777777" w:rsidTr="00787DE3">
        <w:trPr>
          <w:jc w:val="center"/>
        </w:trPr>
        <w:tc>
          <w:tcPr>
            <w:tcW w:w="1612" w:type="pct"/>
            <w:gridSpan w:val="2"/>
            <w:tcBorders>
              <w:top w:val="nil"/>
              <w:left w:val="single" w:sz="4" w:space="0" w:color="auto"/>
              <w:bottom w:val="single" w:sz="4" w:space="0" w:color="auto"/>
              <w:right w:val="single" w:sz="4" w:space="0" w:color="auto"/>
            </w:tcBorders>
            <w:shd w:val="clear" w:color="auto" w:fill="auto"/>
          </w:tcPr>
          <w:p w14:paraId="177EA207" w14:textId="77777777" w:rsidR="00E05F71" w:rsidRPr="00276CCC" w:rsidRDefault="00E05F71" w:rsidP="00787DE3">
            <w:pPr>
              <w:pStyle w:val="TAL"/>
              <w:keepNext w:val="0"/>
              <w:keepLines w:val="0"/>
            </w:pPr>
          </w:p>
        </w:tc>
        <w:tc>
          <w:tcPr>
            <w:tcW w:w="510" w:type="pct"/>
            <w:tcBorders>
              <w:top w:val="single" w:sz="4" w:space="0" w:color="auto"/>
              <w:left w:val="single" w:sz="4" w:space="0" w:color="auto"/>
              <w:right w:val="single" w:sz="4" w:space="0" w:color="auto"/>
            </w:tcBorders>
          </w:tcPr>
          <w:p w14:paraId="701AA6E7" w14:textId="77777777" w:rsidR="00E05F71" w:rsidRPr="00276CCC" w:rsidRDefault="00E05F71" w:rsidP="00787DE3">
            <w:pPr>
              <w:pStyle w:val="TAC"/>
              <w:keepNext w:val="0"/>
              <w:keepLines w:val="0"/>
            </w:pPr>
            <w:r w:rsidRPr="00276CCC">
              <w:rPr>
                <w:rFonts w:cs="Arial"/>
              </w:rPr>
              <w:t>2,3</w:t>
            </w:r>
          </w:p>
        </w:tc>
        <w:tc>
          <w:tcPr>
            <w:tcW w:w="535" w:type="pct"/>
            <w:tcBorders>
              <w:top w:val="single" w:sz="4" w:space="0" w:color="auto"/>
              <w:left w:val="single" w:sz="4" w:space="0" w:color="auto"/>
              <w:right w:val="single" w:sz="4" w:space="0" w:color="auto"/>
            </w:tcBorders>
          </w:tcPr>
          <w:p w14:paraId="4981ED3E" w14:textId="77777777" w:rsidR="00E05F71" w:rsidRPr="00276CCC" w:rsidRDefault="00E05F71" w:rsidP="00787DE3">
            <w:pPr>
              <w:pStyle w:val="TAC"/>
              <w:keepNext w:val="0"/>
              <w:keepLines w:val="0"/>
            </w:pPr>
            <w:r w:rsidRPr="00276CCC">
              <w:rPr>
                <w:rFonts w:cs="Arial"/>
                <w:szCs w:val="18"/>
              </w:rPr>
              <w:sym w:font="Symbol" w:char="F06D"/>
            </w:r>
            <w:r w:rsidRPr="00276CCC">
              <w:rPr>
                <w:rFonts w:cs="Arial"/>
                <w:szCs w:val="18"/>
              </w:rPr>
              <w:t>s</w:t>
            </w:r>
          </w:p>
        </w:tc>
        <w:tc>
          <w:tcPr>
            <w:tcW w:w="582" w:type="pct"/>
            <w:tcBorders>
              <w:top w:val="single" w:sz="4" w:space="0" w:color="auto"/>
              <w:left w:val="single" w:sz="4" w:space="0" w:color="auto"/>
              <w:right w:val="single" w:sz="4" w:space="0" w:color="auto"/>
            </w:tcBorders>
          </w:tcPr>
          <w:p w14:paraId="187750FF" w14:textId="77777777" w:rsidR="00E05F71" w:rsidRPr="00276CCC" w:rsidRDefault="00E05F71" w:rsidP="00787DE3">
            <w:pPr>
              <w:pStyle w:val="TAC"/>
              <w:keepNext w:val="0"/>
              <w:keepLines w:val="0"/>
            </w:pPr>
            <w:r w:rsidRPr="00276CCC">
              <w:rPr>
                <w:rFonts w:cs="Arial"/>
              </w:rPr>
              <w:t>-</w:t>
            </w:r>
          </w:p>
        </w:tc>
        <w:tc>
          <w:tcPr>
            <w:tcW w:w="608" w:type="pct"/>
            <w:gridSpan w:val="2"/>
            <w:tcBorders>
              <w:top w:val="single" w:sz="4" w:space="0" w:color="auto"/>
              <w:left w:val="single" w:sz="4" w:space="0" w:color="auto"/>
              <w:right w:val="single" w:sz="4" w:space="0" w:color="auto"/>
            </w:tcBorders>
          </w:tcPr>
          <w:p w14:paraId="346B0893" w14:textId="77777777" w:rsidR="00E05F71" w:rsidRPr="00276CCC" w:rsidRDefault="00E05F71" w:rsidP="00787DE3">
            <w:pPr>
              <w:pStyle w:val="TAC"/>
              <w:keepNext w:val="0"/>
              <w:keepLines w:val="0"/>
            </w:pPr>
            <w:r w:rsidRPr="00276CCC">
              <w:rPr>
                <w:rFonts w:cs="Arial"/>
              </w:rPr>
              <w:t>3</w:t>
            </w:r>
          </w:p>
        </w:tc>
        <w:tc>
          <w:tcPr>
            <w:tcW w:w="576" w:type="pct"/>
            <w:tcBorders>
              <w:top w:val="single" w:sz="4" w:space="0" w:color="auto"/>
              <w:left w:val="single" w:sz="4" w:space="0" w:color="auto"/>
              <w:right w:val="single" w:sz="4" w:space="0" w:color="auto"/>
            </w:tcBorders>
          </w:tcPr>
          <w:p w14:paraId="0934C340" w14:textId="77777777" w:rsidR="00E05F71" w:rsidRPr="00276CCC" w:rsidRDefault="00E05F71" w:rsidP="00787DE3">
            <w:pPr>
              <w:pStyle w:val="TAC"/>
              <w:keepNext w:val="0"/>
              <w:keepLines w:val="0"/>
            </w:pPr>
            <w:r w:rsidRPr="00276CCC">
              <w:rPr>
                <w:rFonts w:cs="Arial"/>
              </w:rPr>
              <w:t>-</w:t>
            </w:r>
          </w:p>
        </w:tc>
        <w:tc>
          <w:tcPr>
            <w:tcW w:w="576" w:type="pct"/>
            <w:gridSpan w:val="2"/>
            <w:tcBorders>
              <w:top w:val="single" w:sz="4" w:space="0" w:color="auto"/>
              <w:left w:val="single" w:sz="4" w:space="0" w:color="auto"/>
              <w:right w:val="single" w:sz="4" w:space="0" w:color="auto"/>
            </w:tcBorders>
          </w:tcPr>
          <w:p w14:paraId="48332B8B" w14:textId="77777777" w:rsidR="00E05F71" w:rsidRPr="00276CCC" w:rsidRDefault="00E05F71" w:rsidP="00787DE3">
            <w:pPr>
              <w:pStyle w:val="TAC"/>
              <w:keepNext w:val="0"/>
              <w:keepLines w:val="0"/>
            </w:pPr>
            <w:r w:rsidRPr="00276CCC">
              <w:rPr>
                <w:rFonts w:cs="Arial"/>
              </w:rPr>
              <w:t>3</w:t>
            </w:r>
          </w:p>
        </w:tc>
      </w:tr>
      <w:tr w:rsidR="00E05F71" w:rsidRPr="00276CCC" w14:paraId="20DC24DF" w14:textId="77777777" w:rsidTr="00787DE3">
        <w:trPr>
          <w:jc w:val="center"/>
        </w:trPr>
        <w:tc>
          <w:tcPr>
            <w:tcW w:w="1612" w:type="pct"/>
            <w:gridSpan w:val="2"/>
            <w:tcBorders>
              <w:top w:val="single" w:sz="4" w:space="0" w:color="auto"/>
              <w:left w:val="single" w:sz="4" w:space="0" w:color="auto"/>
              <w:bottom w:val="nil"/>
              <w:right w:val="single" w:sz="4" w:space="0" w:color="auto"/>
            </w:tcBorders>
            <w:shd w:val="clear" w:color="auto" w:fill="auto"/>
          </w:tcPr>
          <w:p w14:paraId="7FAE8996" w14:textId="77777777" w:rsidR="00E05F71" w:rsidRPr="00276CCC" w:rsidRDefault="00E05F71" w:rsidP="00787DE3">
            <w:pPr>
              <w:pStyle w:val="TAL"/>
              <w:keepNext w:val="0"/>
              <w:keepLines w:val="0"/>
            </w:pPr>
            <w:r w:rsidRPr="00276CCC">
              <w:rPr>
                <w:rFonts w:cs="Arial"/>
              </w:rPr>
              <w:t>SMTC</w:t>
            </w:r>
            <w:r>
              <w:rPr>
                <w:rFonts w:cs="Arial"/>
              </w:rPr>
              <w:t xml:space="preserve"> </w:t>
            </w:r>
            <w:r w:rsidRPr="00276CCC">
              <w:rPr>
                <w:rFonts w:cs="Arial"/>
              </w:rPr>
              <w:t>configuration</w:t>
            </w:r>
          </w:p>
        </w:tc>
        <w:tc>
          <w:tcPr>
            <w:tcW w:w="510" w:type="pct"/>
            <w:tcBorders>
              <w:top w:val="single" w:sz="4" w:space="0" w:color="auto"/>
              <w:left w:val="single" w:sz="4" w:space="0" w:color="auto"/>
              <w:right w:val="single" w:sz="4" w:space="0" w:color="auto"/>
            </w:tcBorders>
          </w:tcPr>
          <w:p w14:paraId="65E13ECB" w14:textId="77777777" w:rsidR="00E05F71" w:rsidRPr="00276CCC" w:rsidRDefault="00E05F71" w:rsidP="00787DE3">
            <w:pPr>
              <w:pStyle w:val="TAC"/>
              <w:keepNext w:val="0"/>
              <w:keepLines w:val="0"/>
            </w:pPr>
            <w:r w:rsidRPr="00276CCC">
              <w:rPr>
                <w:rFonts w:cs="Arial"/>
              </w:rPr>
              <w:t>1</w:t>
            </w:r>
          </w:p>
        </w:tc>
        <w:tc>
          <w:tcPr>
            <w:tcW w:w="535" w:type="pct"/>
            <w:tcBorders>
              <w:top w:val="single" w:sz="4" w:space="0" w:color="auto"/>
              <w:left w:val="single" w:sz="4" w:space="0" w:color="auto"/>
              <w:right w:val="single" w:sz="4" w:space="0" w:color="auto"/>
            </w:tcBorders>
          </w:tcPr>
          <w:p w14:paraId="0D32E2F7"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7439E2D0" w14:textId="77777777" w:rsidR="00E05F71" w:rsidRPr="00276CCC" w:rsidRDefault="00E05F71" w:rsidP="00787DE3">
            <w:pPr>
              <w:pStyle w:val="TAC"/>
              <w:keepNext w:val="0"/>
              <w:keepLines w:val="0"/>
            </w:pPr>
            <w:r w:rsidRPr="00276CCC">
              <w:rPr>
                <w:rFonts w:cs="Arial"/>
              </w:rPr>
              <w:t>SMTC.2</w:t>
            </w:r>
          </w:p>
        </w:tc>
        <w:tc>
          <w:tcPr>
            <w:tcW w:w="1152" w:type="pct"/>
            <w:gridSpan w:val="3"/>
            <w:tcBorders>
              <w:top w:val="single" w:sz="4" w:space="0" w:color="auto"/>
              <w:left w:val="single" w:sz="4" w:space="0" w:color="auto"/>
              <w:right w:val="single" w:sz="4" w:space="0" w:color="auto"/>
            </w:tcBorders>
          </w:tcPr>
          <w:p w14:paraId="6BBF3188" w14:textId="77777777" w:rsidR="00E05F71" w:rsidRPr="00276CCC" w:rsidRDefault="00E05F71" w:rsidP="00787DE3">
            <w:pPr>
              <w:pStyle w:val="TAC"/>
              <w:keepNext w:val="0"/>
              <w:keepLines w:val="0"/>
            </w:pPr>
            <w:r w:rsidRPr="00276CCC">
              <w:rPr>
                <w:rFonts w:cs="Arial"/>
              </w:rPr>
              <w:t>SMTC.2</w:t>
            </w:r>
          </w:p>
        </w:tc>
      </w:tr>
      <w:tr w:rsidR="00E05F71" w:rsidRPr="00276CCC" w14:paraId="161B0463" w14:textId="77777777" w:rsidTr="00787DE3">
        <w:trPr>
          <w:jc w:val="center"/>
        </w:trPr>
        <w:tc>
          <w:tcPr>
            <w:tcW w:w="1612" w:type="pct"/>
            <w:gridSpan w:val="2"/>
            <w:tcBorders>
              <w:top w:val="nil"/>
              <w:left w:val="single" w:sz="4" w:space="0" w:color="auto"/>
              <w:right w:val="single" w:sz="4" w:space="0" w:color="auto"/>
            </w:tcBorders>
            <w:shd w:val="clear" w:color="auto" w:fill="auto"/>
          </w:tcPr>
          <w:p w14:paraId="387F393B" w14:textId="77777777" w:rsidR="00E05F71" w:rsidRPr="00276CCC" w:rsidRDefault="00E05F71" w:rsidP="00787DE3">
            <w:pPr>
              <w:pStyle w:val="TAL"/>
              <w:keepNext w:val="0"/>
              <w:keepLines w:val="0"/>
            </w:pPr>
          </w:p>
        </w:tc>
        <w:tc>
          <w:tcPr>
            <w:tcW w:w="510" w:type="pct"/>
            <w:tcBorders>
              <w:top w:val="single" w:sz="4" w:space="0" w:color="auto"/>
              <w:left w:val="single" w:sz="4" w:space="0" w:color="auto"/>
              <w:bottom w:val="single" w:sz="4" w:space="0" w:color="auto"/>
              <w:right w:val="single" w:sz="4" w:space="0" w:color="auto"/>
            </w:tcBorders>
          </w:tcPr>
          <w:p w14:paraId="03C36B72" w14:textId="77777777" w:rsidR="00E05F71" w:rsidRPr="00276CCC" w:rsidRDefault="00E05F71" w:rsidP="00787DE3">
            <w:pPr>
              <w:pStyle w:val="TAC"/>
              <w:keepNext w:val="0"/>
              <w:keepLines w:val="0"/>
            </w:pPr>
            <w:r w:rsidRPr="00276CCC">
              <w:rPr>
                <w:rFonts w:cs="Arial"/>
              </w:rPr>
              <w:t>2,3</w:t>
            </w:r>
          </w:p>
        </w:tc>
        <w:tc>
          <w:tcPr>
            <w:tcW w:w="535" w:type="pct"/>
            <w:tcBorders>
              <w:top w:val="single" w:sz="4" w:space="0" w:color="auto"/>
              <w:left w:val="single" w:sz="4" w:space="0" w:color="auto"/>
              <w:bottom w:val="single" w:sz="4" w:space="0" w:color="auto"/>
              <w:right w:val="single" w:sz="4" w:space="0" w:color="auto"/>
            </w:tcBorders>
          </w:tcPr>
          <w:p w14:paraId="7AFDB42D"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right w:val="single" w:sz="4" w:space="0" w:color="auto"/>
            </w:tcBorders>
          </w:tcPr>
          <w:p w14:paraId="71F6124A" w14:textId="77777777" w:rsidR="00E05F71" w:rsidRPr="00276CCC" w:rsidRDefault="00E05F71" w:rsidP="00787DE3">
            <w:pPr>
              <w:pStyle w:val="TAC"/>
              <w:keepNext w:val="0"/>
              <w:keepLines w:val="0"/>
            </w:pPr>
            <w:r w:rsidRPr="00276CCC">
              <w:rPr>
                <w:rFonts w:cs="Arial"/>
              </w:rPr>
              <w:t>SMTC.1</w:t>
            </w:r>
          </w:p>
        </w:tc>
        <w:tc>
          <w:tcPr>
            <w:tcW w:w="1152" w:type="pct"/>
            <w:gridSpan w:val="3"/>
            <w:tcBorders>
              <w:top w:val="single" w:sz="4" w:space="0" w:color="auto"/>
              <w:left w:val="single" w:sz="4" w:space="0" w:color="auto"/>
              <w:right w:val="single" w:sz="4" w:space="0" w:color="auto"/>
            </w:tcBorders>
          </w:tcPr>
          <w:p w14:paraId="082888F6" w14:textId="77777777" w:rsidR="00E05F71" w:rsidRPr="00276CCC" w:rsidRDefault="00E05F71" w:rsidP="00787DE3">
            <w:pPr>
              <w:pStyle w:val="TAC"/>
              <w:keepNext w:val="0"/>
              <w:keepLines w:val="0"/>
            </w:pPr>
            <w:r w:rsidRPr="00276CCC">
              <w:rPr>
                <w:rFonts w:cs="Arial"/>
              </w:rPr>
              <w:t>SMTC.1</w:t>
            </w:r>
          </w:p>
        </w:tc>
      </w:tr>
      <w:tr w:rsidR="00E05F71" w:rsidRPr="00276CCC" w14:paraId="69F1C122" w14:textId="77777777" w:rsidTr="00787DE3">
        <w:trPr>
          <w:jc w:val="center"/>
        </w:trPr>
        <w:tc>
          <w:tcPr>
            <w:tcW w:w="1612" w:type="pct"/>
            <w:gridSpan w:val="2"/>
            <w:tcBorders>
              <w:top w:val="single" w:sz="4" w:space="0" w:color="auto"/>
              <w:left w:val="single" w:sz="4" w:space="0" w:color="auto"/>
              <w:right w:val="single" w:sz="4" w:space="0" w:color="auto"/>
            </w:tcBorders>
          </w:tcPr>
          <w:p w14:paraId="2583F43A"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PSS</w:t>
            </w:r>
            <w:r>
              <w:rPr>
                <w:szCs w:val="18"/>
              </w:rPr>
              <w:t xml:space="preserve"> </w:t>
            </w:r>
            <w:r w:rsidRPr="00276CCC">
              <w:rPr>
                <w:szCs w:val="18"/>
              </w:rPr>
              <w:t>to</w:t>
            </w:r>
            <w:r>
              <w:rPr>
                <w:szCs w:val="18"/>
              </w:rPr>
              <w:t xml:space="preserve"> </w:t>
            </w:r>
            <w:r w:rsidRPr="00276CCC">
              <w:rPr>
                <w:szCs w:val="18"/>
              </w:rPr>
              <w:t>SSS</w:t>
            </w:r>
          </w:p>
        </w:tc>
        <w:tc>
          <w:tcPr>
            <w:tcW w:w="510" w:type="pct"/>
            <w:tcBorders>
              <w:top w:val="single" w:sz="4" w:space="0" w:color="auto"/>
              <w:left w:val="single" w:sz="4" w:space="0" w:color="auto"/>
              <w:bottom w:val="nil"/>
              <w:right w:val="single" w:sz="4" w:space="0" w:color="auto"/>
            </w:tcBorders>
            <w:shd w:val="clear" w:color="auto" w:fill="auto"/>
          </w:tcPr>
          <w:p w14:paraId="523D19A1"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nil"/>
              <w:right w:val="single" w:sz="4" w:space="0" w:color="auto"/>
            </w:tcBorders>
            <w:shd w:val="clear" w:color="auto" w:fill="auto"/>
            <w:hideMark/>
          </w:tcPr>
          <w:p w14:paraId="0D0D170C" w14:textId="77777777" w:rsidR="00E05F71" w:rsidRPr="00276CCC" w:rsidRDefault="00E05F71" w:rsidP="00787DE3">
            <w:pPr>
              <w:pStyle w:val="TAC"/>
              <w:keepNext w:val="0"/>
              <w:keepLines w:val="0"/>
            </w:pPr>
            <w:r w:rsidRPr="00276CCC">
              <w:t>dB</w:t>
            </w:r>
          </w:p>
        </w:tc>
        <w:tc>
          <w:tcPr>
            <w:tcW w:w="739" w:type="pct"/>
            <w:gridSpan w:val="2"/>
            <w:tcBorders>
              <w:top w:val="single" w:sz="4" w:space="0" w:color="auto"/>
              <w:left w:val="single" w:sz="4" w:space="0" w:color="auto"/>
              <w:bottom w:val="nil"/>
              <w:right w:val="single" w:sz="4" w:space="0" w:color="auto"/>
            </w:tcBorders>
            <w:shd w:val="clear" w:color="auto" w:fill="auto"/>
            <w:hideMark/>
          </w:tcPr>
          <w:p w14:paraId="4A39EDDE" w14:textId="77777777" w:rsidR="00E05F71" w:rsidRPr="00276CCC" w:rsidRDefault="00E05F71" w:rsidP="00787DE3">
            <w:pPr>
              <w:pStyle w:val="TAC"/>
              <w:keepNext w:val="0"/>
              <w:keepLines w:val="0"/>
            </w:pPr>
            <w:r w:rsidRPr="00276CCC">
              <w:t>0</w:t>
            </w:r>
          </w:p>
        </w:tc>
        <w:tc>
          <w:tcPr>
            <w:tcW w:w="451" w:type="pct"/>
            <w:tcBorders>
              <w:top w:val="single" w:sz="4" w:space="0" w:color="auto"/>
              <w:left w:val="single" w:sz="4" w:space="0" w:color="auto"/>
              <w:bottom w:val="nil"/>
              <w:right w:val="single" w:sz="4" w:space="0" w:color="auto"/>
            </w:tcBorders>
            <w:shd w:val="clear" w:color="auto" w:fill="auto"/>
            <w:hideMark/>
          </w:tcPr>
          <w:p w14:paraId="2B673491" w14:textId="77777777" w:rsidR="00E05F71" w:rsidRPr="00276CCC" w:rsidRDefault="00E05F71" w:rsidP="00787DE3">
            <w:pPr>
              <w:pStyle w:val="TAC"/>
              <w:keepNext w:val="0"/>
              <w:keepLines w:val="0"/>
            </w:pPr>
            <w:r w:rsidRPr="00276CCC">
              <w:t>0</w:t>
            </w:r>
          </w:p>
        </w:tc>
        <w:tc>
          <w:tcPr>
            <w:tcW w:w="654" w:type="pct"/>
            <w:gridSpan w:val="2"/>
            <w:tcBorders>
              <w:top w:val="single" w:sz="4" w:space="0" w:color="auto"/>
              <w:left w:val="single" w:sz="4" w:space="0" w:color="auto"/>
              <w:bottom w:val="nil"/>
              <w:right w:val="single" w:sz="4" w:space="0" w:color="auto"/>
            </w:tcBorders>
            <w:shd w:val="clear" w:color="auto" w:fill="auto"/>
            <w:hideMark/>
          </w:tcPr>
          <w:p w14:paraId="31586D20" w14:textId="77777777" w:rsidR="00E05F71" w:rsidRPr="00276CCC" w:rsidRDefault="00E05F71" w:rsidP="00787DE3">
            <w:pPr>
              <w:pStyle w:val="TAC"/>
              <w:keepNext w:val="0"/>
              <w:keepLines w:val="0"/>
            </w:pPr>
            <w:r w:rsidRPr="00276CCC">
              <w:t>0</w:t>
            </w:r>
          </w:p>
        </w:tc>
        <w:tc>
          <w:tcPr>
            <w:tcW w:w="498" w:type="pct"/>
            <w:tcBorders>
              <w:top w:val="single" w:sz="4" w:space="0" w:color="auto"/>
              <w:left w:val="single" w:sz="4" w:space="0" w:color="auto"/>
              <w:bottom w:val="nil"/>
              <w:right w:val="single" w:sz="4" w:space="0" w:color="auto"/>
            </w:tcBorders>
            <w:shd w:val="clear" w:color="auto" w:fill="auto"/>
            <w:hideMark/>
          </w:tcPr>
          <w:p w14:paraId="285F4549" w14:textId="77777777" w:rsidR="00E05F71" w:rsidRPr="00276CCC" w:rsidRDefault="00E05F71" w:rsidP="00787DE3">
            <w:pPr>
              <w:pStyle w:val="TAC"/>
              <w:keepNext w:val="0"/>
              <w:keepLines w:val="0"/>
            </w:pPr>
            <w:r w:rsidRPr="00276CCC">
              <w:t>0</w:t>
            </w:r>
          </w:p>
        </w:tc>
      </w:tr>
      <w:tr w:rsidR="00E05F71" w:rsidRPr="00276CCC" w14:paraId="009B6EF4" w14:textId="77777777" w:rsidTr="00787DE3">
        <w:trPr>
          <w:jc w:val="center"/>
        </w:trPr>
        <w:tc>
          <w:tcPr>
            <w:tcW w:w="1612" w:type="pct"/>
            <w:gridSpan w:val="2"/>
            <w:tcBorders>
              <w:top w:val="single" w:sz="4" w:space="0" w:color="auto"/>
              <w:left w:val="single" w:sz="4" w:space="0" w:color="auto"/>
              <w:right w:val="single" w:sz="4" w:space="0" w:color="auto"/>
            </w:tcBorders>
          </w:tcPr>
          <w:p w14:paraId="7A8B175B"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450BEE60"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5C4BD80"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7A6D588"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765A89CF"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0A65CE60"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EAAFC3B" w14:textId="77777777" w:rsidR="00E05F71" w:rsidRPr="00276CCC" w:rsidRDefault="00E05F71" w:rsidP="00787DE3">
            <w:pPr>
              <w:pStyle w:val="TAC"/>
              <w:keepNext w:val="0"/>
              <w:keepLines w:val="0"/>
            </w:pPr>
          </w:p>
        </w:tc>
      </w:tr>
      <w:tr w:rsidR="00E05F71" w:rsidRPr="00276CCC" w14:paraId="73B6CE4B" w14:textId="77777777" w:rsidTr="00787DE3">
        <w:trPr>
          <w:jc w:val="center"/>
        </w:trPr>
        <w:tc>
          <w:tcPr>
            <w:tcW w:w="1612" w:type="pct"/>
            <w:gridSpan w:val="2"/>
            <w:tcBorders>
              <w:top w:val="single" w:sz="4" w:space="0" w:color="auto"/>
              <w:left w:val="single" w:sz="4" w:space="0" w:color="auto"/>
              <w:right w:val="single" w:sz="4" w:space="0" w:color="auto"/>
            </w:tcBorders>
          </w:tcPr>
          <w:p w14:paraId="65FC425B"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PBCH</w:t>
            </w:r>
            <w:r>
              <w:rPr>
                <w:szCs w:val="18"/>
              </w:rPr>
              <w:t xml:space="preserve"> </w:t>
            </w:r>
            <w:r w:rsidRPr="00276CCC">
              <w:rPr>
                <w:szCs w:val="18"/>
              </w:rPr>
              <w:t>to</w:t>
            </w:r>
            <w:r>
              <w:rPr>
                <w:szCs w:val="18"/>
              </w:rPr>
              <w:t xml:space="preserve"> </w:t>
            </w:r>
            <w:r w:rsidRPr="00276CCC">
              <w:rPr>
                <w:szCs w:val="18"/>
              </w:rPr>
              <w:t>PBCH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198A9459"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469DFDD"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CBE10B5"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4293A720"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57F5962"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7194C783" w14:textId="77777777" w:rsidR="00E05F71" w:rsidRPr="00276CCC" w:rsidRDefault="00E05F71" w:rsidP="00787DE3">
            <w:pPr>
              <w:pStyle w:val="TAC"/>
              <w:keepNext w:val="0"/>
              <w:keepLines w:val="0"/>
            </w:pPr>
          </w:p>
        </w:tc>
      </w:tr>
      <w:tr w:rsidR="00E05F71" w:rsidRPr="00276CCC" w14:paraId="3623B0BC" w14:textId="77777777" w:rsidTr="00787DE3">
        <w:trPr>
          <w:jc w:val="center"/>
        </w:trPr>
        <w:tc>
          <w:tcPr>
            <w:tcW w:w="1612" w:type="pct"/>
            <w:gridSpan w:val="2"/>
            <w:tcBorders>
              <w:top w:val="single" w:sz="4" w:space="0" w:color="auto"/>
              <w:left w:val="single" w:sz="4" w:space="0" w:color="auto"/>
              <w:right w:val="single" w:sz="4" w:space="0" w:color="auto"/>
            </w:tcBorders>
          </w:tcPr>
          <w:p w14:paraId="47150E0E"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0DC8FDD7"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2BED0E8"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D615024"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394C324C"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3B325072"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14450028" w14:textId="77777777" w:rsidR="00E05F71" w:rsidRPr="00276CCC" w:rsidRDefault="00E05F71" w:rsidP="00787DE3">
            <w:pPr>
              <w:pStyle w:val="TAC"/>
              <w:keepNext w:val="0"/>
              <w:keepLines w:val="0"/>
            </w:pPr>
          </w:p>
        </w:tc>
      </w:tr>
      <w:tr w:rsidR="00E05F71" w:rsidRPr="00276CCC" w14:paraId="1B36251F" w14:textId="77777777" w:rsidTr="00787DE3">
        <w:trPr>
          <w:jc w:val="center"/>
        </w:trPr>
        <w:tc>
          <w:tcPr>
            <w:tcW w:w="1612" w:type="pct"/>
            <w:gridSpan w:val="2"/>
            <w:tcBorders>
              <w:top w:val="single" w:sz="4" w:space="0" w:color="auto"/>
              <w:left w:val="single" w:sz="4" w:space="0" w:color="auto"/>
              <w:right w:val="single" w:sz="4" w:space="0" w:color="auto"/>
            </w:tcBorders>
          </w:tcPr>
          <w:p w14:paraId="123FEA9A"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PDCCH</w:t>
            </w:r>
            <w:r>
              <w:rPr>
                <w:szCs w:val="18"/>
              </w:rPr>
              <w:t xml:space="preserve"> </w:t>
            </w:r>
            <w:r w:rsidRPr="00276CCC">
              <w:rPr>
                <w:szCs w:val="18"/>
              </w:rPr>
              <w:t>to</w:t>
            </w:r>
            <w:r>
              <w:rPr>
                <w:szCs w:val="18"/>
              </w:rPr>
              <w:t xml:space="preserve"> </w:t>
            </w:r>
            <w:r w:rsidRPr="00276CCC">
              <w:rPr>
                <w:szCs w:val="18"/>
              </w:rPr>
              <w:t>PDCCH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3917C24E"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F85F231"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30A9230F"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63B2C772"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C9A47D0"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25C1E9E1" w14:textId="77777777" w:rsidR="00E05F71" w:rsidRPr="00276CCC" w:rsidRDefault="00E05F71" w:rsidP="00787DE3">
            <w:pPr>
              <w:pStyle w:val="TAC"/>
              <w:keepNext w:val="0"/>
              <w:keepLines w:val="0"/>
            </w:pPr>
          </w:p>
        </w:tc>
      </w:tr>
      <w:tr w:rsidR="00E05F71" w:rsidRPr="00276CCC" w14:paraId="08B7A7FB" w14:textId="77777777" w:rsidTr="00787DE3">
        <w:trPr>
          <w:jc w:val="center"/>
        </w:trPr>
        <w:tc>
          <w:tcPr>
            <w:tcW w:w="1612" w:type="pct"/>
            <w:gridSpan w:val="2"/>
            <w:tcBorders>
              <w:top w:val="single" w:sz="4" w:space="0" w:color="auto"/>
              <w:left w:val="single" w:sz="4" w:space="0" w:color="auto"/>
              <w:right w:val="single" w:sz="4" w:space="0" w:color="auto"/>
            </w:tcBorders>
          </w:tcPr>
          <w:p w14:paraId="073ADB93"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p>
        </w:tc>
        <w:tc>
          <w:tcPr>
            <w:tcW w:w="510" w:type="pct"/>
            <w:tcBorders>
              <w:top w:val="nil"/>
              <w:left w:val="single" w:sz="4" w:space="0" w:color="auto"/>
              <w:bottom w:val="nil"/>
              <w:right w:val="single" w:sz="4" w:space="0" w:color="auto"/>
            </w:tcBorders>
            <w:shd w:val="clear" w:color="auto" w:fill="auto"/>
          </w:tcPr>
          <w:p w14:paraId="78064A8D"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466ED40"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1BA864A1"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262926B1"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3BE229B"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004240AC" w14:textId="77777777" w:rsidR="00E05F71" w:rsidRPr="00276CCC" w:rsidRDefault="00E05F71" w:rsidP="00787DE3">
            <w:pPr>
              <w:pStyle w:val="TAC"/>
              <w:keepNext w:val="0"/>
              <w:keepLines w:val="0"/>
            </w:pPr>
          </w:p>
        </w:tc>
      </w:tr>
      <w:tr w:rsidR="00E05F71" w:rsidRPr="00276CCC" w14:paraId="624DB03B" w14:textId="77777777" w:rsidTr="00787DE3">
        <w:trPr>
          <w:jc w:val="center"/>
        </w:trPr>
        <w:tc>
          <w:tcPr>
            <w:tcW w:w="1612" w:type="pct"/>
            <w:gridSpan w:val="2"/>
            <w:tcBorders>
              <w:top w:val="single" w:sz="4" w:space="0" w:color="auto"/>
              <w:left w:val="single" w:sz="4" w:space="0" w:color="auto"/>
              <w:right w:val="single" w:sz="4" w:space="0" w:color="auto"/>
            </w:tcBorders>
          </w:tcPr>
          <w:p w14:paraId="08B40315"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PDSCH</w:t>
            </w:r>
            <w:r>
              <w:rPr>
                <w:szCs w:val="18"/>
              </w:rPr>
              <w:t xml:space="preserve"> </w:t>
            </w:r>
            <w:r w:rsidRPr="00276CCC">
              <w:rPr>
                <w:szCs w:val="18"/>
              </w:rPr>
              <w:t>to</w:t>
            </w:r>
            <w:r>
              <w:rPr>
                <w:szCs w:val="18"/>
              </w:rPr>
              <w:t xml:space="preserve"> </w:t>
            </w:r>
            <w:r w:rsidRPr="00276CCC">
              <w:rPr>
                <w:szCs w:val="18"/>
              </w:rPr>
              <w:t>PDSCH</w:t>
            </w:r>
            <w:r>
              <w:rPr>
                <w:szCs w:val="18"/>
              </w:rPr>
              <w:t xml:space="preserve"> </w:t>
            </w:r>
            <w:r w:rsidRPr="00276CCC">
              <w:rPr>
                <w:szCs w:val="18"/>
              </w:rPr>
              <w:t>DMRS</w:t>
            </w:r>
          </w:p>
        </w:tc>
        <w:tc>
          <w:tcPr>
            <w:tcW w:w="510" w:type="pct"/>
            <w:tcBorders>
              <w:top w:val="nil"/>
              <w:left w:val="single" w:sz="4" w:space="0" w:color="auto"/>
              <w:bottom w:val="nil"/>
              <w:right w:val="single" w:sz="4" w:space="0" w:color="auto"/>
            </w:tcBorders>
            <w:shd w:val="clear" w:color="auto" w:fill="auto"/>
          </w:tcPr>
          <w:p w14:paraId="7CE6F5A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36A67ED"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6421CFAE"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00292539"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585BB79"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3675DA8A" w14:textId="77777777" w:rsidR="00E05F71" w:rsidRPr="00276CCC" w:rsidRDefault="00E05F71" w:rsidP="00787DE3">
            <w:pPr>
              <w:pStyle w:val="TAC"/>
              <w:keepNext w:val="0"/>
              <w:keepLines w:val="0"/>
            </w:pPr>
          </w:p>
        </w:tc>
      </w:tr>
      <w:tr w:rsidR="00E05F71" w:rsidRPr="00276CCC" w14:paraId="453B204E" w14:textId="77777777" w:rsidTr="00787DE3">
        <w:trPr>
          <w:jc w:val="center"/>
        </w:trPr>
        <w:tc>
          <w:tcPr>
            <w:tcW w:w="1612" w:type="pct"/>
            <w:gridSpan w:val="2"/>
            <w:tcBorders>
              <w:top w:val="single" w:sz="4" w:space="0" w:color="auto"/>
              <w:left w:val="single" w:sz="4" w:space="0" w:color="auto"/>
              <w:right w:val="single" w:sz="4" w:space="0" w:color="auto"/>
            </w:tcBorders>
          </w:tcPr>
          <w:p w14:paraId="596EA7F1"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DMRS</w:t>
            </w:r>
            <w:r>
              <w:rPr>
                <w:szCs w:val="18"/>
              </w:rPr>
              <w:t xml:space="preserve"> </w:t>
            </w:r>
            <w:r w:rsidRPr="00276CCC">
              <w:rPr>
                <w:szCs w:val="18"/>
              </w:rPr>
              <w:t>to</w:t>
            </w:r>
            <w:r>
              <w:rPr>
                <w:szCs w:val="18"/>
              </w:rPr>
              <w:t xml:space="preserve"> </w:t>
            </w:r>
            <w:r w:rsidRPr="00276CCC">
              <w:rPr>
                <w:szCs w:val="18"/>
              </w:rPr>
              <w:t>SSS</w:t>
            </w:r>
            <w:r w:rsidRPr="00276CCC">
              <w:rPr>
                <w:szCs w:val="18"/>
                <w:vertAlign w:val="superscript"/>
              </w:rPr>
              <w:t>Note</w:t>
            </w:r>
            <w:r>
              <w:rPr>
                <w:szCs w:val="18"/>
                <w:vertAlign w:val="superscript"/>
              </w:rPr>
              <w:t xml:space="preserve"> </w:t>
            </w:r>
            <w:r w:rsidRPr="00276CCC">
              <w:rPr>
                <w:szCs w:val="18"/>
                <w:vertAlign w:val="superscript"/>
              </w:rPr>
              <w:t>1</w:t>
            </w:r>
          </w:p>
        </w:tc>
        <w:tc>
          <w:tcPr>
            <w:tcW w:w="510" w:type="pct"/>
            <w:tcBorders>
              <w:top w:val="nil"/>
              <w:left w:val="single" w:sz="4" w:space="0" w:color="auto"/>
              <w:bottom w:val="nil"/>
              <w:right w:val="single" w:sz="4" w:space="0" w:color="auto"/>
            </w:tcBorders>
            <w:shd w:val="clear" w:color="auto" w:fill="auto"/>
          </w:tcPr>
          <w:p w14:paraId="052DA098"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276AB1B" w14:textId="77777777" w:rsidR="00E05F71" w:rsidRPr="00276CCC" w:rsidRDefault="00E05F71" w:rsidP="00787DE3">
            <w:pPr>
              <w:pStyle w:val="TAC"/>
              <w:keepNext w:val="0"/>
              <w:keepLines w:val="0"/>
            </w:pPr>
          </w:p>
        </w:tc>
        <w:tc>
          <w:tcPr>
            <w:tcW w:w="739" w:type="pct"/>
            <w:gridSpan w:val="2"/>
            <w:tcBorders>
              <w:top w:val="nil"/>
              <w:left w:val="single" w:sz="4" w:space="0" w:color="auto"/>
              <w:bottom w:val="nil"/>
              <w:right w:val="single" w:sz="4" w:space="0" w:color="auto"/>
            </w:tcBorders>
            <w:shd w:val="clear" w:color="auto" w:fill="auto"/>
          </w:tcPr>
          <w:p w14:paraId="5D8EF403" w14:textId="77777777" w:rsidR="00E05F71" w:rsidRPr="00276CCC" w:rsidRDefault="00E05F71" w:rsidP="00787DE3">
            <w:pPr>
              <w:pStyle w:val="TAC"/>
              <w:keepNext w:val="0"/>
              <w:keepLines w:val="0"/>
            </w:pPr>
          </w:p>
        </w:tc>
        <w:tc>
          <w:tcPr>
            <w:tcW w:w="451" w:type="pct"/>
            <w:tcBorders>
              <w:top w:val="nil"/>
              <w:left w:val="single" w:sz="4" w:space="0" w:color="auto"/>
              <w:bottom w:val="nil"/>
              <w:right w:val="single" w:sz="4" w:space="0" w:color="auto"/>
            </w:tcBorders>
            <w:shd w:val="clear" w:color="auto" w:fill="auto"/>
          </w:tcPr>
          <w:p w14:paraId="503402B0"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657ED7B" w14:textId="77777777" w:rsidR="00E05F71" w:rsidRPr="00276CCC" w:rsidRDefault="00E05F71" w:rsidP="00787DE3">
            <w:pPr>
              <w:pStyle w:val="TAC"/>
              <w:keepNext w:val="0"/>
              <w:keepLines w:val="0"/>
            </w:pPr>
          </w:p>
        </w:tc>
        <w:tc>
          <w:tcPr>
            <w:tcW w:w="498" w:type="pct"/>
            <w:tcBorders>
              <w:top w:val="nil"/>
              <w:left w:val="single" w:sz="4" w:space="0" w:color="auto"/>
              <w:bottom w:val="nil"/>
              <w:right w:val="single" w:sz="4" w:space="0" w:color="auto"/>
            </w:tcBorders>
            <w:shd w:val="clear" w:color="auto" w:fill="auto"/>
          </w:tcPr>
          <w:p w14:paraId="263E75D5" w14:textId="77777777" w:rsidR="00E05F71" w:rsidRPr="00276CCC" w:rsidRDefault="00E05F71" w:rsidP="00787DE3">
            <w:pPr>
              <w:pStyle w:val="TAC"/>
              <w:keepNext w:val="0"/>
              <w:keepLines w:val="0"/>
            </w:pPr>
          </w:p>
        </w:tc>
      </w:tr>
      <w:tr w:rsidR="00E05F71" w:rsidRPr="00276CCC" w14:paraId="08B74839" w14:textId="77777777" w:rsidTr="00787DE3">
        <w:trPr>
          <w:jc w:val="center"/>
        </w:trPr>
        <w:tc>
          <w:tcPr>
            <w:tcW w:w="1612" w:type="pct"/>
            <w:gridSpan w:val="2"/>
            <w:tcBorders>
              <w:top w:val="single" w:sz="4" w:space="0" w:color="auto"/>
              <w:left w:val="single" w:sz="4" w:space="0" w:color="auto"/>
              <w:right w:val="single" w:sz="4" w:space="0" w:color="auto"/>
            </w:tcBorders>
          </w:tcPr>
          <w:p w14:paraId="08532575" w14:textId="77777777" w:rsidR="00E05F71" w:rsidRPr="00276CCC" w:rsidRDefault="00E05F71" w:rsidP="00787DE3">
            <w:pPr>
              <w:pStyle w:val="TAL"/>
              <w:keepNext w:val="0"/>
              <w:keepLines w:val="0"/>
              <w:rPr>
                <w:szCs w:val="18"/>
              </w:rPr>
            </w:pPr>
            <w:r w:rsidRPr="00276CCC">
              <w:rPr>
                <w:szCs w:val="18"/>
              </w:rPr>
              <w:t>EPRE</w:t>
            </w:r>
            <w:r>
              <w:rPr>
                <w:szCs w:val="18"/>
              </w:rPr>
              <w:t xml:space="preserve"> </w:t>
            </w:r>
            <w:r w:rsidRPr="00276CCC">
              <w:rPr>
                <w:szCs w:val="18"/>
              </w:rPr>
              <w:t>ratio</w:t>
            </w:r>
            <w:r>
              <w:rPr>
                <w:szCs w:val="18"/>
              </w:rPr>
              <w:t xml:space="preserve"> </w:t>
            </w:r>
            <w:r w:rsidRPr="00276CCC">
              <w:rPr>
                <w:szCs w:val="18"/>
              </w:rPr>
              <w:t>of</w:t>
            </w:r>
            <w:r>
              <w:rPr>
                <w:szCs w:val="18"/>
              </w:rPr>
              <w:t xml:space="preserve"> </w:t>
            </w:r>
            <w:r w:rsidRPr="00276CCC">
              <w:rPr>
                <w:szCs w:val="18"/>
              </w:rPr>
              <w:t>OCNG</w:t>
            </w:r>
            <w:r>
              <w:rPr>
                <w:szCs w:val="18"/>
              </w:rPr>
              <w:t xml:space="preserve"> </w:t>
            </w:r>
            <w:r w:rsidRPr="00276CCC">
              <w:rPr>
                <w:szCs w:val="18"/>
              </w:rPr>
              <w:t>to</w:t>
            </w:r>
            <w:r>
              <w:rPr>
                <w:szCs w:val="18"/>
              </w:rPr>
              <w:t xml:space="preserve"> </w:t>
            </w:r>
            <w:r w:rsidRPr="00276CCC">
              <w:rPr>
                <w:szCs w:val="18"/>
              </w:rPr>
              <w:t>OCNG</w:t>
            </w:r>
            <w:r>
              <w:rPr>
                <w:szCs w:val="18"/>
              </w:rPr>
              <w:t xml:space="preserve"> </w:t>
            </w:r>
            <w:r w:rsidRPr="00276CCC">
              <w:rPr>
                <w:szCs w:val="18"/>
              </w:rPr>
              <w:t>DMRS</w:t>
            </w:r>
            <w:r>
              <w:rPr>
                <w:szCs w:val="18"/>
                <w:vertAlign w:val="superscript"/>
              </w:rPr>
              <w:t xml:space="preserve"> </w:t>
            </w:r>
            <w:r w:rsidRPr="00276CCC">
              <w:rPr>
                <w:szCs w:val="18"/>
                <w:vertAlign w:val="superscript"/>
              </w:rPr>
              <w:t>Note</w:t>
            </w:r>
            <w:r>
              <w:rPr>
                <w:szCs w:val="18"/>
                <w:vertAlign w:val="superscript"/>
              </w:rPr>
              <w:t xml:space="preserve"> </w:t>
            </w:r>
            <w:r w:rsidRPr="00276CCC">
              <w:rPr>
                <w:szCs w:val="18"/>
                <w:vertAlign w:val="superscript"/>
              </w:rPr>
              <w:t>1</w:t>
            </w:r>
          </w:p>
        </w:tc>
        <w:tc>
          <w:tcPr>
            <w:tcW w:w="510" w:type="pct"/>
            <w:tcBorders>
              <w:top w:val="nil"/>
              <w:left w:val="single" w:sz="4" w:space="0" w:color="auto"/>
              <w:bottom w:val="single" w:sz="4" w:space="0" w:color="auto"/>
              <w:right w:val="single" w:sz="4" w:space="0" w:color="auto"/>
            </w:tcBorders>
            <w:shd w:val="clear" w:color="auto" w:fill="auto"/>
          </w:tcPr>
          <w:p w14:paraId="78D0BA2A"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7A82D417" w14:textId="77777777" w:rsidR="00E05F71" w:rsidRPr="00276CCC" w:rsidRDefault="00E05F71" w:rsidP="00787DE3">
            <w:pPr>
              <w:pStyle w:val="TAC"/>
              <w:keepNext w:val="0"/>
              <w:keepLines w:val="0"/>
            </w:pPr>
          </w:p>
        </w:tc>
        <w:tc>
          <w:tcPr>
            <w:tcW w:w="739" w:type="pct"/>
            <w:gridSpan w:val="2"/>
            <w:tcBorders>
              <w:top w:val="nil"/>
              <w:left w:val="single" w:sz="4" w:space="0" w:color="auto"/>
              <w:bottom w:val="single" w:sz="4" w:space="0" w:color="auto"/>
              <w:right w:val="single" w:sz="4" w:space="0" w:color="auto"/>
            </w:tcBorders>
            <w:shd w:val="clear" w:color="auto" w:fill="auto"/>
          </w:tcPr>
          <w:p w14:paraId="080F79B5" w14:textId="77777777" w:rsidR="00E05F71" w:rsidRPr="00276CCC" w:rsidRDefault="00E05F71" w:rsidP="00787DE3">
            <w:pPr>
              <w:pStyle w:val="TAC"/>
              <w:keepNext w:val="0"/>
              <w:keepLines w:val="0"/>
            </w:pPr>
          </w:p>
        </w:tc>
        <w:tc>
          <w:tcPr>
            <w:tcW w:w="451" w:type="pct"/>
            <w:tcBorders>
              <w:top w:val="nil"/>
              <w:left w:val="single" w:sz="4" w:space="0" w:color="auto"/>
              <w:bottom w:val="single" w:sz="4" w:space="0" w:color="auto"/>
              <w:right w:val="single" w:sz="4" w:space="0" w:color="auto"/>
            </w:tcBorders>
            <w:shd w:val="clear" w:color="auto" w:fill="auto"/>
          </w:tcPr>
          <w:p w14:paraId="54BCD843" w14:textId="77777777" w:rsidR="00E05F71" w:rsidRPr="00276CCC" w:rsidRDefault="00E05F7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6BC1756D" w14:textId="77777777" w:rsidR="00E05F71" w:rsidRPr="00276CCC" w:rsidRDefault="00E05F71" w:rsidP="00787DE3">
            <w:pPr>
              <w:pStyle w:val="TAC"/>
              <w:keepNext w:val="0"/>
              <w:keepLines w:val="0"/>
            </w:pPr>
          </w:p>
        </w:tc>
        <w:tc>
          <w:tcPr>
            <w:tcW w:w="498" w:type="pct"/>
            <w:tcBorders>
              <w:top w:val="nil"/>
              <w:left w:val="single" w:sz="4" w:space="0" w:color="auto"/>
              <w:bottom w:val="single" w:sz="4" w:space="0" w:color="auto"/>
              <w:right w:val="single" w:sz="4" w:space="0" w:color="auto"/>
            </w:tcBorders>
            <w:shd w:val="clear" w:color="auto" w:fill="auto"/>
          </w:tcPr>
          <w:p w14:paraId="77C2D6CC" w14:textId="77777777" w:rsidR="00E05F71" w:rsidRPr="00276CCC" w:rsidRDefault="00E05F71" w:rsidP="00787DE3">
            <w:pPr>
              <w:pStyle w:val="TAC"/>
              <w:keepNext w:val="0"/>
              <w:keepLines w:val="0"/>
            </w:pPr>
          </w:p>
        </w:tc>
      </w:tr>
      <w:tr w:rsidR="00E05F71" w:rsidRPr="00276CCC" w14:paraId="750F5AFC"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7A5A6CC6" w14:textId="77777777" w:rsidR="00E05F71" w:rsidRPr="00276CCC" w:rsidRDefault="00E05F71" w:rsidP="00787DE3">
            <w:pPr>
              <w:pStyle w:val="TAL"/>
              <w:keepNext w:val="0"/>
              <w:keepLines w:val="0"/>
              <w:rPr>
                <w:vertAlign w:val="superscript"/>
              </w:rPr>
            </w:pPr>
            <w:r w:rsidRPr="00276CCC">
              <w:rPr>
                <w:rFonts w:eastAsia="Calibri"/>
                <w:noProof/>
                <w:position w:val="-12"/>
                <w:szCs w:val="22"/>
                <w:lang w:eastAsia="zh-CN"/>
              </w:rPr>
              <w:drawing>
                <wp:inline distT="0" distB="0" distL="0" distR="0" wp14:anchorId="1F25148E" wp14:editId="6C924581">
                  <wp:extent cx="176530" cy="144145"/>
                  <wp:effectExtent l="0" t="0" r="0" b="0"/>
                  <wp:docPr id="31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76CCC">
              <w:rPr>
                <w:vertAlign w:val="superscript"/>
              </w:rPr>
              <w:t>Note2</w:t>
            </w:r>
          </w:p>
        </w:tc>
        <w:tc>
          <w:tcPr>
            <w:tcW w:w="990" w:type="pct"/>
            <w:tcBorders>
              <w:top w:val="single" w:sz="4" w:space="0" w:color="auto"/>
              <w:left w:val="single" w:sz="4" w:space="0" w:color="auto"/>
              <w:right w:val="single" w:sz="4" w:space="0" w:color="auto"/>
            </w:tcBorders>
          </w:tcPr>
          <w:p w14:paraId="7A0BDF5D"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p>
        </w:tc>
        <w:tc>
          <w:tcPr>
            <w:tcW w:w="510" w:type="pct"/>
            <w:tcBorders>
              <w:top w:val="single" w:sz="4" w:space="0" w:color="auto"/>
              <w:left w:val="single" w:sz="4" w:space="0" w:color="auto"/>
              <w:bottom w:val="nil"/>
              <w:right w:val="single" w:sz="4" w:space="0" w:color="auto"/>
            </w:tcBorders>
            <w:shd w:val="clear" w:color="auto" w:fill="auto"/>
          </w:tcPr>
          <w:p w14:paraId="3484E128"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nil"/>
              <w:right w:val="single" w:sz="4" w:space="0" w:color="auto"/>
            </w:tcBorders>
            <w:shd w:val="clear" w:color="auto" w:fill="auto"/>
            <w:hideMark/>
          </w:tcPr>
          <w:p w14:paraId="68BE846F" w14:textId="77777777" w:rsidR="00E05F71" w:rsidRPr="00276CCC" w:rsidRDefault="00E05F71" w:rsidP="00787DE3">
            <w:pPr>
              <w:pStyle w:val="TAC"/>
              <w:keepNext w:val="0"/>
              <w:keepLines w:val="0"/>
            </w:pPr>
            <w:r w:rsidRPr="00276CCC">
              <w:t>dBm/15</w:t>
            </w:r>
            <w:r>
              <w:t xml:space="preserve"> kHz</w:t>
            </w:r>
          </w:p>
        </w:tc>
        <w:tc>
          <w:tcPr>
            <w:tcW w:w="1190" w:type="pct"/>
            <w:gridSpan w:val="3"/>
            <w:tcBorders>
              <w:top w:val="single" w:sz="4" w:space="0" w:color="auto"/>
              <w:left w:val="single" w:sz="4" w:space="0" w:color="auto"/>
              <w:bottom w:val="nil"/>
              <w:right w:val="single" w:sz="4" w:space="0" w:color="auto"/>
            </w:tcBorders>
            <w:shd w:val="clear" w:color="auto" w:fill="auto"/>
          </w:tcPr>
          <w:p w14:paraId="6FEB8C69" w14:textId="77777777" w:rsidR="00E05F71" w:rsidRPr="00276CCC" w:rsidRDefault="00E05F71" w:rsidP="00787DE3">
            <w:pPr>
              <w:pStyle w:val="TAC"/>
              <w:keepNext w:val="0"/>
              <w:keepLines w:val="0"/>
            </w:pPr>
            <w:r w:rsidRPr="00276CCC">
              <w:t>-94.65</w:t>
            </w:r>
          </w:p>
          <w:p w14:paraId="3A767C2D" w14:textId="77777777" w:rsidR="00E05F71" w:rsidRPr="00276CCC" w:rsidRDefault="00E05F71" w:rsidP="00787DE3">
            <w:pPr>
              <w:pStyle w:val="TAC"/>
              <w:keepNext w:val="0"/>
              <w:keepLines w:val="0"/>
            </w:pPr>
          </w:p>
        </w:tc>
        <w:tc>
          <w:tcPr>
            <w:tcW w:w="654" w:type="pct"/>
            <w:gridSpan w:val="2"/>
            <w:tcBorders>
              <w:top w:val="single" w:sz="4" w:space="0" w:color="auto"/>
              <w:left w:val="single" w:sz="4" w:space="0" w:color="auto"/>
              <w:bottom w:val="nil"/>
              <w:right w:val="single" w:sz="4" w:space="0" w:color="auto"/>
            </w:tcBorders>
            <w:shd w:val="clear" w:color="auto" w:fill="auto"/>
          </w:tcPr>
          <w:p w14:paraId="6E8690B4" w14:textId="77777777" w:rsidR="00E05F71" w:rsidRPr="00276CCC" w:rsidRDefault="00E05F71" w:rsidP="00787DE3">
            <w:pPr>
              <w:pStyle w:val="TAC"/>
              <w:keepNext w:val="0"/>
              <w:keepLines w:val="0"/>
            </w:pPr>
            <w:r w:rsidRPr="00276CCC">
              <w:rPr>
                <w:sz w:val="16"/>
                <w:szCs w:val="16"/>
              </w:rPr>
              <w:t>(</w:t>
            </w:r>
            <w:r w:rsidR="0063587C" w:rsidRPr="00276CCC">
              <w:rPr>
                <w:noProof/>
                <w:position w:val="-12"/>
                <w:sz w:val="16"/>
                <w:szCs w:val="16"/>
              </w:rPr>
            </w:r>
            <w:r w:rsidR="0063587C" w:rsidRPr="00276CCC">
              <w:rPr>
                <w:noProof/>
                <w:position w:val="-12"/>
                <w:sz w:val="16"/>
                <w:szCs w:val="16"/>
              </w:rPr>
              <w:object w:dxaOrig="400" w:dyaOrig="360" w14:anchorId="42814F5D">
                <v:shape id="_x0000_i1029" type="#_x0000_t75" alt="" style="width:21.25pt;height:21.25pt;mso-width-percent:0;mso-height-percent:0;mso-width-percent:0;mso-height-percent:0" o:ole="" fillcolor="window">
                  <v:imagedata r:id="rId15" o:title=""/>
                </v:shape>
                <o:OLEObject Type="Embed" ProgID="Equation.3" ShapeID="_x0000_i1029" DrawAspect="Content" ObjectID="_1801654989" r:id="rId24"/>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3B6A38BC" w14:textId="77777777" w:rsidR="00E05F71" w:rsidRPr="00276CCC" w:rsidRDefault="00E05F71" w:rsidP="00787DE3">
            <w:pPr>
              <w:pStyle w:val="TAC"/>
              <w:keepNext w:val="0"/>
              <w:keepLines w:val="0"/>
              <w:rPr>
                <w:szCs w:val="18"/>
              </w:rPr>
            </w:pPr>
            <w:r w:rsidRPr="00276CCC">
              <w:rPr>
                <w:szCs w:val="18"/>
              </w:rPr>
              <w:t>-115</w:t>
            </w:r>
          </w:p>
        </w:tc>
      </w:tr>
      <w:tr w:rsidR="00E05F71" w:rsidRPr="00276CCC" w14:paraId="7C0FCCE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9227BD1"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AF4EDF2"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515941C4"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83CE8C6"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3BAD557"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197232D"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E2D5483" w14:textId="77777777" w:rsidR="00E05F71" w:rsidRPr="00276CCC" w:rsidRDefault="00E05F71" w:rsidP="00787DE3">
            <w:pPr>
              <w:pStyle w:val="TAC"/>
              <w:keepNext w:val="0"/>
              <w:keepLines w:val="0"/>
              <w:rPr>
                <w:szCs w:val="18"/>
              </w:rPr>
            </w:pPr>
            <w:r w:rsidRPr="00276CCC">
              <w:rPr>
                <w:szCs w:val="18"/>
              </w:rPr>
              <w:t>-114.5</w:t>
            </w:r>
          </w:p>
        </w:tc>
      </w:tr>
      <w:tr w:rsidR="00E05F71" w:rsidRPr="00276CCC" w14:paraId="6E4834D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53587CD"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1A785EE"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42CA0016"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A7212CC"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5480EE6"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87071E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CCDCD42" w14:textId="77777777" w:rsidR="00E05F71" w:rsidRPr="00276CCC" w:rsidRDefault="00E05F71" w:rsidP="00787DE3">
            <w:pPr>
              <w:pStyle w:val="TAC"/>
              <w:keepNext w:val="0"/>
              <w:keepLines w:val="0"/>
              <w:rPr>
                <w:szCs w:val="18"/>
              </w:rPr>
            </w:pPr>
            <w:r w:rsidRPr="00276CCC">
              <w:rPr>
                <w:szCs w:val="18"/>
              </w:rPr>
              <w:t>-114</w:t>
            </w:r>
          </w:p>
        </w:tc>
      </w:tr>
      <w:tr w:rsidR="00E05F71" w:rsidRPr="00276CCC" w14:paraId="1BF21EF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32104F5"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4C822D1"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0CEC706A"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5A146BB"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72364EC"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3E3AEA4"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0AF9B9F" w14:textId="77777777" w:rsidR="00E05F71" w:rsidRPr="00276CCC" w:rsidRDefault="00E05F71" w:rsidP="00787DE3">
            <w:pPr>
              <w:pStyle w:val="TAC"/>
              <w:keepNext w:val="0"/>
              <w:keepLines w:val="0"/>
              <w:rPr>
                <w:szCs w:val="18"/>
              </w:rPr>
            </w:pPr>
            <w:r w:rsidRPr="00276CCC">
              <w:rPr>
                <w:szCs w:val="18"/>
              </w:rPr>
              <w:t>-113.5</w:t>
            </w:r>
          </w:p>
        </w:tc>
      </w:tr>
      <w:tr w:rsidR="00E05F71" w:rsidRPr="00276CCC" w14:paraId="569E21AC"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29BD642"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F776F9B" w14:textId="77777777" w:rsidR="00E05F71" w:rsidRPr="00981564" w:rsidRDefault="00E05F71" w:rsidP="00787DE3">
            <w:pPr>
              <w:pStyle w:val="TAL"/>
              <w:keepNext w:val="0"/>
              <w:keepLines w:val="0"/>
              <w:rPr>
                <w:rFonts w:eastAsia="Calibri"/>
                <w:sz w:val="15"/>
                <w:szCs w:val="15"/>
                <w:lang w:val="es-ES"/>
              </w:rPr>
            </w:pPr>
            <w:r w:rsidRPr="00981564">
              <w:rPr>
                <w:sz w:val="15"/>
                <w:szCs w:val="15"/>
                <w:lang w:val="es-ES"/>
              </w:rPr>
              <w:t>NR_FDD_FR1_E, NR_TDD_FR1_E</w:t>
            </w:r>
          </w:p>
        </w:tc>
        <w:tc>
          <w:tcPr>
            <w:tcW w:w="510" w:type="pct"/>
            <w:tcBorders>
              <w:top w:val="nil"/>
              <w:left w:val="single" w:sz="4" w:space="0" w:color="auto"/>
              <w:bottom w:val="nil"/>
              <w:right w:val="single" w:sz="4" w:space="0" w:color="auto"/>
            </w:tcBorders>
            <w:shd w:val="clear" w:color="auto" w:fill="auto"/>
          </w:tcPr>
          <w:p w14:paraId="440147AE" w14:textId="77777777" w:rsidR="00E05F71" w:rsidRPr="00981564" w:rsidRDefault="00E05F71" w:rsidP="00787DE3">
            <w:pPr>
              <w:pStyle w:val="TAC"/>
              <w:keepNext w:val="0"/>
              <w:keepLines w:val="0"/>
              <w:rPr>
                <w:lang w:val="es-ES"/>
              </w:rPr>
            </w:pPr>
          </w:p>
        </w:tc>
        <w:tc>
          <w:tcPr>
            <w:tcW w:w="535" w:type="pct"/>
            <w:tcBorders>
              <w:top w:val="nil"/>
              <w:left w:val="single" w:sz="4" w:space="0" w:color="auto"/>
              <w:bottom w:val="nil"/>
              <w:right w:val="single" w:sz="4" w:space="0" w:color="auto"/>
            </w:tcBorders>
            <w:shd w:val="clear" w:color="auto" w:fill="auto"/>
            <w:hideMark/>
          </w:tcPr>
          <w:p w14:paraId="0027A4CC" w14:textId="77777777" w:rsidR="00E05F71" w:rsidRPr="00981564" w:rsidRDefault="00E05F71" w:rsidP="00787DE3">
            <w:pPr>
              <w:pStyle w:val="TAC"/>
              <w:keepNext w:val="0"/>
              <w:keepLines w:val="0"/>
              <w:rPr>
                <w:rFonts w:eastAsia="Calibri"/>
                <w:szCs w:val="22"/>
                <w:lang w:val="es-ES"/>
              </w:rPr>
            </w:pPr>
          </w:p>
        </w:tc>
        <w:tc>
          <w:tcPr>
            <w:tcW w:w="1190" w:type="pct"/>
            <w:gridSpan w:val="3"/>
            <w:tcBorders>
              <w:top w:val="nil"/>
              <w:left w:val="single" w:sz="4" w:space="0" w:color="auto"/>
              <w:bottom w:val="nil"/>
              <w:right w:val="single" w:sz="4" w:space="0" w:color="auto"/>
            </w:tcBorders>
            <w:shd w:val="clear" w:color="auto" w:fill="auto"/>
          </w:tcPr>
          <w:p w14:paraId="0BE9DDA2" w14:textId="77777777" w:rsidR="00E05F71" w:rsidRPr="00981564" w:rsidRDefault="00E05F71" w:rsidP="00787DE3">
            <w:pPr>
              <w:pStyle w:val="TAC"/>
              <w:keepNext w:val="0"/>
              <w:keepLines w:val="0"/>
              <w:rPr>
                <w:rFonts w:eastAsia="Calibri"/>
                <w:szCs w:val="22"/>
                <w:lang w:val="es-ES"/>
              </w:rPr>
            </w:pPr>
          </w:p>
        </w:tc>
        <w:tc>
          <w:tcPr>
            <w:tcW w:w="654" w:type="pct"/>
            <w:gridSpan w:val="2"/>
            <w:tcBorders>
              <w:top w:val="nil"/>
              <w:left w:val="single" w:sz="4" w:space="0" w:color="auto"/>
              <w:bottom w:val="nil"/>
              <w:right w:val="single" w:sz="4" w:space="0" w:color="auto"/>
            </w:tcBorders>
            <w:shd w:val="clear" w:color="auto" w:fill="auto"/>
          </w:tcPr>
          <w:p w14:paraId="25E85A2F" w14:textId="77777777" w:rsidR="00E05F71" w:rsidRPr="00981564" w:rsidRDefault="00E05F71" w:rsidP="00787DE3">
            <w:pPr>
              <w:pStyle w:val="TAC"/>
              <w:keepNext w:val="0"/>
              <w:keepLines w:val="0"/>
              <w:rPr>
                <w:lang w:val="es-ES"/>
              </w:rPr>
            </w:pPr>
          </w:p>
        </w:tc>
        <w:tc>
          <w:tcPr>
            <w:tcW w:w="498" w:type="pct"/>
            <w:tcBorders>
              <w:top w:val="single" w:sz="4" w:space="0" w:color="auto"/>
              <w:left w:val="single" w:sz="4" w:space="0" w:color="auto"/>
              <w:bottom w:val="single" w:sz="4" w:space="0" w:color="auto"/>
              <w:right w:val="single" w:sz="4" w:space="0" w:color="auto"/>
            </w:tcBorders>
          </w:tcPr>
          <w:p w14:paraId="5DD8861E" w14:textId="77777777" w:rsidR="00E05F71" w:rsidRPr="00276CCC" w:rsidRDefault="00E05F71" w:rsidP="00787DE3">
            <w:pPr>
              <w:pStyle w:val="TAC"/>
              <w:keepNext w:val="0"/>
              <w:keepLines w:val="0"/>
              <w:rPr>
                <w:szCs w:val="18"/>
              </w:rPr>
            </w:pPr>
            <w:r w:rsidRPr="00276CCC">
              <w:rPr>
                <w:szCs w:val="18"/>
              </w:rPr>
              <w:t>-113</w:t>
            </w:r>
          </w:p>
        </w:tc>
      </w:tr>
      <w:tr w:rsidR="00E05F71" w:rsidRPr="00276CCC" w14:paraId="171A544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B7EB3E1"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6C783E6"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7F1BDB2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AB27340"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5AFC5E9A"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EC6198E"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0CF2DBC" w14:textId="77777777" w:rsidR="00E05F71" w:rsidRPr="00276CCC" w:rsidRDefault="00E05F71" w:rsidP="00787DE3">
            <w:pPr>
              <w:pStyle w:val="TAC"/>
              <w:keepNext w:val="0"/>
              <w:keepLines w:val="0"/>
              <w:rPr>
                <w:szCs w:val="18"/>
              </w:rPr>
            </w:pPr>
            <w:r w:rsidRPr="00276CCC">
              <w:rPr>
                <w:szCs w:val="18"/>
              </w:rPr>
              <w:t>-112.5</w:t>
            </w:r>
          </w:p>
        </w:tc>
      </w:tr>
      <w:tr w:rsidR="00E05F71" w:rsidRPr="00276CCC" w14:paraId="3972F8D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81FC623"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6011C36"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13A401E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5E912C5"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981D6FA"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520EC44"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B14D66E" w14:textId="77777777" w:rsidR="00E05F71" w:rsidRPr="00276CCC" w:rsidRDefault="00E05F71" w:rsidP="00787DE3">
            <w:pPr>
              <w:pStyle w:val="TAC"/>
              <w:keepNext w:val="0"/>
              <w:keepLines w:val="0"/>
              <w:rPr>
                <w:szCs w:val="18"/>
              </w:rPr>
            </w:pPr>
            <w:r w:rsidRPr="00276CCC">
              <w:rPr>
                <w:szCs w:val="18"/>
              </w:rPr>
              <w:t>-112</w:t>
            </w:r>
          </w:p>
        </w:tc>
      </w:tr>
      <w:tr w:rsidR="00E05F71" w:rsidRPr="00276CCC" w14:paraId="1AC1092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AC09FB5"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1ABB8932"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78AFD9C"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A30173A"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1F7BF79"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58794FA9"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0F1E3E8" w14:textId="77777777" w:rsidR="00E05F71" w:rsidRPr="00276CCC" w:rsidRDefault="00E05F71" w:rsidP="00787DE3">
            <w:pPr>
              <w:pStyle w:val="TAC"/>
              <w:keepNext w:val="0"/>
              <w:keepLines w:val="0"/>
              <w:rPr>
                <w:szCs w:val="18"/>
              </w:rPr>
            </w:pPr>
            <w:r w:rsidRPr="00276CCC">
              <w:rPr>
                <w:szCs w:val="18"/>
              </w:rPr>
              <w:t>-111.5</w:t>
            </w:r>
          </w:p>
        </w:tc>
      </w:tr>
      <w:tr w:rsidR="00E05F71" w:rsidRPr="00276CCC" w14:paraId="71A2C666"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7A882C9F"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5524D6B5"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014DBCD8"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E524AD7"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560DDF90"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6D468B4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65979CF" w14:textId="77777777" w:rsidR="00E05F71" w:rsidRPr="00276CCC" w:rsidRDefault="00E05F71" w:rsidP="00787DE3">
            <w:pPr>
              <w:pStyle w:val="TAC"/>
              <w:keepNext w:val="0"/>
              <w:keepLines w:val="0"/>
              <w:rPr>
                <w:szCs w:val="18"/>
              </w:rPr>
            </w:pPr>
            <w:r w:rsidRPr="00276CCC">
              <w:rPr>
                <w:rFonts w:eastAsia="SimSun" w:hint="eastAsia"/>
                <w:szCs w:val="18"/>
                <w:lang w:eastAsia="zh-CN"/>
              </w:rPr>
              <w:t>-108.5</w:t>
            </w:r>
          </w:p>
        </w:tc>
      </w:tr>
      <w:tr w:rsidR="00E05F71" w:rsidRPr="00276CCC" w14:paraId="38306F09"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0CA22CD8" w14:textId="77777777" w:rsidR="00E05F71" w:rsidRPr="00276CCC" w:rsidRDefault="00E05F71" w:rsidP="00787DE3">
            <w:pPr>
              <w:pStyle w:val="TAL"/>
              <w:keepNext w:val="0"/>
              <w:keepLines w:val="0"/>
              <w:rPr>
                <w:vertAlign w:val="superscript"/>
              </w:rPr>
            </w:pPr>
            <w:r w:rsidRPr="00276CCC">
              <w:rPr>
                <w:rFonts w:eastAsia="Calibri"/>
                <w:noProof/>
                <w:position w:val="-12"/>
                <w:szCs w:val="22"/>
                <w:lang w:eastAsia="zh-CN"/>
              </w:rPr>
              <w:drawing>
                <wp:inline distT="0" distB="0" distL="0" distR="0" wp14:anchorId="0C1FE85B" wp14:editId="3F21947F">
                  <wp:extent cx="176530" cy="144145"/>
                  <wp:effectExtent l="0" t="0" r="0" b="0"/>
                  <wp:docPr id="31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76CCC">
              <w:rPr>
                <w:vertAlign w:val="superscript"/>
              </w:rPr>
              <w:t>Note2</w:t>
            </w:r>
          </w:p>
        </w:tc>
        <w:tc>
          <w:tcPr>
            <w:tcW w:w="990" w:type="pct"/>
            <w:tcBorders>
              <w:left w:val="single" w:sz="4" w:space="0" w:color="auto"/>
              <w:right w:val="single" w:sz="4" w:space="0" w:color="auto"/>
            </w:tcBorders>
          </w:tcPr>
          <w:p w14:paraId="449F22A0"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28002AE5" w14:textId="77777777" w:rsidR="00E05F71" w:rsidRPr="00276CCC" w:rsidRDefault="00E05F71" w:rsidP="00787DE3">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297A53B5" w14:textId="77777777" w:rsidR="00E05F71" w:rsidRPr="00276CCC" w:rsidRDefault="00E05F71" w:rsidP="00787DE3">
            <w:pPr>
              <w:pStyle w:val="TAC"/>
              <w:keepNext w:val="0"/>
              <w:keepLines w:val="0"/>
            </w:pPr>
            <w:r w:rsidRPr="00276CCC">
              <w:t>dBm/SSB</w:t>
            </w:r>
            <w:r>
              <w:t xml:space="preserve"> </w:t>
            </w:r>
            <w:r w:rsidRPr="00276CCC">
              <w:t>SCS</w:t>
            </w:r>
          </w:p>
        </w:tc>
        <w:tc>
          <w:tcPr>
            <w:tcW w:w="1190" w:type="pct"/>
            <w:gridSpan w:val="3"/>
            <w:tcBorders>
              <w:left w:val="single" w:sz="4" w:space="0" w:color="auto"/>
              <w:bottom w:val="nil"/>
              <w:right w:val="single" w:sz="4" w:space="0" w:color="auto"/>
            </w:tcBorders>
            <w:shd w:val="clear" w:color="auto" w:fill="auto"/>
          </w:tcPr>
          <w:p w14:paraId="54EA094A" w14:textId="77777777" w:rsidR="00E05F71" w:rsidRPr="00276CCC" w:rsidRDefault="00E05F71" w:rsidP="00787DE3">
            <w:pPr>
              <w:pStyle w:val="TAC"/>
              <w:keepNext w:val="0"/>
              <w:keepLines w:val="0"/>
            </w:pPr>
            <w:r w:rsidRPr="00276CCC">
              <w:t>-94.65</w:t>
            </w:r>
          </w:p>
          <w:p w14:paraId="3173411D" w14:textId="77777777" w:rsidR="00E05F71" w:rsidRPr="00276CCC" w:rsidRDefault="00E05F71" w:rsidP="00787DE3">
            <w:pPr>
              <w:pStyle w:val="TAC"/>
              <w:keepNext w:val="0"/>
              <w:keepLines w:val="0"/>
              <w:rPr>
                <w:rFonts w:eastAsia="Calibri"/>
                <w:szCs w:val="22"/>
              </w:rPr>
            </w:pPr>
          </w:p>
        </w:tc>
        <w:tc>
          <w:tcPr>
            <w:tcW w:w="654" w:type="pct"/>
            <w:gridSpan w:val="2"/>
            <w:tcBorders>
              <w:left w:val="single" w:sz="4" w:space="0" w:color="auto"/>
              <w:bottom w:val="nil"/>
              <w:right w:val="single" w:sz="4" w:space="0" w:color="auto"/>
            </w:tcBorders>
            <w:shd w:val="clear" w:color="auto" w:fill="auto"/>
          </w:tcPr>
          <w:p w14:paraId="2D95B839" w14:textId="77777777" w:rsidR="00E05F71" w:rsidRPr="00276CCC" w:rsidRDefault="00E05F71" w:rsidP="00787DE3">
            <w:pPr>
              <w:pStyle w:val="TAC"/>
              <w:keepNext w:val="0"/>
              <w:keepLines w:val="0"/>
            </w:pPr>
            <w:r w:rsidRPr="00276CCC">
              <w:rPr>
                <w:sz w:val="16"/>
                <w:szCs w:val="16"/>
              </w:rPr>
              <w:t>(</w:t>
            </w:r>
            <w:r w:rsidR="0063587C" w:rsidRPr="00276CCC">
              <w:rPr>
                <w:noProof/>
                <w:position w:val="-12"/>
                <w:sz w:val="16"/>
                <w:szCs w:val="16"/>
              </w:rPr>
            </w:r>
            <w:r w:rsidR="0063587C" w:rsidRPr="00276CCC">
              <w:rPr>
                <w:noProof/>
                <w:position w:val="-12"/>
                <w:sz w:val="16"/>
                <w:szCs w:val="16"/>
              </w:rPr>
              <w:object w:dxaOrig="400" w:dyaOrig="360" w14:anchorId="064A90C6">
                <v:shape id="_x0000_i1030" type="#_x0000_t75" alt="" style="width:21.25pt;height:21.25pt;mso-width-percent:0;mso-height-percent:0;mso-width-percent:0;mso-height-percent:0" o:ole="" fillcolor="window">
                  <v:imagedata r:id="rId15" o:title=""/>
                </v:shape>
                <o:OLEObject Type="Embed" ProgID="Equation.3" ShapeID="_x0000_i1030" DrawAspect="Content" ObjectID="_1801654990" r:id="rId25"/>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right w:val="single" w:sz="4" w:space="0" w:color="auto"/>
            </w:tcBorders>
          </w:tcPr>
          <w:p w14:paraId="63C92F82" w14:textId="77777777" w:rsidR="00E05F71" w:rsidRPr="00276CCC" w:rsidRDefault="00E05F71" w:rsidP="00787DE3">
            <w:pPr>
              <w:pStyle w:val="TAC"/>
              <w:keepNext w:val="0"/>
              <w:keepLines w:val="0"/>
              <w:rPr>
                <w:szCs w:val="18"/>
              </w:rPr>
            </w:pPr>
            <w:r w:rsidRPr="00276CCC">
              <w:rPr>
                <w:szCs w:val="18"/>
              </w:rPr>
              <w:t>-115</w:t>
            </w:r>
          </w:p>
        </w:tc>
      </w:tr>
      <w:tr w:rsidR="00E05F71" w:rsidRPr="00276CCC" w14:paraId="32F30A5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52079D2"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39EE470E"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0528AECB"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4C658E6"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84D170B"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079D045" w14:textId="77777777" w:rsidR="00E05F71" w:rsidRPr="00276CCC" w:rsidRDefault="00E05F71" w:rsidP="00787DE3">
            <w:pPr>
              <w:pStyle w:val="TAC"/>
              <w:keepNext w:val="0"/>
              <w:keepLines w:val="0"/>
            </w:pPr>
          </w:p>
        </w:tc>
        <w:tc>
          <w:tcPr>
            <w:tcW w:w="498" w:type="pct"/>
            <w:tcBorders>
              <w:left w:val="single" w:sz="4" w:space="0" w:color="auto"/>
              <w:right w:val="single" w:sz="4" w:space="0" w:color="auto"/>
            </w:tcBorders>
          </w:tcPr>
          <w:p w14:paraId="6C37C7A6" w14:textId="77777777" w:rsidR="00E05F71" w:rsidRPr="00276CCC" w:rsidRDefault="00E05F71" w:rsidP="00787DE3">
            <w:pPr>
              <w:pStyle w:val="TAC"/>
              <w:keepNext w:val="0"/>
              <w:keepLines w:val="0"/>
              <w:rPr>
                <w:szCs w:val="18"/>
              </w:rPr>
            </w:pPr>
            <w:r w:rsidRPr="00276CCC">
              <w:rPr>
                <w:szCs w:val="18"/>
              </w:rPr>
              <w:t>-114.5</w:t>
            </w:r>
          </w:p>
        </w:tc>
      </w:tr>
      <w:tr w:rsidR="00E05F71" w:rsidRPr="00276CCC" w14:paraId="496592A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0DF8531"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A057262"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0E01DB5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847715D"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67D4ECCD"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E8D6397" w14:textId="77777777" w:rsidR="00E05F71" w:rsidRPr="00276CCC" w:rsidRDefault="00E05F71" w:rsidP="00787DE3">
            <w:pPr>
              <w:pStyle w:val="TAC"/>
              <w:keepNext w:val="0"/>
              <w:keepLines w:val="0"/>
            </w:pPr>
          </w:p>
        </w:tc>
        <w:tc>
          <w:tcPr>
            <w:tcW w:w="498" w:type="pct"/>
            <w:tcBorders>
              <w:left w:val="single" w:sz="4" w:space="0" w:color="auto"/>
              <w:right w:val="single" w:sz="4" w:space="0" w:color="auto"/>
            </w:tcBorders>
          </w:tcPr>
          <w:p w14:paraId="41328002" w14:textId="77777777" w:rsidR="00E05F71" w:rsidRPr="00276CCC" w:rsidRDefault="00E05F71" w:rsidP="00787DE3">
            <w:pPr>
              <w:pStyle w:val="TAC"/>
              <w:keepNext w:val="0"/>
              <w:keepLines w:val="0"/>
              <w:rPr>
                <w:szCs w:val="18"/>
              </w:rPr>
            </w:pPr>
            <w:r w:rsidRPr="00276CCC">
              <w:rPr>
                <w:szCs w:val="18"/>
              </w:rPr>
              <w:t>-114</w:t>
            </w:r>
          </w:p>
        </w:tc>
      </w:tr>
      <w:tr w:rsidR="00E05F71" w:rsidRPr="00276CCC" w14:paraId="0265176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8B73CBF"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08A25ACF"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57826E7F"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1D5D9ED"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4162021"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FDB7353" w14:textId="77777777" w:rsidR="00E05F71" w:rsidRPr="00276CCC" w:rsidRDefault="00E05F71" w:rsidP="00787DE3">
            <w:pPr>
              <w:pStyle w:val="TAC"/>
              <w:keepNext w:val="0"/>
              <w:keepLines w:val="0"/>
            </w:pPr>
          </w:p>
        </w:tc>
        <w:tc>
          <w:tcPr>
            <w:tcW w:w="498" w:type="pct"/>
            <w:tcBorders>
              <w:left w:val="single" w:sz="4" w:space="0" w:color="auto"/>
              <w:right w:val="single" w:sz="4" w:space="0" w:color="auto"/>
            </w:tcBorders>
          </w:tcPr>
          <w:p w14:paraId="40E3E8C1" w14:textId="77777777" w:rsidR="00E05F71" w:rsidRPr="00276CCC" w:rsidRDefault="00E05F71" w:rsidP="00787DE3">
            <w:pPr>
              <w:pStyle w:val="TAC"/>
              <w:keepNext w:val="0"/>
              <w:keepLines w:val="0"/>
              <w:rPr>
                <w:szCs w:val="18"/>
              </w:rPr>
            </w:pPr>
            <w:r w:rsidRPr="00276CCC">
              <w:rPr>
                <w:szCs w:val="18"/>
              </w:rPr>
              <w:t>-113.5</w:t>
            </w:r>
          </w:p>
        </w:tc>
      </w:tr>
      <w:tr w:rsidR="00E05F71" w:rsidRPr="00276CCC" w14:paraId="698DC1A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B3F4B04"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62DC3AE" w14:textId="77777777" w:rsidR="00E05F71" w:rsidRPr="00E05F71" w:rsidRDefault="00E05F71" w:rsidP="00787DE3">
            <w:pPr>
              <w:pStyle w:val="TAL"/>
              <w:keepNext w:val="0"/>
              <w:keepLines w:val="0"/>
              <w:rPr>
                <w:rFonts w:eastAsia="Calibri"/>
                <w:sz w:val="15"/>
                <w:szCs w:val="15"/>
                <w:lang w:val="es-ES"/>
                <w:rPrChange w:id="12" w:author="Emilio Ruiz" w:date="2025-02-20T18:02:00Z" w16du:dateUtc="2025-02-20T17:02:00Z">
                  <w:rPr>
                    <w:rFonts w:eastAsia="Calibri"/>
                    <w:sz w:val="15"/>
                    <w:szCs w:val="15"/>
                  </w:rPr>
                </w:rPrChange>
              </w:rPr>
            </w:pPr>
            <w:r w:rsidRPr="00E05F71">
              <w:rPr>
                <w:sz w:val="15"/>
                <w:szCs w:val="15"/>
                <w:lang w:val="es-ES"/>
                <w:rPrChange w:id="13" w:author="Emilio Ruiz" w:date="2025-02-20T18:02:00Z" w16du:dateUtc="2025-02-20T17:02: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64B8B1EA" w14:textId="77777777" w:rsidR="00E05F71" w:rsidRPr="00E05F71" w:rsidRDefault="00E05F71" w:rsidP="00787DE3">
            <w:pPr>
              <w:pStyle w:val="TAC"/>
              <w:keepNext w:val="0"/>
              <w:keepLines w:val="0"/>
              <w:rPr>
                <w:lang w:val="es-ES"/>
                <w:rPrChange w:id="14" w:author="Emilio Ruiz" w:date="2025-02-20T18:02:00Z" w16du:dateUtc="2025-02-20T17:02:00Z">
                  <w:rPr/>
                </w:rPrChange>
              </w:rPr>
            </w:pPr>
          </w:p>
        </w:tc>
        <w:tc>
          <w:tcPr>
            <w:tcW w:w="535" w:type="pct"/>
            <w:tcBorders>
              <w:top w:val="nil"/>
              <w:left w:val="single" w:sz="4" w:space="0" w:color="auto"/>
              <w:bottom w:val="nil"/>
              <w:right w:val="single" w:sz="4" w:space="0" w:color="auto"/>
            </w:tcBorders>
            <w:shd w:val="clear" w:color="auto" w:fill="auto"/>
          </w:tcPr>
          <w:p w14:paraId="1C8E57B2" w14:textId="77777777" w:rsidR="00E05F71" w:rsidRPr="00E05F71" w:rsidRDefault="00E05F71" w:rsidP="00787DE3">
            <w:pPr>
              <w:pStyle w:val="TAC"/>
              <w:keepNext w:val="0"/>
              <w:keepLines w:val="0"/>
              <w:rPr>
                <w:lang w:val="es-ES"/>
                <w:rPrChange w:id="15" w:author="Emilio Ruiz" w:date="2025-02-20T18:02:00Z" w16du:dateUtc="2025-02-20T17:02:00Z">
                  <w:rPr/>
                </w:rPrChange>
              </w:rPr>
            </w:pPr>
          </w:p>
        </w:tc>
        <w:tc>
          <w:tcPr>
            <w:tcW w:w="1190" w:type="pct"/>
            <w:gridSpan w:val="3"/>
            <w:tcBorders>
              <w:top w:val="nil"/>
              <w:left w:val="single" w:sz="4" w:space="0" w:color="auto"/>
              <w:bottom w:val="nil"/>
              <w:right w:val="single" w:sz="4" w:space="0" w:color="auto"/>
            </w:tcBorders>
            <w:shd w:val="clear" w:color="auto" w:fill="auto"/>
          </w:tcPr>
          <w:p w14:paraId="1BC6FA8B" w14:textId="77777777" w:rsidR="00E05F71" w:rsidRPr="00E05F71" w:rsidRDefault="00E05F71" w:rsidP="00787DE3">
            <w:pPr>
              <w:pStyle w:val="TAC"/>
              <w:keepNext w:val="0"/>
              <w:keepLines w:val="0"/>
              <w:rPr>
                <w:lang w:val="es-ES"/>
                <w:rPrChange w:id="16" w:author="Emilio Ruiz" w:date="2025-02-20T18:02:00Z" w16du:dateUtc="2025-02-20T17:02:00Z">
                  <w:rPr/>
                </w:rPrChange>
              </w:rPr>
            </w:pPr>
          </w:p>
        </w:tc>
        <w:tc>
          <w:tcPr>
            <w:tcW w:w="654" w:type="pct"/>
            <w:gridSpan w:val="2"/>
            <w:tcBorders>
              <w:top w:val="nil"/>
              <w:left w:val="single" w:sz="4" w:space="0" w:color="auto"/>
              <w:bottom w:val="nil"/>
              <w:right w:val="single" w:sz="4" w:space="0" w:color="auto"/>
            </w:tcBorders>
            <w:shd w:val="clear" w:color="auto" w:fill="auto"/>
          </w:tcPr>
          <w:p w14:paraId="3B8666C9" w14:textId="77777777" w:rsidR="00E05F71" w:rsidRPr="00E05F71" w:rsidRDefault="00E05F71" w:rsidP="00787DE3">
            <w:pPr>
              <w:pStyle w:val="TAC"/>
              <w:keepNext w:val="0"/>
              <w:keepLines w:val="0"/>
              <w:rPr>
                <w:lang w:val="es-ES"/>
                <w:rPrChange w:id="17" w:author="Emilio Ruiz" w:date="2025-02-20T18:02:00Z" w16du:dateUtc="2025-02-20T17:02:00Z">
                  <w:rPr/>
                </w:rPrChange>
              </w:rPr>
            </w:pPr>
          </w:p>
        </w:tc>
        <w:tc>
          <w:tcPr>
            <w:tcW w:w="498" w:type="pct"/>
            <w:tcBorders>
              <w:left w:val="single" w:sz="4" w:space="0" w:color="auto"/>
              <w:right w:val="single" w:sz="4" w:space="0" w:color="auto"/>
            </w:tcBorders>
          </w:tcPr>
          <w:p w14:paraId="2E220104" w14:textId="77777777" w:rsidR="00E05F71" w:rsidRPr="00276CCC" w:rsidRDefault="00E05F71" w:rsidP="00787DE3">
            <w:pPr>
              <w:pStyle w:val="TAC"/>
              <w:keepNext w:val="0"/>
              <w:keepLines w:val="0"/>
              <w:rPr>
                <w:szCs w:val="18"/>
              </w:rPr>
            </w:pPr>
            <w:r w:rsidRPr="00276CCC">
              <w:rPr>
                <w:szCs w:val="18"/>
              </w:rPr>
              <w:t>-113</w:t>
            </w:r>
          </w:p>
        </w:tc>
      </w:tr>
      <w:tr w:rsidR="00E05F71" w:rsidRPr="00276CCC" w14:paraId="684A011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E4C1822"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846CE15"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F5CCD86"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6457BFA"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2B1E7AF"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E11F173" w14:textId="77777777" w:rsidR="00E05F71" w:rsidRPr="00276CCC" w:rsidRDefault="00E05F71" w:rsidP="00787DE3">
            <w:pPr>
              <w:pStyle w:val="TAC"/>
              <w:keepNext w:val="0"/>
              <w:keepLines w:val="0"/>
            </w:pPr>
          </w:p>
        </w:tc>
        <w:tc>
          <w:tcPr>
            <w:tcW w:w="498" w:type="pct"/>
            <w:tcBorders>
              <w:left w:val="single" w:sz="4" w:space="0" w:color="auto"/>
              <w:right w:val="single" w:sz="4" w:space="0" w:color="auto"/>
            </w:tcBorders>
          </w:tcPr>
          <w:p w14:paraId="4168B08E" w14:textId="77777777" w:rsidR="00E05F71" w:rsidRPr="00276CCC" w:rsidRDefault="00E05F71" w:rsidP="00787DE3">
            <w:pPr>
              <w:pStyle w:val="TAC"/>
              <w:keepNext w:val="0"/>
              <w:keepLines w:val="0"/>
              <w:rPr>
                <w:szCs w:val="18"/>
              </w:rPr>
            </w:pPr>
            <w:r w:rsidRPr="00276CCC">
              <w:rPr>
                <w:szCs w:val="18"/>
              </w:rPr>
              <w:t>-112.5</w:t>
            </w:r>
          </w:p>
        </w:tc>
      </w:tr>
      <w:tr w:rsidR="00E05F71" w:rsidRPr="00276CCC" w14:paraId="4E8344F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7A18B076"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2036884B"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67176E99"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8FADD1F"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B019334"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678FA6C" w14:textId="77777777" w:rsidR="00E05F71" w:rsidRPr="00276CCC" w:rsidRDefault="00E05F71" w:rsidP="00787DE3">
            <w:pPr>
              <w:pStyle w:val="TAC"/>
              <w:keepNext w:val="0"/>
              <w:keepLines w:val="0"/>
            </w:pPr>
          </w:p>
        </w:tc>
        <w:tc>
          <w:tcPr>
            <w:tcW w:w="498" w:type="pct"/>
            <w:tcBorders>
              <w:left w:val="single" w:sz="4" w:space="0" w:color="auto"/>
              <w:right w:val="single" w:sz="4" w:space="0" w:color="auto"/>
            </w:tcBorders>
          </w:tcPr>
          <w:p w14:paraId="0A2BD47C" w14:textId="77777777" w:rsidR="00E05F71" w:rsidRPr="00276CCC" w:rsidRDefault="00E05F71" w:rsidP="00787DE3">
            <w:pPr>
              <w:pStyle w:val="TAC"/>
              <w:keepNext w:val="0"/>
              <w:keepLines w:val="0"/>
              <w:rPr>
                <w:szCs w:val="18"/>
              </w:rPr>
            </w:pPr>
            <w:r w:rsidRPr="00276CCC">
              <w:rPr>
                <w:szCs w:val="18"/>
              </w:rPr>
              <w:t>-112</w:t>
            </w:r>
          </w:p>
        </w:tc>
      </w:tr>
      <w:tr w:rsidR="00E05F71" w:rsidRPr="00276CCC" w14:paraId="4F1E4B3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CF92F6A"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E9CC921"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7FDCC5BC"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39AB9D4"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71D7CF82"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F4091BA" w14:textId="77777777" w:rsidR="00E05F71" w:rsidRPr="00276CCC" w:rsidRDefault="00E05F71" w:rsidP="00787DE3">
            <w:pPr>
              <w:pStyle w:val="TAC"/>
              <w:keepNext w:val="0"/>
              <w:keepLines w:val="0"/>
            </w:pPr>
          </w:p>
        </w:tc>
        <w:tc>
          <w:tcPr>
            <w:tcW w:w="498" w:type="pct"/>
            <w:tcBorders>
              <w:left w:val="single" w:sz="4" w:space="0" w:color="auto"/>
              <w:bottom w:val="single" w:sz="4" w:space="0" w:color="auto"/>
              <w:right w:val="single" w:sz="4" w:space="0" w:color="auto"/>
            </w:tcBorders>
          </w:tcPr>
          <w:p w14:paraId="6B23952A" w14:textId="77777777" w:rsidR="00E05F71" w:rsidRPr="00276CCC" w:rsidRDefault="00E05F71" w:rsidP="00787DE3">
            <w:pPr>
              <w:pStyle w:val="TAC"/>
              <w:keepNext w:val="0"/>
              <w:keepLines w:val="0"/>
              <w:rPr>
                <w:szCs w:val="18"/>
              </w:rPr>
            </w:pPr>
            <w:r w:rsidRPr="00276CCC">
              <w:rPr>
                <w:szCs w:val="18"/>
              </w:rPr>
              <w:t>-111.5</w:t>
            </w:r>
          </w:p>
        </w:tc>
      </w:tr>
      <w:tr w:rsidR="00E05F71" w:rsidRPr="00276CCC" w14:paraId="64A7A95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8377609"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62B80BF0"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9AED9C4"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53E51D67" w14:textId="77777777" w:rsidR="00E05F71" w:rsidRPr="00276CCC" w:rsidRDefault="00E05F7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17A5D329" w14:textId="77777777" w:rsidR="00E05F71" w:rsidRPr="00276CCC" w:rsidRDefault="00E05F7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4FA27E19" w14:textId="77777777" w:rsidR="00E05F71" w:rsidRPr="00276CCC" w:rsidRDefault="00E05F71" w:rsidP="00787DE3">
            <w:pPr>
              <w:pStyle w:val="TAC"/>
              <w:keepNext w:val="0"/>
              <w:keepLines w:val="0"/>
            </w:pPr>
          </w:p>
        </w:tc>
        <w:tc>
          <w:tcPr>
            <w:tcW w:w="498" w:type="pct"/>
            <w:tcBorders>
              <w:left w:val="single" w:sz="4" w:space="0" w:color="auto"/>
              <w:bottom w:val="single" w:sz="4" w:space="0" w:color="auto"/>
              <w:right w:val="single" w:sz="4" w:space="0" w:color="auto"/>
            </w:tcBorders>
          </w:tcPr>
          <w:p w14:paraId="27CC5362" w14:textId="77777777" w:rsidR="00E05F71" w:rsidRPr="00276CCC" w:rsidRDefault="00E05F71" w:rsidP="00787DE3">
            <w:pPr>
              <w:pStyle w:val="TAC"/>
              <w:keepNext w:val="0"/>
              <w:keepLines w:val="0"/>
              <w:rPr>
                <w:szCs w:val="18"/>
              </w:rPr>
            </w:pPr>
            <w:r w:rsidRPr="00276CCC">
              <w:rPr>
                <w:rFonts w:eastAsia="SimSun" w:hint="eastAsia"/>
                <w:szCs w:val="18"/>
                <w:lang w:eastAsia="zh-CN"/>
              </w:rPr>
              <w:t>-108.5</w:t>
            </w:r>
          </w:p>
        </w:tc>
      </w:tr>
      <w:tr w:rsidR="00E05F71" w:rsidRPr="00276CCC" w14:paraId="342FCCB3"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F179D03"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7EF36FC"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4F1D328B"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nil"/>
              <w:right w:val="single" w:sz="4" w:space="0" w:color="auto"/>
            </w:tcBorders>
            <w:shd w:val="clear" w:color="auto" w:fill="auto"/>
          </w:tcPr>
          <w:p w14:paraId="2E28E5E6" w14:textId="77777777" w:rsidR="00E05F71" w:rsidRPr="00276CCC" w:rsidRDefault="00E05F71" w:rsidP="00787DE3">
            <w:pPr>
              <w:pStyle w:val="TAC"/>
              <w:keepNext w:val="0"/>
              <w:keepLines w:val="0"/>
              <w:rPr>
                <w:rFonts w:eastAsia="Calibri"/>
                <w:szCs w:val="22"/>
              </w:rPr>
            </w:pPr>
          </w:p>
        </w:tc>
        <w:tc>
          <w:tcPr>
            <w:tcW w:w="1190" w:type="pct"/>
            <w:gridSpan w:val="3"/>
            <w:tcBorders>
              <w:left w:val="single" w:sz="4" w:space="0" w:color="auto"/>
              <w:bottom w:val="nil"/>
              <w:right w:val="single" w:sz="4" w:space="0" w:color="auto"/>
            </w:tcBorders>
            <w:shd w:val="clear" w:color="auto" w:fill="auto"/>
          </w:tcPr>
          <w:p w14:paraId="72087581" w14:textId="77777777" w:rsidR="00E05F71" w:rsidRPr="00276CCC" w:rsidRDefault="00E05F71" w:rsidP="00787DE3">
            <w:pPr>
              <w:pStyle w:val="TAC"/>
              <w:keepNext w:val="0"/>
              <w:keepLines w:val="0"/>
              <w:rPr>
                <w:rFonts w:eastAsia="Calibri"/>
                <w:szCs w:val="22"/>
              </w:rPr>
            </w:pPr>
            <w:r w:rsidRPr="00276CCC">
              <w:rPr>
                <w:rFonts w:eastAsia="Calibri"/>
                <w:szCs w:val="22"/>
              </w:rPr>
              <w:t>-91.65</w:t>
            </w:r>
          </w:p>
        </w:tc>
        <w:tc>
          <w:tcPr>
            <w:tcW w:w="654" w:type="pct"/>
            <w:gridSpan w:val="2"/>
            <w:tcBorders>
              <w:left w:val="single" w:sz="4" w:space="0" w:color="auto"/>
              <w:bottom w:val="nil"/>
              <w:right w:val="single" w:sz="4" w:space="0" w:color="auto"/>
            </w:tcBorders>
            <w:shd w:val="clear" w:color="auto" w:fill="auto"/>
          </w:tcPr>
          <w:p w14:paraId="4990C49B" w14:textId="77777777" w:rsidR="00E05F71" w:rsidRPr="00276CCC" w:rsidRDefault="00E05F71" w:rsidP="00787DE3">
            <w:pPr>
              <w:pStyle w:val="TAC"/>
              <w:keepNext w:val="0"/>
              <w:keepLines w:val="0"/>
            </w:pPr>
            <w:r w:rsidRPr="00276CCC">
              <w:rPr>
                <w:sz w:val="16"/>
                <w:szCs w:val="16"/>
              </w:rPr>
              <w:t>(</w:t>
            </w:r>
            <w:r w:rsidR="0063587C" w:rsidRPr="00276CCC">
              <w:rPr>
                <w:noProof/>
                <w:position w:val="-12"/>
                <w:sz w:val="16"/>
                <w:szCs w:val="16"/>
              </w:rPr>
            </w:r>
            <w:r w:rsidR="0063587C" w:rsidRPr="00276CCC">
              <w:rPr>
                <w:noProof/>
                <w:position w:val="-12"/>
                <w:sz w:val="16"/>
                <w:szCs w:val="16"/>
              </w:rPr>
              <w:object w:dxaOrig="400" w:dyaOrig="360" w14:anchorId="32A9611B">
                <v:shape id="_x0000_i1031" type="#_x0000_t75" alt="" style="width:21.25pt;height:21.25pt;mso-width-percent:0;mso-height-percent:0;mso-width-percent:0;mso-height-percent:0" o:ole="" fillcolor="window">
                  <v:imagedata r:id="rId15" o:title=""/>
                </v:shape>
                <o:OLEObject Type="Embed" ProgID="Equation.3" ShapeID="_x0000_i1031" DrawAspect="Content" ObjectID="_1801654991" r:id="rId26"/>
              </w:objec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+8</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51D359FB" w14:textId="77777777" w:rsidR="00E05F71" w:rsidRPr="00276CCC" w:rsidRDefault="00E05F71" w:rsidP="00787DE3">
            <w:pPr>
              <w:pStyle w:val="TAC"/>
              <w:keepNext w:val="0"/>
              <w:keepLines w:val="0"/>
              <w:rPr>
                <w:szCs w:val="18"/>
              </w:rPr>
            </w:pPr>
            <w:r w:rsidRPr="00276CCC">
              <w:rPr>
                <w:szCs w:val="18"/>
              </w:rPr>
              <w:t>-112.00</w:t>
            </w:r>
          </w:p>
        </w:tc>
      </w:tr>
      <w:tr w:rsidR="00E05F71" w:rsidRPr="00276CCC" w14:paraId="1799386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8CCB2B0"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FEFE49A"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4121B98B"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5D7DBEB"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51C98B9"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51B9639"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E5ED834" w14:textId="77777777" w:rsidR="00E05F71" w:rsidRPr="00276CCC" w:rsidRDefault="00E05F71" w:rsidP="00787DE3">
            <w:pPr>
              <w:pStyle w:val="TAC"/>
              <w:keepNext w:val="0"/>
              <w:keepLines w:val="0"/>
              <w:rPr>
                <w:szCs w:val="18"/>
              </w:rPr>
            </w:pPr>
            <w:r w:rsidRPr="00276CCC">
              <w:rPr>
                <w:szCs w:val="18"/>
              </w:rPr>
              <w:t>-111.50</w:t>
            </w:r>
          </w:p>
        </w:tc>
      </w:tr>
      <w:tr w:rsidR="00E05F71" w:rsidRPr="00276CCC" w14:paraId="3C1EB0C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C14B3E2"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7145CC5A"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1DBD7E1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99A6F9B"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4B8327A"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9752965"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EC1CE94" w14:textId="77777777" w:rsidR="00E05F71" w:rsidRPr="00276CCC" w:rsidRDefault="00E05F71" w:rsidP="00787DE3">
            <w:pPr>
              <w:pStyle w:val="TAC"/>
              <w:keepNext w:val="0"/>
              <w:keepLines w:val="0"/>
              <w:rPr>
                <w:szCs w:val="18"/>
              </w:rPr>
            </w:pPr>
            <w:r w:rsidRPr="00276CCC">
              <w:rPr>
                <w:szCs w:val="18"/>
              </w:rPr>
              <w:t>-111.00</w:t>
            </w:r>
          </w:p>
        </w:tc>
      </w:tr>
      <w:tr w:rsidR="00E05F71" w:rsidRPr="00276CCC" w14:paraId="6A686B0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0716252"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8D59FF6"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56664E60"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DD98C16"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DDFE3A3"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12CAE2B"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A228C2E" w14:textId="77777777" w:rsidR="00E05F71" w:rsidRPr="00276CCC" w:rsidRDefault="00E05F71" w:rsidP="00787DE3">
            <w:pPr>
              <w:pStyle w:val="TAC"/>
              <w:keepNext w:val="0"/>
              <w:keepLines w:val="0"/>
              <w:rPr>
                <w:szCs w:val="18"/>
              </w:rPr>
            </w:pPr>
            <w:r w:rsidRPr="00276CCC">
              <w:rPr>
                <w:szCs w:val="18"/>
              </w:rPr>
              <w:t>-110.50</w:t>
            </w:r>
          </w:p>
        </w:tc>
      </w:tr>
      <w:tr w:rsidR="00E05F71" w:rsidRPr="00276CCC" w14:paraId="05C18D6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2DF76E3"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1E0BFE7" w14:textId="77777777" w:rsidR="00E05F71" w:rsidRPr="00E05F71" w:rsidRDefault="00E05F71" w:rsidP="00787DE3">
            <w:pPr>
              <w:pStyle w:val="TAL"/>
              <w:keepNext w:val="0"/>
              <w:keepLines w:val="0"/>
              <w:rPr>
                <w:rFonts w:eastAsia="Calibri"/>
                <w:sz w:val="15"/>
                <w:szCs w:val="15"/>
                <w:lang w:val="es-ES"/>
                <w:rPrChange w:id="18" w:author="Emilio Ruiz" w:date="2025-02-20T18:02:00Z" w16du:dateUtc="2025-02-20T17:02:00Z">
                  <w:rPr>
                    <w:rFonts w:eastAsia="Calibri"/>
                    <w:sz w:val="15"/>
                    <w:szCs w:val="15"/>
                  </w:rPr>
                </w:rPrChange>
              </w:rPr>
            </w:pPr>
            <w:r w:rsidRPr="00E05F71">
              <w:rPr>
                <w:sz w:val="15"/>
                <w:szCs w:val="15"/>
                <w:lang w:val="es-ES"/>
                <w:rPrChange w:id="19" w:author="Emilio Ruiz" w:date="2025-02-20T18:02:00Z" w16du:dateUtc="2025-02-20T17:02: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762EC7CC" w14:textId="77777777" w:rsidR="00E05F71" w:rsidRPr="00E05F71" w:rsidRDefault="00E05F71" w:rsidP="00787DE3">
            <w:pPr>
              <w:pStyle w:val="TAC"/>
              <w:keepNext w:val="0"/>
              <w:keepLines w:val="0"/>
              <w:rPr>
                <w:lang w:val="es-ES"/>
                <w:rPrChange w:id="20" w:author="Emilio Ruiz" w:date="2025-02-20T18:02:00Z" w16du:dateUtc="2025-02-20T17:02:00Z">
                  <w:rPr/>
                </w:rPrChange>
              </w:rPr>
            </w:pPr>
          </w:p>
        </w:tc>
        <w:tc>
          <w:tcPr>
            <w:tcW w:w="535" w:type="pct"/>
            <w:tcBorders>
              <w:top w:val="nil"/>
              <w:left w:val="single" w:sz="4" w:space="0" w:color="auto"/>
              <w:bottom w:val="nil"/>
              <w:right w:val="single" w:sz="4" w:space="0" w:color="auto"/>
            </w:tcBorders>
            <w:shd w:val="clear" w:color="auto" w:fill="auto"/>
          </w:tcPr>
          <w:p w14:paraId="7BB3D6DD" w14:textId="77777777" w:rsidR="00E05F71" w:rsidRPr="00E05F71" w:rsidRDefault="00E05F71" w:rsidP="00787DE3">
            <w:pPr>
              <w:pStyle w:val="TAC"/>
              <w:keepNext w:val="0"/>
              <w:keepLines w:val="0"/>
              <w:rPr>
                <w:rFonts w:eastAsia="Calibri"/>
                <w:szCs w:val="22"/>
                <w:lang w:val="es-ES"/>
                <w:rPrChange w:id="21" w:author="Emilio Ruiz" w:date="2025-02-20T18:02:00Z" w16du:dateUtc="2025-02-20T17:02:00Z">
                  <w:rPr>
                    <w:rFonts w:eastAsia="Calibri"/>
                    <w:szCs w:val="22"/>
                  </w:rPr>
                </w:rPrChange>
              </w:rPr>
            </w:pPr>
          </w:p>
        </w:tc>
        <w:tc>
          <w:tcPr>
            <w:tcW w:w="1190" w:type="pct"/>
            <w:gridSpan w:val="3"/>
            <w:tcBorders>
              <w:top w:val="nil"/>
              <w:left w:val="single" w:sz="4" w:space="0" w:color="auto"/>
              <w:bottom w:val="nil"/>
              <w:right w:val="single" w:sz="4" w:space="0" w:color="auto"/>
            </w:tcBorders>
            <w:shd w:val="clear" w:color="auto" w:fill="auto"/>
          </w:tcPr>
          <w:p w14:paraId="3D46E2EF" w14:textId="77777777" w:rsidR="00E05F71" w:rsidRPr="00E05F71" w:rsidRDefault="00E05F71" w:rsidP="00787DE3">
            <w:pPr>
              <w:pStyle w:val="TAC"/>
              <w:keepNext w:val="0"/>
              <w:keepLines w:val="0"/>
              <w:rPr>
                <w:rFonts w:eastAsia="Calibri"/>
                <w:szCs w:val="22"/>
                <w:lang w:val="es-ES"/>
                <w:rPrChange w:id="22" w:author="Emilio Ruiz" w:date="2025-02-20T18:02:00Z" w16du:dateUtc="2025-02-20T17:02:00Z">
                  <w:rPr>
                    <w:rFonts w:eastAsia="Calibri"/>
                    <w:szCs w:val="22"/>
                  </w:rPr>
                </w:rPrChange>
              </w:rPr>
            </w:pPr>
          </w:p>
        </w:tc>
        <w:tc>
          <w:tcPr>
            <w:tcW w:w="654" w:type="pct"/>
            <w:gridSpan w:val="2"/>
            <w:tcBorders>
              <w:top w:val="nil"/>
              <w:left w:val="single" w:sz="4" w:space="0" w:color="auto"/>
              <w:bottom w:val="nil"/>
              <w:right w:val="single" w:sz="4" w:space="0" w:color="auto"/>
            </w:tcBorders>
            <w:shd w:val="clear" w:color="auto" w:fill="auto"/>
          </w:tcPr>
          <w:p w14:paraId="637CAE08" w14:textId="77777777" w:rsidR="00E05F71" w:rsidRPr="00E05F71" w:rsidRDefault="00E05F71" w:rsidP="00787DE3">
            <w:pPr>
              <w:pStyle w:val="TAC"/>
              <w:keepNext w:val="0"/>
              <w:keepLines w:val="0"/>
              <w:rPr>
                <w:lang w:val="es-ES"/>
                <w:rPrChange w:id="23" w:author="Emilio Ruiz" w:date="2025-02-20T18:02:00Z" w16du:dateUtc="2025-02-20T17:02:00Z">
                  <w:rPr/>
                </w:rPrChange>
              </w:rPr>
            </w:pPr>
          </w:p>
        </w:tc>
        <w:tc>
          <w:tcPr>
            <w:tcW w:w="498" w:type="pct"/>
            <w:tcBorders>
              <w:top w:val="single" w:sz="4" w:space="0" w:color="auto"/>
              <w:left w:val="single" w:sz="4" w:space="0" w:color="auto"/>
              <w:bottom w:val="single" w:sz="4" w:space="0" w:color="auto"/>
              <w:right w:val="single" w:sz="4" w:space="0" w:color="auto"/>
            </w:tcBorders>
          </w:tcPr>
          <w:p w14:paraId="412D667C" w14:textId="77777777" w:rsidR="00E05F71" w:rsidRPr="00276CCC" w:rsidRDefault="00E05F71" w:rsidP="00787DE3">
            <w:pPr>
              <w:pStyle w:val="TAC"/>
              <w:keepNext w:val="0"/>
              <w:keepLines w:val="0"/>
              <w:rPr>
                <w:szCs w:val="18"/>
              </w:rPr>
            </w:pPr>
            <w:r w:rsidRPr="00276CCC">
              <w:rPr>
                <w:szCs w:val="18"/>
              </w:rPr>
              <w:t>-110.00</w:t>
            </w:r>
          </w:p>
        </w:tc>
      </w:tr>
      <w:tr w:rsidR="00E05F71" w:rsidRPr="00276CCC" w14:paraId="6E40959D"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D5945AF"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14D3320E"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0533F0B9"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4A68E13"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74A53076"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0411C9A"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CF2EB7A" w14:textId="77777777" w:rsidR="00E05F71" w:rsidRPr="00276CCC" w:rsidRDefault="00E05F71" w:rsidP="00787DE3">
            <w:pPr>
              <w:pStyle w:val="TAC"/>
              <w:keepNext w:val="0"/>
              <w:keepLines w:val="0"/>
              <w:rPr>
                <w:szCs w:val="18"/>
              </w:rPr>
            </w:pPr>
            <w:r w:rsidRPr="00276CCC">
              <w:rPr>
                <w:szCs w:val="18"/>
              </w:rPr>
              <w:t>-109.50</w:t>
            </w:r>
          </w:p>
        </w:tc>
      </w:tr>
      <w:tr w:rsidR="00E05F71" w:rsidRPr="00276CCC" w14:paraId="550B679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EB89EA6"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right w:val="single" w:sz="4" w:space="0" w:color="auto"/>
            </w:tcBorders>
          </w:tcPr>
          <w:p w14:paraId="4BAB0E76"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7C569BA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19D7CBB"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31C6D48C"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3D4C4B2"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48A9F3C" w14:textId="77777777" w:rsidR="00E05F71" w:rsidRPr="00276CCC" w:rsidRDefault="00E05F71" w:rsidP="00787DE3">
            <w:pPr>
              <w:pStyle w:val="TAC"/>
              <w:keepNext w:val="0"/>
              <w:keepLines w:val="0"/>
              <w:rPr>
                <w:szCs w:val="18"/>
              </w:rPr>
            </w:pPr>
            <w:r w:rsidRPr="00276CCC">
              <w:rPr>
                <w:szCs w:val="18"/>
              </w:rPr>
              <w:t>-109.00</w:t>
            </w:r>
          </w:p>
        </w:tc>
      </w:tr>
      <w:tr w:rsidR="00E05F71" w:rsidRPr="00276CCC" w14:paraId="655C409D"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192A8F5"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62689E50"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628E3EB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608387D"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46BD6A0"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81568FB"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8692925" w14:textId="77777777" w:rsidR="00E05F71" w:rsidRPr="00276CCC" w:rsidRDefault="00E05F71" w:rsidP="00787DE3">
            <w:pPr>
              <w:pStyle w:val="TAC"/>
              <w:keepNext w:val="0"/>
              <w:keepLines w:val="0"/>
              <w:rPr>
                <w:szCs w:val="18"/>
              </w:rPr>
            </w:pPr>
            <w:r w:rsidRPr="00276CCC">
              <w:rPr>
                <w:szCs w:val="18"/>
              </w:rPr>
              <w:t>-108.50</w:t>
            </w:r>
          </w:p>
        </w:tc>
      </w:tr>
      <w:tr w:rsidR="00E05F71" w:rsidRPr="00276CCC" w14:paraId="4FFA6FC9"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1F27AE83" w14:textId="77777777" w:rsidR="00E05F71" w:rsidRPr="00276CCC" w:rsidRDefault="00E05F71" w:rsidP="00787DE3">
            <w:pPr>
              <w:pStyle w:val="TAL"/>
              <w:keepNext w:val="0"/>
              <w:keepLines w:val="0"/>
              <w:rPr>
                <w:rFonts w:eastAsia="Calibri"/>
                <w:szCs w:val="22"/>
              </w:rPr>
            </w:pPr>
          </w:p>
        </w:tc>
        <w:tc>
          <w:tcPr>
            <w:tcW w:w="990" w:type="pct"/>
            <w:tcBorders>
              <w:left w:val="single" w:sz="4" w:space="0" w:color="auto"/>
              <w:bottom w:val="single" w:sz="4" w:space="0" w:color="auto"/>
              <w:right w:val="single" w:sz="4" w:space="0" w:color="auto"/>
            </w:tcBorders>
          </w:tcPr>
          <w:p w14:paraId="505EAB82"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5AE684D9"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588364E1"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43C1E2BB"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023F55B"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E885A3A" w14:textId="77777777" w:rsidR="00E05F71" w:rsidRPr="00276CCC" w:rsidRDefault="00E05F71" w:rsidP="00787DE3">
            <w:pPr>
              <w:pStyle w:val="TAC"/>
              <w:keepNext w:val="0"/>
              <w:keepLines w:val="0"/>
              <w:rPr>
                <w:szCs w:val="18"/>
              </w:rPr>
            </w:pPr>
            <w:r w:rsidRPr="00276CCC">
              <w:rPr>
                <w:rFonts w:eastAsia="SimSun" w:hint="eastAsia"/>
                <w:szCs w:val="18"/>
                <w:lang w:eastAsia="zh-CN"/>
              </w:rPr>
              <w:t>-105.50</w:t>
            </w:r>
          </w:p>
        </w:tc>
      </w:tr>
      <w:tr w:rsidR="00E05F71" w:rsidRPr="00276CCC" w14:paraId="2BF7DCEC"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559F5EE4" w14:textId="77777777" w:rsidR="00E05F71" w:rsidRPr="00276CCC" w:rsidRDefault="00E05F71" w:rsidP="00787DE3">
            <w:pPr>
              <w:pStyle w:val="TAL"/>
              <w:keepNext w:val="0"/>
              <w:keepLines w:val="0"/>
            </w:pPr>
            <w:r w:rsidRPr="00276CCC">
              <w:rPr>
                <w:rFonts w:eastAsia="Calibri"/>
                <w:noProof/>
                <w:position w:val="-12"/>
                <w:szCs w:val="22"/>
                <w:lang w:eastAsia="zh-CN"/>
              </w:rPr>
              <w:drawing>
                <wp:inline distT="0" distB="0" distL="0" distR="0" wp14:anchorId="247F5060" wp14:editId="433B3EED">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5E0827BE"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79E998D5" w14:textId="77777777" w:rsidR="00E05F71" w:rsidRPr="00276CCC" w:rsidRDefault="00E05F71" w:rsidP="00787DE3">
            <w:pPr>
              <w:pStyle w:val="TAC"/>
              <w:keepNext w:val="0"/>
              <w:keepLines w:val="0"/>
            </w:pPr>
            <w:r w:rsidRPr="00276CCC">
              <w:t>dB</w:t>
            </w:r>
          </w:p>
        </w:tc>
        <w:tc>
          <w:tcPr>
            <w:tcW w:w="739" w:type="pct"/>
            <w:gridSpan w:val="2"/>
            <w:tcBorders>
              <w:top w:val="single" w:sz="4" w:space="0" w:color="auto"/>
              <w:left w:val="single" w:sz="4" w:space="0" w:color="auto"/>
              <w:bottom w:val="single" w:sz="4" w:space="0" w:color="auto"/>
              <w:right w:val="single" w:sz="4" w:space="0" w:color="auto"/>
            </w:tcBorders>
          </w:tcPr>
          <w:p w14:paraId="11992A67" w14:textId="77777777" w:rsidR="00E05F71" w:rsidRPr="00276CCC" w:rsidRDefault="00E05F71" w:rsidP="00787DE3">
            <w:pPr>
              <w:pStyle w:val="TAC"/>
              <w:keepNext w:val="0"/>
              <w:keepLines w:val="0"/>
            </w:pPr>
            <w:r w:rsidRPr="00276CCC">
              <w:t>10</w:t>
            </w:r>
          </w:p>
        </w:tc>
        <w:tc>
          <w:tcPr>
            <w:tcW w:w="451" w:type="pct"/>
            <w:tcBorders>
              <w:top w:val="single" w:sz="4" w:space="0" w:color="auto"/>
              <w:left w:val="single" w:sz="4" w:space="0" w:color="auto"/>
              <w:bottom w:val="single" w:sz="4" w:space="0" w:color="auto"/>
              <w:right w:val="single" w:sz="4" w:space="0" w:color="auto"/>
            </w:tcBorders>
          </w:tcPr>
          <w:p w14:paraId="3BFC7108" w14:textId="77777777" w:rsidR="00E05F71" w:rsidRPr="00276CCC" w:rsidRDefault="00E05F71" w:rsidP="00787DE3">
            <w:pPr>
              <w:pStyle w:val="TAC"/>
              <w:keepNext w:val="0"/>
              <w:keepLines w:val="0"/>
            </w:pPr>
            <w:r w:rsidRPr="00276CCC">
              <w:t>10</w:t>
            </w:r>
          </w:p>
        </w:tc>
        <w:tc>
          <w:tcPr>
            <w:tcW w:w="654" w:type="pct"/>
            <w:gridSpan w:val="2"/>
            <w:tcBorders>
              <w:top w:val="single" w:sz="4" w:space="0" w:color="auto"/>
              <w:left w:val="single" w:sz="4" w:space="0" w:color="auto"/>
              <w:bottom w:val="single" w:sz="4" w:space="0" w:color="auto"/>
              <w:right w:val="single" w:sz="4" w:space="0" w:color="auto"/>
            </w:tcBorders>
          </w:tcPr>
          <w:p w14:paraId="5E8921E9" w14:textId="77777777" w:rsidR="00E05F71" w:rsidRPr="00276CCC" w:rsidRDefault="00E05F71" w:rsidP="00787DE3">
            <w:pPr>
              <w:pStyle w:val="TAC"/>
              <w:keepNext w:val="0"/>
              <w:keepLines w:val="0"/>
            </w:pPr>
            <w:r w:rsidRPr="00276CCC">
              <w:t>13</w:t>
            </w:r>
          </w:p>
        </w:tc>
        <w:tc>
          <w:tcPr>
            <w:tcW w:w="498" w:type="pct"/>
            <w:tcBorders>
              <w:top w:val="single" w:sz="4" w:space="0" w:color="auto"/>
              <w:left w:val="single" w:sz="4" w:space="0" w:color="auto"/>
              <w:bottom w:val="single" w:sz="4" w:space="0" w:color="auto"/>
              <w:right w:val="single" w:sz="4" w:space="0" w:color="auto"/>
            </w:tcBorders>
          </w:tcPr>
          <w:p w14:paraId="4DE6D7F6" w14:textId="77777777" w:rsidR="00E05F71" w:rsidRPr="00276CCC" w:rsidRDefault="00E05F71" w:rsidP="00787DE3">
            <w:pPr>
              <w:pStyle w:val="TAC"/>
              <w:keepNext w:val="0"/>
              <w:keepLines w:val="0"/>
              <w:rPr>
                <w:szCs w:val="18"/>
              </w:rPr>
            </w:pPr>
            <w:r w:rsidRPr="00276CCC">
              <w:rPr>
                <w:szCs w:val="18"/>
              </w:rPr>
              <w:t>-3</w:t>
            </w:r>
          </w:p>
        </w:tc>
      </w:tr>
      <w:tr w:rsidR="00E05F71" w:rsidRPr="00276CCC" w14:paraId="49940CD8"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5EE31A6E" w14:textId="77777777" w:rsidR="00E05F71" w:rsidRPr="00276CCC" w:rsidRDefault="00E05F71" w:rsidP="00787DE3">
            <w:pPr>
              <w:pStyle w:val="TAL"/>
              <w:keepNext w:val="0"/>
              <w:keepLines w:val="0"/>
            </w:pPr>
            <w:r w:rsidRPr="00276CCC">
              <w:t>SS-RSRP</w:t>
            </w:r>
            <w:r w:rsidRPr="00276CCC">
              <w:rPr>
                <w:vertAlign w:val="superscript"/>
              </w:rPr>
              <w:t>Note3</w:t>
            </w:r>
          </w:p>
        </w:tc>
        <w:tc>
          <w:tcPr>
            <w:tcW w:w="990" w:type="pct"/>
            <w:tcBorders>
              <w:top w:val="single" w:sz="4" w:space="0" w:color="auto"/>
              <w:left w:val="single" w:sz="4" w:space="0" w:color="auto"/>
              <w:right w:val="single" w:sz="4" w:space="0" w:color="auto"/>
            </w:tcBorders>
          </w:tcPr>
          <w:p w14:paraId="4979DFDA"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638D8BA1" w14:textId="77777777" w:rsidR="00E05F71" w:rsidRPr="00276CCC" w:rsidRDefault="00E05F71" w:rsidP="00787DE3">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48328CBC" w14:textId="77777777" w:rsidR="00E05F71" w:rsidRPr="00276CCC" w:rsidRDefault="00E05F71" w:rsidP="00787DE3">
            <w:pPr>
              <w:pStyle w:val="TAC"/>
              <w:keepNext w:val="0"/>
              <w:keepLines w:val="0"/>
            </w:pPr>
            <w:r w:rsidRPr="00276CCC">
              <w:t>dBm/SCS</w:t>
            </w:r>
          </w:p>
        </w:tc>
        <w:tc>
          <w:tcPr>
            <w:tcW w:w="1190" w:type="pct"/>
            <w:gridSpan w:val="3"/>
            <w:tcBorders>
              <w:top w:val="single" w:sz="4" w:space="0" w:color="auto"/>
              <w:left w:val="single" w:sz="4" w:space="0" w:color="auto"/>
              <w:bottom w:val="nil"/>
              <w:right w:val="single" w:sz="4" w:space="0" w:color="auto"/>
            </w:tcBorders>
            <w:shd w:val="clear" w:color="auto" w:fill="auto"/>
          </w:tcPr>
          <w:p w14:paraId="564DDBB1" w14:textId="77777777" w:rsidR="00E05F71" w:rsidRPr="00276CCC" w:rsidRDefault="00E05F71" w:rsidP="00787DE3">
            <w:pPr>
              <w:pStyle w:val="TAC"/>
              <w:keepNext w:val="0"/>
              <w:keepLines w:val="0"/>
            </w:pPr>
            <w:r w:rsidRPr="00276CCC">
              <w:t>-84.65</w:t>
            </w:r>
          </w:p>
        </w:tc>
        <w:tc>
          <w:tcPr>
            <w:tcW w:w="654" w:type="pct"/>
            <w:gridSpan w:val="2"/>
            <w:tcBorders>
              <w:top w:val="single" w:sz="4" w:space="0" w:color="auto"/>
              <w:left w:val="single" w:sz="4" w:space="0" w:color="auto"/>
              <w:bottom w:val="nil"/>
              <w:right w:val="single" w:sz="4" w:space="0" w:color="auto"/>
            </w:tcBorders>
            <w:shd w:val="clear" w:color="auto" w:fill="auto"/>
          </w:tcPr>
          <w:p w14:paraId="03F1F583" w14:textId="623CE9F2" w:rsidR="00E05F71" w:rsidRPr="00276CCC" w:rsidRDefault="00E05F71" w:rsidP="00787DE3">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w:t>
            </w:r>
            <w:ins w:id="24" w:author="Emilio Ruiz" w:date="2025-02-20T18:01:00Z" w16du:dateUtc="2025-02-20T17:01:00Z">
              <w:r>
                <w:rPr>
                  <w:sz w:val="16"/>
                  <w:szCs w:val="16"/>
                </w:rPr>
                <w:t>4</w:t>
              </w:r>
            </w:ins>
            <w:del w:id="25" w:author="Emilio Ruiz" w:date="2025-02-20T18:01:00Z" w16du:dateUtc="2025-02-20T17:01:00Z">
              <w:r w:rsidRPr="00276CCC" w:rsidDel="00E05F71">
                <w:rPr>
                  <w:sz w:val="16"/>
                  <w:szCs w:val="16"/>
                </w:rPr>
                <w:delText>5</w:delText>
              </w:r>
            </w:del>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74645EC1" w14:textId="77777777" w:rsidR="00E05F71" w:rsidRPr="00276CCC" w:rsidRDefault="00E05F71" w:rsidP="00787DE3">
            <w:pPr>
              <w:pStyle w:val="TAC"/>
              <w:keepNext w:val="0"/>
              <w:keepLines w:val="0"/>
              <w:rPr>
                <w:szCs w:val="18"/>
              </w:rPr>
            </w:pPr>
            <w:r w:rsidRPr="00276CCC">
              <w:rPr>
                <w:szCs w:val="18"/>
              </w:rPr>
              <w:t>-118.00</w:t>
            </w:r>
          </w:p>
        </w:tc>
      </w:tr>
      <w:tr w:rsidR="00E05F71" w:rsidRPr="00276CCC" w14:paraId="4C908404"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FBDA88A"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39F78974"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6861006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C586FE3"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7C951D3"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154D6F5"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EC73D89" w14:textId="77777777" w:rsidR="00E05F71" w:rsidRPr="00276CCC" w:rsidRDefault="00E05F71" w:rsidP="00787DE3">
            <w:pPr>
              <w:pStyle w:val="TAC"/>
              <w:keepNext w:val="0"/>
              <w:keepLines w:val="0"/>
              <w:rPr>
                <w:szCs w:val="18"/>
              </w:rPr>
            </w:pPr>
            <w:r w:rsidRPr="00276CCC">
              <w:rPr>
                <w:szCs w:val="18"/>
              </w:rPr>
              <w:t>-117.50</w:t>
            </w:r>
          </w:p>
        </w:tc>
      </w:tr>
      <w:tr w:rsidR="00E05F71" w:rsidRPr="00276CCC" w14:paraId="3E329253"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F255FB9"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37D626FB"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2DA23ECE"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4503396"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53D7D7A9"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A7943E4"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92E3EF8" w14:textId="77777777" w:rsidR="00E05F71" w:rsidRPr="00276CCC" w:rsidRDefault="00E05F71" w:rsidP="00787DE3">
            <w:pPr>
              <w:pStyle w:val="TAC"/>
              <w:keepNext w:val="0"/>
              <w:keepLines w:val="0"/>
              <w:rPr>
                <w:szCs w:val="18"/>
              </w:rPr>
            </w:pPr>
            <w:r w:rsidRPr="00276CCC">
              <w:rPr>
                <w:szCs w:val="18"/>
              </w:rPr>
              <w:t>-117.00</w:t>
            </w:r>
          </w:p>
        </w:tc>
      </w:tr>
      <w:tr w:rsidR="00E05F71" w:rsidRPr="00276CCC" w14:paraId="3DF0B517"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5245903"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4E77A048"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5E4CBBFA"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0D44D26"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BA070CA"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513C1E2"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201E667" w14:textId="77777777" w:rsidR="00E05F71" w:rsidRPr="00276CCC" w:rsidRDefault="00E05F71" w:rsidP="00787DE3">
            <w:pPr>
              <w:pStyle w:val="TAC"/>
              <w:keepNext w:val="0"/>
              <w:keepLines w:val="0"/>
              <w:rPr>
                <w:szCs w:val="18"/>
              </w:rPr>
            </w:pPr>
            <w:r w:rsidRPr="00276CCC">
              <w:rPr>
                <w:szCs w:val="18"/>
              </w:rPr>
              <w:t>-116.50</w:t>
            </w:r>
          </w:p>
        </w:tc>
      </w:tr>
      <w:tr w:rsidR="00E05F71" w:rsidRPr="00276CCC" w14:paraId="0A0CF96C"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6600B9F"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3DAAAB8D" w14:textId="77777777" w:rsidR="00E05F71" w:rsidRPr="00E05F71" w:rsidRDefault="00E05F71" w:rsidP="00787DE3">
            <w:pPr>
              <w:pStyle w:val="TAL"/>
              <w:keepNext w:val="0"/>
              <w:keepLines w:val="0"/>
              <w:rPr>
                <w:rFonts w:eastAsia="Calibri"/>
                <w:sz w:val="15"/>
                <w:szCs w:val="15"/>
                <w:lang w:val="es-ES"/>
                <w:rPrChange w:id="26" w:author="Emilio Ruiz" w:date="2025-02-20T18:01:00Z" w16du:dateUtc="2025-02-20T17:01:00Z">
                  <w:rPr>
                    <w:rFonts w:eastAsia="Calibri"/>
                    <w:sz w:val="15"/>
                    <w:szCs w:val="15"/>
                  </w:rPr>
                </w:rPrChange>
              </w:rPr>
            </w:pPr>
            <w:r w:rsidRPr="00E05F71">
              <w:rPr>
                <w:sz w:val="15"/>
                <w:szCs w:val="15"/>
                <w:lang w:val="es-ES"/>
                <w:rPrChange w:id="27" w:author="Emilio Ruiz" w:date="2025-02-20T18:01:00Z" w16du:dateUtc="2025-02-20T17:01: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5784236D" w14:textId="77777777" w:rsidR="00E05F71" w:rsidRPr="00E05F71" w:rsidRDefault="00E05F71" w:rsidP="00787DE3">
            <w:pPr>
              <w:pStyle w:val="TAC"/>
              <w:keepNext w:val="0"/>
              <w:keepLines w:val="0"/>
              <w:rPr>
                <w:lang w:val="es-ES"/>
                <w:rPrChange w:id="28" w:author="Emilio Ruiz" w:date="2025-02-20T18:01:00Z" w16du:dateUtc="2025-02-20T17:01:00Z">
                  <w:rPr/>
                </w:rPrChange>
              </w:rPr>
            </w:pPr>
          </w:p>
        </w:tc>
        <w:tc>
          <w:tcPr>
            <w:tcW w:w="535" w:type="pct"/>
            <w:tcBorders>
              <w:top w:val="nil"/>
              <w:left w:val="single" w:sz="4" w:space="0" w:color="auto"/>
              <w:bottom w:val="nil"/>
              <w:right w:val="single" w:sz="4" w:space="0" w:color="auto"/>
            </w:tcBorders>
            <w:shd w:val="clear" w:color="auto" w:fill="auto"/>
          </w:tcPr>
          <w:p w14:paraId="034FF953" w14:textId="77777777" w:rsidR="00E05F71" w:rsidRPr="00E05F71" w:rsidRDefault="00E05F71" w:rsidP="00787DE3">
            <w:pPr>
              <w:pStyle w:val="TAC"/>
              <w:keepNext w:val="0"/>
              <w:keepLines w:val="0"/>
              <w:rPr>
                <w:lang w:val="es-ES"/>
                <w:rPrChange w:id="29" w:author="Emilio Ruiz" w:date="2025-02-20T18:01:00Z" w16du:dateUtc="2025-02-20T17:01:00Z">
                  <w:rPr/>
                </w:rPrChange>
              </w:rPr>
            </w:pPr>
          </w:p>
        </w:tc>
        <w:tc>
          <w:tcPr>
            <w:tcW w:w="1190" w:type="pct"/>
            <w:gridSpan w:val="3"/>
            <w:tcBorders>
              <w:top w:val="nil"/>
              <w:left w:val="single" w:sz="4" w:space="0" w:color="auto"/>
              <w:bottom w:val="nil"/>
              <w:right w:val="single" w:sz="4" w:space="0" w:color="auto"/>
            </w:tcBorders>
            <w:shd w:val="clear" w:color="auto" w:fill="auto"/>
          </w:tcPr>
          <w:p w14:paraId="2E1C87C5" w14:textId="77777777" w:rsidR="00E05F71" w:rsidRPr="00E05F71" w:rsidRDefault="00E05F71" w:rsidP="00787DE3">
            <w:pPr>
              <w:pStyle w:val="TAC"/>
              <w:keepNext w:val="0"/>
              <w:keepLines w:val="0"/>
              <w:rPr>
                <w:lang w:val="es-ES"/>
                <w:rPrChange w:id="30" w:author="Emilio Ruiz" w:date="2025-02-20T18:01:00Z" w16du:dateUtc="2025-02-20T17:01:00Z">
                  <w:rPr/>
                </w:rPrChange>
              </w:rPr>
            </w:pPr>
          </w:p>
        </w:tc>
        <w:tc>
          <w:tcPr>
            <w:tcW w:w="654" w:type="pct"/>
            <w:gridSpan w:val="2"/>
            <w:tcBorders>
              <w:top w:val="nil"/>
              <w:left w:val="single" w:sz="4" w:space="0" w:color="auto"/>
              <w:bottom w:val="nil"/>
              <w:right w:val="single" w:sz="4" w:space="0" w:color="auto"/>
            </w:tcBorders>
            <w:shd w:val="clear" w:color="auto" w:fill="auto"/>
          </w:tcPr>
          <w:p w14:paraId="17916743" w14:textId="77777777" w:rsidR="00E05F71" w:rsidRPr="00E05F71" w:rsidRDefault="00E05F71" w:rsidP="00787DE3">
            <w:pPr>
              <w:pStyle w:val="TAC"/>
              <w:keepNext w:val="0"/>
              <w:keepLines w:val="0"/>
              <w:rPr>
                <w:lang w:val="es-ES"/>
                <w:rPrChange w:id="31" w:author="Emilio Ruiz" w:date="2025-02-20T18:01:00Z" w16du:dateUtc="2025-02-20T17:01:00Z">
                  <w:rPr/>
                </w:rPrChange>
              </w:rPr>
            </w:pPr>
          </w:p>
        </w:tc>
        <w:tc>
          <w:tcPr>
            <w:tcW w:w="498" w:type="pct"/>
            <w:tcBorders>
              <w:top w:val="single" w:sz="4" w:space="0" w:color="auto"/>
              <w:left w:val="single" w:sz="4" w:space="0" w:color="auto"/>
              <w:bottom w:val="single" w:sz="4" w:space="0" w:color="auto"/>
              <w:right w:val="single" w:sz="4" w:space="0" w:color="auto"/>
            </w:tcBorders>
          </w:tcPr>
          <w:p w14:paraId="403345E3" w14:textId="77777777" w:rsidR="00E05F71" w:rsidRPr="00276CCC" w:rsidRDefault="00E05F71" w:rsidP="00787DE3">
            <w:pPr>
              <w:pStyle w:val="TAC"/>
              <w:keepNext w:val="0"/>
              <w:keepLines w:val="0"/>
              <w:rPr>
                <w:szCs w:val="18"/>
              </w:rPr>
            </w:pPr>
            <w:r w:rsidRPr="00276CCC">
              <w:rPr>
                <w:szCs w:val="18"/>
              </w:rPr>
              <w:t>-116.00</w:t>
            </w:r>
          </w:p>
        </w:tc>
      </w:tr>
      <w:tr w:rsidR="00E05F71" w:rsidRPr="00276CCC" w14:paraId="2DD31A8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2EC9638D"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7EFCDE5A"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45EB237F"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68BDA244"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E06F075"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B43859A"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86961A0" w14:textId="77777777" w:rsidR="00E05F71" w:rsidRPr="00276CCC" w:rsidRDefault="00E05F71" w:rsidP="00787DE3">
            <w:pPr>
              <w:pStyle w:val="TAC"/>
              <w:keepNext w:val="0"/>
              <w:keepLines w:val="0"/>
              <w:rPr>
                <w:szCs w:val="18"/>
              </w:rPr>
            </w:pPr>
            <w:r w:rsidRPr="00276CCC">
              <w:rPr>
                <w:szCs w:val="18"/>
              </w:rPr>
              <w:t>-115.50</w:t>
            </w:r>
          </w:p>
        </w:tc>
      </w:tr>
      <w:tr w:rsidR="00E05F71" w:rsidRPr="00276CCC" w14:paraId="536ABDE3"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6AE94DA"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42912BD0"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564AA26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8443896"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C3B81B3"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1EB742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0D340D3" w14:textId="77777777" w:rsidR="00E05F71" w:rsidRPr="00276CCC" w:rsidRDefault="00E05F71" w:rsidP="00787DE3">
            <w:pPr>
              <w:pStyle w:val="TAC"/>
              <w:keepNext w:val="0"/>
              <w:keepLines w:val="0"/>
              <w:rPr>
                <w:szCs w:val="18"/>
              </w:rPr>
            </w:pPr>
            <w:r w:rsidRPr="00276CCC">
              <w:rPr>
                <w:szCs w:val="18"/>
              </w:rPr>
              <w:t>-115.00</w:t>
            </w:r>
          </w:p>
        </w:tc>
      </w:tr>
      <w:tr w:rsidR="00E05F71" w:rsidRPr="00276CCC" w14:paraId="2FC1BD1D"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1038222"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3EA435EF"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3CB5D4A9"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6AC3222"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70C1AEB"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667177AB"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A08D435" w14:textId="77777777" w:rsidR="00E05F71" w:rsidRPr="00276CCC" w:rsidRDefault="00E05F71" w:rsidP="00787DE3">
            <w:pPr>
              <w:pStyle w:val="TAC"/>
              <w:keepNext w:val="0"/>
              <w:keepLines w:val="0"/>
              <w:rPr>
                <w:szCs w:val="18"/>
              </w:rPr>
            </w:pPr>
            <w:r w:rsidRPr="00276CCC">
              <w:rPr>
                <w:szCs w:val="18"/>
              </w:rPr>
              <w:t>-114.50</w:t>
            </w:r>
          </w:p>
        </w:tc>
      </w:tr>
      <w:tr w:rsidR="00E05F71" w:rsidRPr="00276CCC" w14:paraId="0DEAD30B"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3680BC6E"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03C998F6"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7FDD667"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01720BC" w14:textId="77777777" w:rsidR="00E05F71" w:rsidRPr="00276CCC" w:rsidRDefault="00E05F7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624F94AD" w14:textId="77777777" w:rsidR="00E05F71" w:rsidRPr="00276CCC" w:rsidRDefault="00E05F7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22079C86"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90C74D5" w14:textId="77777777" w:rsidR="00E05F71" w:rsidRPr="00276CCC" w:rsidRDefault="00E05F71" w:rsidP="00787DE3">
            <w:pPr>
              <w:pStyle w:val="TAC"/>
              <w:keepNext w:val="0"/>
              <w:keepLines w:val="0"/>
              <w:rPr>
                <w:szCs w:val="18"/>
              </w:rPr>
            </w:pPr>
            <w:r w:rsidRPr="00276CCC">
              <w:rPr>
                <w:rFonts w:eastAsia="SimSun" w:hint="eastAsia"/>
                <w:szCs w:val="18"/>
                <w:lang w:eastAsia="zh-CN"/>
              </w:rPr>
              <w:t>-111.50</w:t>
            </w:r>
          </w:p>
        </w:tc>
      </w:tr>
      <w:tr w:rsidR="00E05F71" w:rsidRPr="00276CCC" w14:paraId="149CFC7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04AF014D" w14:textId="77777777" w:rsidR="00E05F71" w:rsidRPr="00276CCC" w:rsidRDefault="00E05F7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48D19235"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2AE2CDAD" w14:textId="77777777" w:rsidR="00E05F71" w:rsidRPr="00276CCC" w:rsidRDefault="00E05F71" w:rsidP="00787DE3">
            <w:pPr>
              <w:pStyle w:val="TAC"/>
              <w:keepNext w:val="0"/>
              <w:keepLines w:val="0"/>
            </w:pPr>
            <w:r w:rsidRPr="00276CCC">
              <w:t>3</w:t>
            </w:r>
          </w:p>
        </w:tc>
        <w:tc>
          <w:tcPr>
            <w:tcW w:w="535" w:type="pct"/>
            <w:tcBorders>
              <w:top w:val="nil"/>
              <w:left w:val="single" w:sz="4" w:space="0" w:color="auto"/>
              <w:bottom w:val="nil"/>
              <w:right w:val="single" w:sz="4" w:space="0" w:color="auto"/>
            </w:tcBorders>
            <w:shd w:val="clear" w:color="auto" w:fill="auto"/>
            <w:hideMark/>
          </w:tcPr>
          <w:p w14:paraId="59F93831"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bottom w:val="nil"/>
              <w:right w:val="single" w:sz="4" w:space="0" w:color="auto"/>
            </w:tcBorders>
            <w:shd w:val="clear" w:color="auto" w:fill="auto"/>
          </w:tcPr>
          <w:p w14:paraId="48EDA18B" w14:textId="77777777" w:rsidR="00E05F71" w:rsidRPr="00276CCC" w:rsidRDefault="00E05F71" w:rsidP="00787DE3">
            <w:pPr>
              <w:pStyle w:val="TAC"/>
              <w:keepNext w:val="0"/>
              <w:keepLines w:val="0"/>
            </w:pPr>
            <w:r w:rsidRPr="00276CCC">
              <w:t>-81.65</w:t>
            </w:r>
          </w:p>
        </w:tc>
        <w:tc>
          <w:tcPr>
            <w:tcW w:w="654" w:type="pct"/>
            <w:gridSpan w:val="2"/>
            <w:tcBorders>
              <w:top w:val="single" w:sz="4" w:space="0" w:color="auto"/>
              <w:left w:val="single" w:sz="4" w:space="0" w:color="auto"/>
              <w:bottom w:val="nil"/>
              <w:right w:val="single" w:sz="4" w:space="0" w:color="auto"/>
            </w:tcBorders>
            <w:shd w:val="clear" w:color="auto" w:fill="auto"/>
          </w:tcPr>
          <w:p w14:paraId="5F5B20FE" w14:textId="29A5C3B5" w:rsidR="00E05F71" w:rsidRPr="00276CCC" w:rsidRDefault="00E05F71" w:rsidP="00787DE3">
            <w:pPr>
              <w:pStyle w:val="TAC"/>
              <w:keepNext w:val="0"/>
              <w:keepLines w:val="0"/>
            </w:pPr>
            <w:r w:rsidRPr="00276CCC">
              <w:rPr>
                <w:sz w:val="16"/>
                <w:szCs w:val="16"/>
              </w:rPr>
              <w:t>(RSRP</w:t>
            </w:r>
            <w:r>
              <w:rPr>
                <w:sz w:val="16"/>
                <w:szCs w:val="16"/>
              </w:rPr>
              <w:t xml:space="preserve"> </w:t>
            </w:r>
            <w:r w:rsidRPr="00276CCC">
              <w:rPr>
                <w:sz w:val="16"/>
                <w:szCs w:val="16"/>
              </w:rPr>
              <w:t>for</w:t>
            </w:r>
            <w:r>
              <w:rPr>
                <w:sz w:val="16"/>
                <w:szCs w:val="16"/>
              </w:rPr>
              <w:t xml:space="preserve"> </w:t>
            </w:r>
            <w:r w:rsidRPr="00276CCC">
              <w:rPr>
                <w:sz w:val="16"/>
                <w:szCs w:val="16"/>
              </w:rPr>
              <w:t>Cell</w:t>
            </w:r>
            <w:r>
              <w:rPr>
                <w:sz w:val="16"/>
                <w:szCs w:val="16"/>
              </w:rPr>
              <w:t xml:space="preserve"> </w:t>
            </w:r>
            <w:r w:rsidRPr="00276CCC">
              <w:rPr>
                <w:sz w:val="16"/>
                <w:szCs w:val="16"/>
              </w:rPr>
              <w:t>2</w:t>
            </w:r>
            <w:r>
              <w:rPr>
                <w:sz w:val="16"/>
                <w:szCs w:val="16"/>
              </w:rPr>
              <w:t xml:space="preserve"> </w:t>
            </w:r>
            <w:r w:rsidRPr="00276CCC">
              <w:rPr>
                <w:sz w:val="16"/>
                <w:szCs w:val="16"/>
              </w:rPr>
              <w:t>+2</w:t>
            </w:r>
            <w:ins w:id="32" w:author="Emilio Ruiz" w:date="2025-02-20T18:01:00Z" w16du:dateUtc="2025-02-20T17:01:00Z">
              <w:r>
                <w:rPr>
                  <w:sz w:val="16"/>
                  <w:szCs w:val="16"/>
                </w:rPr>
                <w:t>4</w:t>
              </w:r>
            </w:ins>
            <w:del w:id="33" w:author="Emilio Ruiz" w:date="2025-02-20T18:01:00Z" w16du:dateUtc="2025-02-20T17:01:00Z">
              <w:r w:rsidRPr="00276CCC" w:rsidDel="00E05F71">
                <w:rPr>
                  <w:sz w:val="16"/>
                  <w:szCs w:val="16"/>
                </w:rPr>
                <w:delText>5</w:delText>
              </w:r>
            </w:del>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hideMark/>
          </w:tcPr>
          <w:p w14:paraId="460DA5C3" w14:textId="77777777" w:rsidR="00E05F71" w:rsidRPr="00276CCC" w:rsidRDefault="00E05F71" w:rsidP="00787DE3">
            <w:pPr>
              <w:pStyle w:val="TAC"/>
              <w:keepNext w:val="0"/>
              <w:keepLines w:val="0"/>
              <w:rPr>
                <w:szCs w:val="18"/>
              </w:rPr>
            </w:pPr>
            <w:r w:rsidRPr="00276CCC">
              <w:rPr>
                <w:szCs w:val="18"/>
              </w:rPr>
              <w:t>-115.00</w:t>
            </w:r>
          </w:p>
        </w:tc>
      </w:tr>
      <w:tr w:rsidR="00E05F71" w:rsidRPr="00276CCC" w14:paraId="168CB84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58F084C"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B3E30FD"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5BEA2A88"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16E8E54"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49570E12"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2BC3B569"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0E135411" w14:textId="77777777" w:rsidR="00E05F71" w:rsidRPr="00276CCC" w:rsidRDefault="00E05F71" w:rsidP="00787DE3">
            <w:pPr>
              <w:pStyle w:val="TAC"/>
              <w:keepNext w:val="0"/>
              <w:keepLines w:val="0"/>
              <w:rPr>
                <w:szCs w:val="18"/>
              </w:rPr>
            </w:pPr>
            <w:r w:rsidRPr="00276CCC">
              <w:rPr>
                <w:szCs w:val="18"/>
              </w:rPr>
              <w:t>-114.50</w:t>
            </w:r>
          </w:p>
        </w:tc>
      </w:tr>
      <w:tr w:rsidR="00E05F71" w:rsidRPr="00276CCC" w14:paraId="288D5E30"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F85C300"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996969D"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611CE70A"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2CD85AF4"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032600D6"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63FABC1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250E16CC" w14:textId="77777777" w:rsidR="00E05F71" w:rsidRPr="00276CCC" w:rsidRDefault="00E05F71" w:rsidP="00787DE3">
            <w:pPr>
              <w:pStyle w:val="TAC"/>
              <w:keepNext w:val="0"/>
              <w:keepLines w:val="0"/>
              <w:rPr>
                <w:szCs w:val="18"/>
              </w:rPr>
            </w:pPr>
            <w:r w:rsidRPr="00276CCC">
              <w:rPr>
                <w:szCs w:val="18"/>
              </w:rPr>
              <w:t>-114.00</w:t>
            </w:r>
          </w:p>
        </w:tc>
      </w:tr>
      <w:tr w:rsidR="00E05F71" w:rsidRPr="00276CCC" w14:paraId="11E17FFE"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52631541"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3E3332D5"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4D31F58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10A47E28"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118876A9"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3B3CF8BA"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2D1ECE6A" w14:textId="77777777" w:rsidR="00E05F71" w:rsidRPr="00276CCC" w:rsidRDefault="00E05F71" w:rsidP="00787DE3">
            <w:pPr>
              <w:pStyle w:val="TAC"/>
              <w:keepNext w:val="0"/>
              <w:keepLines w:val="0"/>
              <w:rPr>
                <w:szCs w:val="18"/>
              </w:rPr>
            </w:pPr>
            <w:r w:rsidRPr="00276CCC">
              <w:rPr>
                <w:szCs w:val="18"/>
              </w:rPr>
              <w:t>-113.50</w:t>
            </w:r>
          </w:p>
        </w:tc>
      </w:tr>
      <w:tr w:rsidR="00E05F71" w:rsidRPr="00276CCC" w14:paraId="45B263D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12F7F1B1"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CFFD28A" w14:textId="77777777" w:rsidR="00E05F71" w:rsidRPr="00E05F71" w:rsidRDefault="00E05F71" w:rsidP="00787DE3">
            <w:pPr>
              <w:pStyle w:val="TAL"/>
              <w:keepNext w:val="0"/>
              <w:keepLines w:val="0"/>
              <w:rPr>
                <w:rFonts w:eastAsia="Calibri"/>
                <w:sz w:val="15"/>
                <w:szCs w:val="15"/>
                <w:lang w:val="es-ES"/>
                <w:rPrChange w:id="34" w:author="Emilio Ruiz" w:date="2025-02-20T18:01:00Z" w16du:dateUtc="2025-02-20T17:01:00Z">
                  <w:rPr>
                    <w:rFonts w:eastAsia="Calibri"/>
                    <w:sz w:val="15"/>
                    <w:szCs w:val="15"/>
                  </w:rPr>
                </w:rPrChange>
              </w:rPr>
            </w:pPr>
            <w:r w:rsidRPr="00E05F71">
              <w:rPr>
                <w:sz w:val="15"/>
                <w:szCs w:val="15"/>
                <w:lang w:val="es-ES"/>
                <w:rPrChange w:id="35" w:author="Emilio Ruiz" w:date="2025-02-20T18:01:00Z" w16du:dateUtc="2025-02-20T17:01: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0D3CDDAA" w14:textId="77777777" w:rsidR="00E05F71" w:rsidRPr="00E05F71" w:rsidRDefault="00E05F71" w:rsidP="00787DE3">
            <w:pPr>
              <w:pStyle w:val="TAC"/>
              <w:keepNext w:val="0"/>
              <w:keepLines w:val="0"/>
              <w:rPr>
                <w:lang w:val="es-ES"/>
                <w:rPrChange w:id="36" w:author="Emilio Ruiz" w:date="2025-02-20T18:01:00Z" w16du:dateUtc="2025-02-20T17:01:00Z">
                  <w:rPr/>
                </w:rPrChange>
              </w:rPr>
            </w:pPr>
          </w:p>
        </w:tc>
        <w:tc>
          <w:tcPr>
            <w:tcW w:w="535" w:type="pct"/>
            <w:tcBorders>
              <w:top w:val="nil"/>
              <w:left w:val="single" w:sz="4" w:space="0" w:color="auto"/>
              <w:bottom w:val="nil"/>
              <w:right w:val="single" w:sz="4" w:space="0" w:color="auto"/>
            </w:tcBorders>
            <w:shd w:val="clear" w:color="auto" w:fill="auto"/>
            <w:hideMark/>
          </w:tcPr>
          <w:p w14:paraId="73107AF4" w14:textId="77777777" w:rsidR="00E05F71" w:rsidRPr="00E05F71" w:rsidRDefault="00E05F71" w:rsidP="00787DE3">
            <w:pPr>
              <w:pStyle w:val="TAC"/>
              <w:keepNext w:val="0"/>
              <w:keepLines w:val="0"/>
              <w:rPr>
                <w:rFonts w:eastAsia="Calibri"/>
                <w:szCs w:val="22"/>
                <w:lang w:val="es-ES"/>
                <w:rPrChange w:id="37" w:author="Emilio Ruiz" w:date="2025-02-20T18:01:00Z" w16du:dateUtc="2025-02-20T17:01:00Z">
                  <w:rPr>
                    <w:rFonts w:eastAsia="Calibri"/>
                    <w:szCs w:val="22"/>
                  </w:rPr>
                </w:rPrChange>
              </w:rPr>
            </w:pPr>
          </w:p>
        </w:tc>
        <w:tc>
          <w:tcPr>
            <w:tcW w:w="1190" w:type="pct"/>
            <w:gridSpan w:val="3"/>
            <w:tcBorders>
              <w:top w:val="nil"/>
              <w:left w:val="single" w:sz="4" w:space="0" w:color="auto"/>
              <w:bottom w:val="nil"/>
              <w:right w:val="single" w:sz="4" w:space="0" w:color="auto"/>
            </w:tcBorders>
            <w:shd w:val="clear" w:color="auto" w:fill="auto"/>
          </w:tcPr>
          <w:p w14:paraId="5A49C552" w14:textId="77777777" w:rsidR="00E05F71" w:rsidRPr="00E05F71" w:rsidRDefault="00E05F71" w:rsidP="00787DE3">
            <w:pPr>
              <w:pStyle w:val="TAC"/>
              <w:keepNext w:val="0"/>
              <w:keepLines w:val="0"/>
              <w:rPr>
                <w:rFonts w:eastAsia="Calibri"/>
                <w:szCs w:val="22"/>
                <w:lang w:val="es-ES"/>
                <w:rPrChange w:id="38" w:author="Emilio Ruiz" w:date="2025-02-20T18:01:00Z" w16du:dateUtc="2025-02-20T17:01:00Z">
                  <w:rPr>
                    <w:rFonts w:eastAsia="Calibri"/>
                    <w:szCs w:val="22"/>
                  </w:rPr>
                </w:rPrChange>
              </w:rPr>
            </w:pPr>
          </w:p>
        </w:tc>
        <w:tc>
          <w:tcPr>
            <w:tcW w:w="654" w:type="pct"/>
            <w:gridSpan w:val="2"/>
            <w:tcBorders>
              <w:top w:val="nil"/>
              <w:left w:val="single" w:sz="4" w:space="0" w:color="auto"/>
              <w:bottom w:val="nil"/>
              <w:right w:val="single" w:sz="4" w:space="0" w:color="auto"/>
            </w:tcBorders>
            <w:shd w:val="clear" w:color="auto" w:fill="auto"/>
          </w:tcPr>
          <w:p w14:paraId="5B23BD2B" w14:textId="77777777" w:rsidR="00E05F71" w:rsidRPr="00E05F71" w:rsidRDefault="00E05F71" w:rsidP="00787DE3">
            <w:pPr>
              <w:pStyle w:val="TAC"/>
              <w:keepNext w:val="0"/>
              <w:keepLines w:val="0"/>
              <w:rPr>
                <w:lang w:val="es-ES"/>
                <w:rPrChange w:id="39" w:author="Emilio Ruiz" w:date="2025-02-20T18:01:00Z" w16du:dateUtc="2025-02-20T17:01:00Z">
                  <w:rPr/>
                </w:rPrChange>
              </w:rPr>
            </w:pPr>
          </w:p>
        </w:tc>
        <w:tc>
          <w:tcPr>
            <w:tcW w:w="498" w:type="pct"/>
            <w:tcBorders>
              <w:top w:val="single" w:sz="4" w:space="0" w:color="auto"/>
              <w:left w:val="single" w:sz="4" w:space="0" w:color="auto"/>
              <w:bottom w:val="single" w:sz="4" w:space="0" w:color="auto"/>
              <w:right w:val="single" w:sz="4" w:space="0" w:color="auto"/>
            </w:tcBorders>
            <w:hideMark/>
          </w:tcPr>
          <w:p w14:paraId="051D076C" w14:textId="77777777" w:rsidR="00E05F71" w:rsidRPr="00276CCC" w:rsidRDefault="00E05F71" w:rsidP="00787DE3">
            <w:pPr>
              <w:pStyle w:val="TAC"/>
              <w:keepNext w:val="0"/>
              <w:keepLines w:val="0"/>
              <w:rPr>
                <w:szCs w:val="18"/>
              </w:rPr>
            </w:pPr>
            <w:r w:rsidRPr="00276CCC">
              <w:rPr>
                <w:szCs w:val="18"/>
              </w:rPr>
              <w:t>-113.00</w:t>
            </w:r>
          </w:p>
        </w:tc>
      </w:tr>
      <w:tr w:rsidR="00E05F71" w:rsidRPr="00276CCC" w14:paraId="6E32D69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7AC41DC"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6677534"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5A08356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7F50D94"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5F16AED8"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043E8AA2"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E592D7C" w14:textId="77777777" w:rsidR="00E05F71" w:rsidRPr="00276CCC" w:rsidRDefault="00E05F71" w:rsidP="00787DE3">
            <w:pPr>
              <w:pStyle w:val="TAC"/>
              <w:keepNext w:val="0"/>
              <w:keepLines w:val="0"/>
              <w:rPr>
                <w:szCs w:val="18"/>
              </w:rPr>
            </w:pPr>
            <w:r w:rsidRPr="00276CCC">
              <w:rPr>
                <w:szCs w:val="18"/>
              </w:rPr>
              <w:t>-112.50</w:t>
            </w:r>
          </w:p>
        </w:tc>
      </w:tr>
      <w:tr w:rsidR="00E05F71" w:rsidRPr="00276CCC" w14:paraId="3B425C26"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F5E87DD"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88F079E"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02242C8B"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40CD7270"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24AC1765"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90A4CF6"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1B378051" w14:textId="77777777" w:rsidR="00E05F71" w:rsidRPr="00276CCC" w:rsidRDefault="00E05F71" w:rsidP="00787DE3">
            <w:pPr>
              <w:pStyle w:val="TAC"/>
              <w:keepNext w:val="0"/>
              <w:keepLines w:val="0"/>
              <w:rPr>
                <w:szCs w:val="18"/>
              </w:rPr>
            </w:pPr>
            <w:r w:rsidRPr="00276CCC">
              <w:rPr>
                <w:szCs w:val="18"/>
              </w:rPr>
              <w:t>-112.00</w:t>
            </w:r>
          </w:p>
        </w:tc>
      </w:tr>
      <w:tr w:rsidR="00E05F71" w:rsidRPr="00276CCC" w14:paraId="3B78D659"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BD5E489"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hideMark/>
          </w:tcPr>
          <w:p w14:paraId="57AD4797"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2DA05462"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7AD1F5FC"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3D6C233"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0E50FE5"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hideMark/>
          </w:tcPr>
          <w:p w14:paraId="2E9F9737" w14:textId="77777777" w:rsidR="00E05F71" w:rsidRPr="00276CCC" w:rsidRDefault="00E05F71" w:rsidP="00787DE3">
            <w:pPr>
              <w:pStyle w:val="TAC"/>
              <w:keepNext w:val="0"/>
              <w:keepLines w:val="0"/>
              <w:rPr>
                <w:szCs w:val="18"/>
              </w:rPr>
            </w:pPr>
            <w:r w:rsidRPr="00276CCC">
              <w:rPr>
                <w:szCs w:val="18"/>
              </w:rPr>
              <w:t>-111.50</w:t>
            </w:r>
          </w:p>
        </w:tc>
      </w:tr>
      <w:tr w:rsidR="00E05F71" w:rsidRPr="00276CCC" w14:paraId="11198F53"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25C3E51B"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67390F4D"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130CFCA7"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744559EC"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2397A8F9"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0C3A2410"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D8637DB" w14:textId="77777777" w:rsidR="00E05F71" w:rsidRPr="00276CCC" w:rsidRDefault="00E05F71" w:rsidP="00787DE3">
            <w:pPr>
              <w:pStyle w:val="TAC"/>
              <w:keepNext w:val="0"/>
              <w:keepLines w:val="0"/>
              <w:rPr>
                <w:szCs w:val="18"/>
              </w:rPr>
            </w:pPr>
            <w:r w:rsidRPr="00276CCC">
              <w:rPr>
                <w:rFonts w:eastAsia="SimSun" w:hint="eastAsia"/>
                <w:szCs w:val="18"/>
                <w:lang w:eastAsia="zh-CN"/>
              </w:rPr>
              <w:t>-108.50</w:t>
            </w:r>
          </w:p>
        </w:tc>
      </w:tr>
      <w:tr w:rsidR="00E05F71" w:rsidRPr="00276CCC" w14:paraId="35278BF2" w14:textId="77777777" w:rsidTr="00787DE3">
        <w:trPr>
          <w:jc w:val="center"/>
        </w:trPr>
        <w:tc>
          <w:tcPr>
            <w:tcW w:w="622" w:type="pct"/>
            <w:tcBorders>
              <w:top w:val="single" w:sz="4" w:space="0" w:color="auto"/>
              <w:left w:val="single" w:sz="4" w:space="0" w:color="auto"/>
              <w:bottom w:val="nil"/>
              <w:right w:val="single" w:sz="4" w:space="0" w:color="auto"/>
            </w:tcBorders>
            <w:shd w:val="clear" w:color="auto" w:fill="auto"/>
          </w:tcPr>
          <w:p w14:paraId="1C9C1090" w14:textId="77777777" w:rsidR="00E05F71" w:rsidRPr="00276CCC" w:rsidRDefault="00E05F71" w:rsidP="00787DE3">
            <w:pPr>
              <w:pStyle w:val="TAL"/>
              <w:keepNext w:val="0"/>
              <w:keepLines w:val="0"/>
            </w:pPr>
            <w:r w:rsidRPr="00276CCC">
              <w:t>Io</w:t>
            </w:r>
            <w:r w:rsidRPr="00276CCC">
              <w:rPr>
                <w:vertAlign w:val="superscript"/>
              </w:rPr>
              <w:t>Note3</w:t>
            </w:r>
          </w:p>
        </w:tc>
        <w:tc>
          <w:tcPr>
            <w:tcW w:w="990" w:type="pct"/>
            <w:tcBorders>
              <w:top w:val="single" w:sz="4" w:space="0" w:color="auto"/>
              <w:left w:val="single" w:sz="4" w:space="0" w:color="auto"/>
              <w:right w:val="single" w:sz="4" w:space="0" w:color="auto"/>
            </w:tcBorders>
          </w:tcPr>
          <w:p w14:paraId="2A341AA3"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2BEEAD24" w14:textId="77777777" w:rsidR="00E05F71" w:rsidRPr="00276CCC" w:rsidRDefault="00E05F71" w:rsidP="00787DE3">
            <w:pPr>
              <w:pStyle w:val="TAC"/>
              <w:keepNext w:val="0"/>
              <w:keepLines w:val="0"/>
            </w:pPr>
            <w:r w:rsidRPr="00276CCC">
              <w:t>1,2</w:t>
            </w:r>
          </w:p>
        </w:tc>
        <w:tc>
          <w:tcPr>
            <w:tcW w:w="535" w:type="pct"/>
            <w:tcBorders>
              <w:top w:val="single" w:sz="4" w:space="0" w:color="auto"/>
              <w:left w:val="single" w:sz="4" w:space="0" w:color="auto"/>
              <w:bottom w:val="nil"/>
              <w:right w:val="single" w:sz="4" w:space="0" w:color="auto"/>
            </w:tcBorders>
            <w:shd w:val="clear" w:color="auto" w:fill="auto"/>
          </w:tcPr>
          <w:p w14:paraId="7E751451" w14:textId="77777777" w:rsidR="00E05F71" w:rsidRPr="00276CCC" w:rsidRDefault="00E05F71" w:rsidP="00787DE3">
            <w:pPr>
              <w:pStyle w:val="TAC"/>
              <w:keepNext w:val="0"/>
              <w:keepLines w:val="0"/>
            </w:pPr>
            <w:r w:rsidRPr="00276CCC">
              <w:t>dBm/</w:t>
            </w:r>
          </w:p>
          <w:p w14:paraId="6C996A40" w14:textId="77777777" w:rsidR="00E05F71" w:rsidRPr="00276CCC" w:rsidRDefault="00E05F71" w:rsidP="00787DE3">
            <w:pPr>
              <w:pStyle w:val="TAC"/>
              <w:keepNext w:val="0"/>
              <w:keepLines w:val="0"/>
            </w:pPr>
            <w:r w:rsidRPr="00276CCC">
              <w:t>9.36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tcPr>
          <w:p w14:paraId="548DF8A2" w14:textId="77777777" w:rsidR="00E05F71" w:rsidRPr="00276CCC" w:rsidRDefault="00E05F71" w:rsidP="00787DE3">
            <w:pPr>
              <w:pStyle w:val="TAC"/>
              <w:keepNext w:val="0"/>
              <w:keepLines w:val="0"/>
            </w:pPr>
            <w:r w:rsidRPr="00276CCC">
              <w:t>-56.28</w:t>
            </w:r>
          </w:p>
        </w:tc>
        <w:tc>
          <w:tcPr>
            <w:tcW w:w="654" w:type="pct"/>
            <w:gridSpan w:val="2"/>
            <w:tcBorders>
              <w:top w:val="single" w:sz="4" w:space="0" w:color="auto"/>
              <w:left w:val="single" w:sz="4" w:space="0" w:color="auto"/>
              <w:bottom w:val="nil"/>
              <w:right w:val="single" w:sz="4" w:space="0" w:color="auto"/>
            </w:tcBorders>
            <w:shd w:val="clear" w:color="auto" w:fill="auto"/>
          </w:tcPr>
          <w:p w14:paraId="65884188" w14:textId="0DF39E04" w:rsidR="00E05F71" w:rsidRPr="00276CCC" w:rsidRDefault="00E05F71" w:rsidP="00787DE3">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w:t>
            </w:r>
            <w:ins w:id="40" w:author="Emilio Ruiz" w:date="2025-02-20T18:01:00Z" w16du:dateUtc="2025-02-20T17:01:00Z">
              <w:r>
                <w:rPr>
                  <w:sz w:val="16"/>
                  <w:szCs w:val="16"/>
                </w:rPr>
                <w:t>4</w:t>
              </w:r>
            </w:ins>
            <w:del w:id="41" w:author="Emilio Ruiz" w:date="2025-02-20T18:01:00Z" w16du:dateUtc="2025-02-20T17:01:00Z">
              <w:r w:rsidRPr="00276CCC" w:rsidDel="00E05F71">
                <w:rPr>
                  <w:sz w:val="16"/>
                  <w:szCs w:val="16"/>
                </w:rPr>
                <w:delText>7</w:delText>
              </w:r>
            </w:del>
            <w:r w:rsidRPr="00276CCC">
              <w:rPr>
                <w:sz w:val="16"/>
                <w:szCs w:val="16"/>
              </w:rPr>
              <w:t>5</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3746E0B7" w14:textId="77777777" w:rsidR="00E05F71" w:rsidRPr="00276CCC" w:rsidRDefault="00E05F71" w:rsidP="00787DE3">
            <w:pPr>
              <w:pStyle w:val="TAC"/>
              <w:keepNext w:val="0"/>
              <w:keepLines w:val="0"/>
            </w:pPr>
            <w:r w:rsidRPr="00276CCC">
              <w:t>-85.28</w:t>
            </w:r>
          </w:p>
        </w:tc>
      </w:tr>
      <w:tr w:rsidR="00E05F71" w:rsidRPr="00276CCC" w14:paraId="1115AC2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93096FC"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681D13BE"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3E8B43D4"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7FB5F3C1"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025527DB"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17E6AFE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7F65B35" w14:textId="77777777" w:rsidR="00E05F71" w:rsidRPr="00276CCC" w:rsidRDefault="00E05F71" w:rsidP="00787DE3">
            <w:pPr>
              <w:pStyle w:val="TAC"/>
              <w:keepNext w:val="0"/>
              <w:keepLines w:val="0"/>
            </w:pPr>
            <w:r w:rsidRPr="00276CCC">
              <w:t>-84.78</w:t>
            </w:r>
          </w:p>
        </w:tc>
      </w:tr>
      <w:tr w:rsidR="00E05F71" w:rsidRPr="00276CCC" w14:paraId="753719B2"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077A8BAC"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034CF2BF"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3A0931C6"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DC74F1A"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2325E94"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51632E34"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4F063F2" w14:textId="77777777" w:rsidR="00E05F71" w:rsidRPr="00276CCC" w:rsidRDefault="00E05F71" w:rsidP="00787DE3">
            <w:pPr>
              <w:pStyle w:val="TAC"/>
              <w:keepNext w:val="0"/>
              <w:keepLines w:val="0"/>
            </w:pPr>
            <w:r w:rsidRPr="00276CCC">
              <w:t>-84.28</w:t>
            </w:r>
          </w:p>
        </w:tc>
      </w:tr>
      <w:tr w:rsidR="00E05F71" w:rsidRPr="00276CCC" w14:paraId="7D3DE875"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5DE1B940"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378CA232"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93718C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41BD6D9E"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1B232782"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EAF694A"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1A67052A" w14:textId="77777777" w:rsidR="00E05F71" w:rsidRPr="00276CCC" w:rsidRDefault="00E05F71" w:rsidP="00787DE3">
            <w:pPr>
              <w:pStyle w:val="TAC"/>
              <w:keepNext w:val="0"/>
              <w:keepLines w:val="0"/>
            </w:pPr>
            <w:r w:rsidRPr="00276CCC">
              <w:t>-83.78</w:t>
            </w:r>
          </w:p>
        </w:tc>
      </w:tr>
      <w:tr w:rsidR="00E05F71" w:rsidRPr="00276CCC" w14:paraId="3D5022D0"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B0BC64A"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1DC2F368" w14:textId="77777777" w:rsidR="00E05F71" w:rsidRPr="00E05F71" w:rsidRDefault="00E05F71" w:rsidP="00787DE3">
            <w:pPr>
              <w:pStyle w:val="TAL"/>
              <w:keepNext w:val="0"/>
              <w:keepLines w:val="0"/>
              <w:rPr>
                <w:rFonts w:eastAsia="Calibri"/>
                <w:sz w:val="15"/>
                <w:szCs w:val="15"/>
                <w:lang w:val="es-ES"/>
                <w:rPrChange w:id="42" w:author="Emilio Ruiz" w:date="2025-02-20T18:01:00Z" w16du:dateUtc="2025-02-20T17:01:00Z">
                  <w:rPr>
                    <w:rFonts w:eastAsia="Calibri"/>
                    <w:sz w:val="15"/>
                    <w:szCs w:val="15"/>
                  </w:rPr>
                </w:rPrChange>
              </w:rPr>
            </w:pPr>
            <w:r w:rsidRPr="00E05F71">
              <w:rPr>
                <w:sz w:val="15"/>
                <w:szCs w:val="15"/>
                <w:lang w:val="es-ES"/>
                <w:rPrChange w:id="43" w:author="Emilio Ruiz" w:date="2025-02-20T18:01:00Z" w16du:dateUtc="2025-02-20T17:01: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5B008D2F" w14:textId="77777777" w:rsidR="00E05F71" w:rsidRPr="00E05F71" w:rsidRDefault="00E05F71" w:rsidP="00787DE3">
            <w:pPr>
              <w:pStyle w:val="TAC"/>
              <w:keepNext w:val="0"/>
              <w:keepLines w:val="0"/>
              <w:rPr>
                <w:lang w:val="es-ES"/>
                <w:rPrChange w:id="44" w:author="Emilio Ruiz" w:date="2025-02-20T18:01:00Z" w16du:dateUtc="2025-02-20T17:01:00Z">
                  <w:rPr/>
                </w:rPrChange>
              </w:rPr>
            </w:pPr>
          </w:p>
        </w:tc>
        <w:tc>
          <w:tcPr>
            <w:tcW w:w="535" w:type="pct"/>
            <w:tcBorders>
              <w:top w:val="nil"/>
              <w:left w:val="single" w:sz="4" w:space="0" w:color="auto"/>
              <w:bottom w:val="nil"/>
              <w:right w:val="single" w:sz="4" w:space="0" w:color="auto"/>
            </w:tcBorders>
            <w:shd w:val="clear" w:color="auto" w:fill="auto"/>
          </w:tcPr>
          <w:p w14:paraId="3F352AF3" w14:textId="77777777" w:rsidR="00E05F71" w:rsidRPr="00E05F71" w:rsidRDefault="00E05F71" w:rsidP="00787DE3">
            <w:pPr>
              <w:pStyle w:val="TAC"/>
              <w:keepNext w:val="0"/>
              <w:keepLines w:val="0"/>
              <w:rPr>
                <w:lang w:val="es-ES"/>
                <w:rPrChange w:id="45" w:author="Emilio Ruiz" w:date="2025-02-20T18:01:00Z" w16du:dateUtc="2025-02-20T17:01:00Z">
                  <w:rPr/>
                </w:rPrChange>
              </w:rPr>
            </w:pPr>
          </w:p>
        </w:tc>
        <w:tc>
          <w:tcPr>
            <w:tcW w:w="1190" w:type="pct"/>
            <w:gridSpan w:val="3"/>
            <w:tcBorders>
              <w:top w:val="nil"/>
              <w:left w:val="single" w:sz="4" w:space="0" w:color="auto"/>
              <w:bottom w:val="nil"/>
              <w:right w:val="single" w:sz="4" w:space="0" w:color="auto"/>
            </w:tcBorders>
            <w:shd w:val="clear" w:color="auto" w:fill="auto"/>
          </w:tcPr>
          <w:p w14:paraId="75BD952D" w14:textId="77777777" w:rsidR="00E05F71" w:rsidRPr="00E05F71" w:rsidRDefault="00E05F71" w:rsidP="00787DE3">
            <w:pPr>
              <w:pStyle w:val="TAC"/>
              <w:keepNext w:val="0"/>
              <w:keepLines w:val="0"/>
              <w:rPr>
                <w:lang w:val="es-ES"/>
                <w:rPrChange w:id="46" w:author="Emilio Ruiz" w:date="2025-02-20T18:01:00Z" w16du:dateUtc="2025-02-20T17:01:00Z">
                  <w:rPr/>
                </w:rPrChange>
              </w:rPr>
            </w:pPr>
          </w:p>
        </w:tc>
        <w:tc>
          <w:tcPr>
            <w:tcW w:w="654" w:type="pct"/>
            <w:gridSpan w:val="2"/>
            <w:tcBorders>
              <w:top w:val="nil"/>
              <w:left w:val="single" w:sz="4" w:space="0" w:color="auto"/>
              <w:bottom w:val="nil"/>
              <w:right w:val="single" w:sz="4" w:space="0" w:color="auto"/>
            </w:tcBorders>
            <w:shd w:val="clear" w:color="auto" w:fill="auto"/>
          </w:tcPr>
          <w:p w14:paraId="0510C494" w14:textId="77777777" w:rsidR="00E05F71" w:rsidRPr="00E05F71" w:rsidRDefault="00E05F71" w:rsidP="00787DE3">
            <w:pPr>
              <w:pStyle w:val="TAC"/>
              <w:keepNext w:val="0"/>
              <w:keepLines w:val="0"/>
              <w:rPr>
                <w:lang w:val="es-ES"/>
                <w:rPrChange w:id="47" w:author="Emilio Ruiz" w:date="2025-02-20T18:01:00Z" w16du:dateUtc="2025-02-20T17:01:00Z">
                  <w:rPr/>
                </w:rPrChange>
              </w:rPr>
            </w:pPr>
          </w:p>
        </w:tc>
        <w:tc>
          <w:tcPr>
            <w:tcW w:w="498" w:type="pct"/>
            <w:tcBorders>
              <w:top w:val="single" w:sz="4" w:space="0" w:color="auto"/>
              <w:left w:val="single" w:sz="4" w:space="0" w:color="auto"/>
              <w:bottom w:val="single" w:sz="4" w:space="0" w:color="auto"/>
              <w:right w:val="single" w:sz="4" w:space="0" w:color="auto"/>
            </w:tcBorders>
          </w:tcPr>
          <w:p w14:paraId="6F522486" w14:textId="77777777" w:rsidR="00E05F71" w:rsidRPr="00276CCC" w:rsidRDefault="00E05F71" w:rsidP="00787DE3">
            <w:pPr>
              <w:pStyle w:val="TAC"/>
              <w:keepNext w:val="0"/>
              <w:keepLines w:val="0"/>
            </w:pPr>
            <w:r w:rsidRPr="00276CCC">
              <w:t>-83.28</w:t>
            </w:r>
          </w:p>
        </w:tc>
      </w:tr>
      <w:tr w:rsidR="00E05F71" w:rsidRPr="00276CCC" w14:paraId="7F2074EE"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46546240"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2E49FF2D"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67CF3797"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13947852"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41D89ACF"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2DB7D9CE"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12B8F2D" w14:textId="77777777" w:rsidR="00E05F71" w:rsidRPr="00276CCC" w:rsidRDefault="00E05F71" w:rsidP="00787DE3">
            <w:pPr>
              <w:pStyle w:val="TAC"/>
              <w:keepNext w:val="0"/>
              <w:keepLines w:val="0"/>
            </w:pPr>
            <w:r w:rsidRPr="00276CCC">
              <w:t>-82.78</w:t>
            </w:r>
          </w:p>
        </w:tc>
      </w:tr>
      <w:tr w:rsidR="00E05F71" w:rsidRPr="00276CCC" w14:paraId="56430B4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B32C886" w14:textId="77777777" w:rsidR="00E05F71" w:rsidRPr="00276CCC" w:rsidRDefault="00E05F71" w:rsidP="00787DE3">
            <w:pPr>
              <w:pStyle w:val="TAL"/>
              <w:keepNext w:val="0"/>
              <w:keepLines w:val="0"/>
            </w:pPr>
          </w:p>
        </w:tc>
        <w:tc>
          <w:tcPr>
            <w:tcW w:w="990" w:type="pct"/>
            <w:tcBorders>
              <w:left w:val="single" w:sz="4" w:space="0" w:color="auto"/>
              <w:right w:val="single" w:sz="4" w:space="0" w:color="auto"/>
            </w:tcBorders>
          </w:tcPr>
          <w:p w14:paraId="06437781"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654C3387"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3761AD91"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394C6041"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42156984"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4A7DC6DE" w14:textId="77777777" w:rsidR="00E05F71" w:rsidRPr="00276CCC" w:rsidRDefault="00E05F71" w:rsidP="00787DE3">
            <w:pPr>
              <w:pStyle w:val="TAC"/>
              <w:keepNext w:val="0"/>
              <w:keepLines w:val="0"/>
            </w:pPr>
            <w:r w:rsidRPr="00276CCC">
              <w:t>-82.28</w:t>
            </w:r>
          </w:p>
        </w:tc>
      </w:tr>
      <w:tr w:rsidR="00E05F71" w:rsidRPr="00276CCC" w14:paraId="3565BA46"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6514EB26" w14:textId="77777777" w:rsidR="00E05F71" w:rsidRPr="00276CCC" w:rsidRDefault="00E05F71" w:rsidP="00787DE3">
            <w:pPr>
              <w:pStyle w:val="TAL"/>
              <w:keepNext w:val="0"/>
              <w:keepLines w:val="0"/>
            </w:pPr>
          </w:p>
        </w:tc>
        <w:tc>
          <w:tcPr>
            <w:tcW w:w="990" w:type="pct"/>
            <w:tcBorders>
              <w:left w:val="single" w:sz="4" w:space="0" w:color="auto"/>
              <w:bottom w:val="single" w:sz="4" w:space="0" w:color="auto"/>
              <w:right w:val="single" w:sz="4" w:space="0" w:color="auto"/>
            </w:tcBorders>
          </w:tcPr>
          <w:p w14:paraId="6E8E05C4"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59801ECC"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232A55D9" w14:textId="77777777" w:rsidR="00E05F71" w:rsidRPr="00276CCC" w:rsidRDefault="00E05F71" w:rsidP="00787DE3">
            <w:pPr>
              <w:pStyle w:val="TAC"/>
              <w:keepNext w:val="0"/>
              <w:keepLines w:val="0"/>
            </w:pPr>
          </w:p>
        </w:tc>
        <w:tc>
          <w:tcPr>
            <w:tcW w:w="1190" w:type="pct"/>
            <w:gridSpan w:val="3"/>
            <w:tcBorders>
              <w:top w:val="nil"/>
              <w:left w:val="single" w:sz="4" w:space="0" w:color="auto"/>
              <w:bottom w:val="nil"/>
              <w:right w:val="single" w:sz="4" w:space="0" w:color="auto"/>
            </w:tcBorders>
            <w:shd w:val="clear" w:color="auto" w:fill="auto"/>
          </w:tcPr>
          <w:p w14:paraId="2A2C223A" w14:textId="77777777" w:rsidR="00E05F71" w:rsidRPr="00276CCC" w:rsidRDefault="00E05F71" w:rsidP="00787DE3">
            <w:pPr>
              <w:pStyle w:val="TAC"/>
              <w:keepNext w:val="0"/>
              <w:keepLines w:val="0"/>
            </w:pPr>
          </w:p>
        </w:tc>
        <w:tc>
          <w:tcPr>
            <w:tcW w:w="654" w:type="pct"/>
            <w:gridSpan w:val="2"/>
            <w:tcBorders>
              <w:top w:val="nil"/>
              <w:left w:val="single" w:sz="4" w:space="0" w:color="auto"/>
              <w:bottom w:val="nil"/>
              <w:right w:val="single" w:sz="4" w:space="0" w:color="auto"/>
            </w:tcBorders>
            <w:shd w:val="clear" w:color="auto" w:fill="auto"/>
          </w:tcPr>
          <w:p w14:paraId="7A29CDFA"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30CFF7E4" w14:textId="77777777" w:rsidR="00E05F71" w:rsidRPr="00276CCC" w:rsidRDefault="00E05F71" w:rsidP="00787DE3">
            <w:pPr>
              <w:pStyle w:val="TAC"/>
              <w:keepNext w:val="0"/>
              <w:keepLines w:val="0"/>
            </w:pPr>
            <w:r w:rsidRPr="00276CCC">
              <w:t>-81.78</w:t>
            </w:r>
          </w:p>
        </w:tc>
      </w:tr>
      <w:tr w:rsidR="00E05F71" w:rsidRPr="00276CCC" w14:paraId="5D5F45BA"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AA7DE1B" w14:textId="77777777" w:rsidR="00E05F71" w:rsidRPr="00276CCC" w:rsidRDefault="00E05F71" w:rsidP="00787DE3">
            <w:pPr>
              <w:pStyle w:val="TAL"/>
              <w:keepNext w:val="0"/>
              <w:keepLines w:val="0"/>
            </w:pPr>
          </w:p>
        </w:tc>
        <w:tc>
          <w:tcPr>
            <w:tcW w:w="990" w:type="pct"/>
            <w:tcBorders>
              <w:left w:val="single" w:sz="4" w:space="0" w:color="auto"/>
              <w:bottom w:val="single" w:sz="4" w:space="0" w:color="auto"/>
              <w:right w:val="single" w:sz="4" w:space="0" w:color="auto"/>
            </w:tcBorders>
          </w:tcPr>
          <w:p w14:paraId="35008102"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6F620357"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1E2703BD" w14:textId="77777777" w:rsidR="00E05F71" w:rsidRPr="00276CCC" w:rsidRDefault="00E05F71" w:rsidP="00787DE3">
            <w:pPr>
              <w:pStyle w:val="TAC"/>
              <w:keepNext w:val="0"/>
              <w:keepLines w:val="0"/>
            </w:pPr>
          </w:p>
        </w:tc>
        <w:tc>
          <w:tcPr>
            <w:tcW w:w="1190" w:type="pct"/>
            <w:gridSpan w:val="3"/>
            <w:tcBorders>
              <w:top w:val="nil"/>
              <w:left w:val="single" w:sz="4" w:space="0" w:color="auto"/>
              <w:bottom w:val="single" w:sz="4" w:space="0" w:color="auto"/>
              <w:right w:val="single" w:sz="4" w:space="0" w:color="auto"/>
            </w:tcBorders>
            <w:shd w:val="clear" w:color="auto" w:fill="auto"/>
          </w:tcPr>
          <w:p w14:paraId="59C72920" w14:textId="77777777" w:rsidR="00E05F71" w:rsidRPr="00276CCC" w:rsidRDefault="00E05F71" w:rsidP="00787DE3">
            <w:pPr>
              <w:pStyle w:val="TAC"/>
              <w:keepNext w:val="0"/>
              <w:keepLines w:val="0"/>
            </w:pPr>
          </w:p>
        </w:tc>
        <w:tc>
          <w:tcPr>
            <w:tcW w:w="654" w:type="pct"/>
            <w:gridSpan w:val="2"/>
            <w:tcBorders>
              <w:top w:val="nil"/>
              <w:left w:val="single" w:sz="4" w:space="0" w:color="auto"/>
              <w:bottom w:val="single" w:sz="4" w:space="0" w:color="auto"/>
              <w:right w:val="single" w:sz="4" w:space="0" w:color="auto"/>
            </w:tcBorders>
            <w:shd w:val="clear" w:color="auto" w:fill="auto"/>
          </w:tcPr>
          <w:p w14:paraId="488184B2"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BCC72DD" w14:textId="77777777" w:rsidR="00E05F71" w:rsidRPr="00276CCC" w:rsidRDefault="00E05F71" w:rsidP="00787DE3">
            <w:pPr>
              <w:pStyle w:val="TAC"/>
              <w:keepNext w:val="0"/>
              <w:keepLines w:val="0"/>
            </w:pPr>
            <w:r w:rsidRPr="00276CCC">
              <w:rPr>
                <w:rFonts w:eastAsia="SimSun" w:hint="eastAsia"/>
                <w:lang w:eastAsia="zh-CN"/>
              </w:rPr>
              <w:t>-78.78</w:t>
            </w:r>
          </w:p>
        </w:tc>
      </w:tr>
      <w:tr w:rsidR="00E05F71" w:rsidRPr="00276CCC" w14:paraId="40EC861F"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B02C850" w14:textId="77777777" w:rsidR="00E05F71" w:rsidRPr="00276CCC" w:rsidRDefault="00E05F71" w:rsidP="00787DE3">
            <w:pPr>
              <w:pStyle w:val="TAL"/>
              <w:keepNext w:val="0"/>
              <w:keepLines w:val="0"/>
              <w:rPr>
                <w:vertAlign w:val="superscript"/>
              </w:rPr>
            </w:pPr>
          </w:p>
        </w:tc>
        <w:tc>
          <w:tcPr>
            <w:tcW w:w="990" w:type="pct"/>
            <w:tcBorders>
              <w:top w:val="single" w:sz="4" w:space="0" w:color="auto"/>
              <w:left w:val="single" w:sz="4" w:space="0" w:color="auto"/>
              <w:right w:val="single" w:sz="4" w:space="0" w:color="auto"/>
            </w:tcBorders>
          </w:tcPr>
          <w:p w14:paraId="24CB7371" w14:textId="77777777" w:rsidR="00E05F71" w:rsidRPr="00276CCC" w:rsidRDefault="00E05F71" w:rsidP="00787DE3">
            <w:pPr>
              <w:pStyle w:val="TAL"/>
              <w:keepNext w:val="0"/>
              <w:keepLines w:val="0"/>
              <w:rPr>
                <w:sz w:val="15"/>
                <w:szCs w:val="15"/>
              </w:rPr>
            </w:pPr>
            <w:r w:rsidRPr="00276CCC">
              <w:rPr>
                <w:sz w:val="15"/>
                <w:szCs w:val="15"/>
              </w:rPr>
              <w:t>NR_FDD_FR1_A,</w:t>
            </w:r>
            <w:r>
              <w:rPr>
                <w:sz w:val="15"/>
                <w:szCs w:val="15"/>
              </w:rPr>
              <w:t xml:space="preserve"> </w:t>
            </w:r>
            <w:r w:rsidRPr="00276CCC">
              <w:rPr>
                <w:sz w:val="15"/>
                <w:szCs w:val="15"/>
              </w:rPr>
              <w:t>NR_TDD_FR1_A</w:t>
            </w:r>
            <w:r>
              <w:rPr>
                <w:sz w:val="15"/>
                <w:szCs w:val="15"/>
              </w:rPr>
              <w:t xml:space="preserve"> </w:t>
            </w:r>
            <w:r w:rsidRPr="00276CCC">
              <w:rPr>
                <w:sz w:val="15"/>
                <w:szCs w:val="15"/>
                <w:vertAlign w:val="superscript"/>
              </w:rPr>
              <w:t>NOTE</w:t>
            </w:r>
            <w:r>
              <w:rPr>
                <w:sz w:val="15"/>
                <w:szCs w:val="15"/>
                <w:vertAlign w:val="superscript"/>
              </w:rPr>
              <w:t xml:space="preserve"> </w:t>
            </w:r>
            <w:r w:rsidRPr="00276CCC">
              <w:rPr>
                <w:sz w:val="15"/>
                <w:szCs w:val="15"/>
                <w:vertAlign w:val="superscript"/>
              </w:rPr>
              <w:t>5</w:t>
            </w:r>
            <w:r w:rsidRPr="00276CCC">
              <w:rPr>
                <w:sz w:val="15"/>
                <w:szCs w:val="15"/>
              </w:rPr>
              <w:t>,</w:t>
            </w:r>
            <w:r>
              <w:rPr>
                <w:sz w:val="15"/>
                <w:szCs w:val="15"/>
              </w:rPr>
              <w:t xml:space="preserve"> </w:t>
            </w:r>
          </w:p>
        </w:tc>
        <w:tc>
          <w:tcPr>
            <w:tcW w:w="510" w:type="pct"/>
            <w:tcBorders>
              <w:top w:val="single" w:sz="4" w:space="0" w:color="auto"/>
              <w:left w:val="single" w:sz="4" w:space="0" w:color="auto"/>
              <w:bottom w:val="nil"/>
              <w:right w:val="single" w:sz="4" w:space="0" w:color="auto"/>
            </w:tcBorders>
            <w:shd w:val="clear" w:color="auto" w:fill="auto"/>
          </w:tcPr>
          <w:p w14:paraId="2C186961" w14:textId="77777777" w:rsidR="00E05F71" w:rsidRPr="00276CCC" w:rsidRDefault="00E05F71" w:rsidP="00787DE3">
            <w:pPr>
              <w:pStyle w:val="TAC"/>
              <w:keepNext w:val="0"/>
              <w:keepLines w:val="0"/>
            </w:pPr>
            <w:r w:rsidRPr="00276CCC">
              <w:t>3</w:t>
            </w:r>
          </w:p>
        </w:tc>
        <w:tc>
          <w:tcPr>
            <w:tcW w:w="535" w:type="pct"/>
            <w:tcBorders>
              <w:top w:val="single" w:sz="4" w:space="0" w:color="auto"/>
              <w:left w:val="single" w:sz="4" w:space="0" w:color="auto"/>
              <w:bottom w:val="nil"/>
              <w:right w:val="single" w:sz="4" w:space="0" w:color="auto"/>
            </w:tcBorders>
            <w:shd w:val="clear" w:color="auto" w:fill="auto"/>
            <w:hideMark/>
          </w:tcPr>
          <w:p w14:paraId="3F8F71F9" w14:textId="77777777" w:rsidR="00E05F71" w:rsidRPr="00276CCC" w:rsidRDefault="00E05F71" w:rsidP="00787DE3">
            <w:pPr>
              <w:pStyle w:val="TAC"/>
              <w:keepNext w:val="0"/>
              <w:keepLines w:val="0"/>
            </w:pPr>
            <w:r w:rsidRPr="00276CCC">
              <w:t>dBm/</w:t>
            </w:r>
          </w:p>
          <w:p w14:paraId="7D143F16" w14:textId="77777777" w:rsidR="00E05F71" w:rsidRPr="00276CCC" w:rsidRDefault="00E05F71" w:rsidP="00787DE3">
            <w:pPr>
              <w:pStyle w:val="TAC"/>
              <w:keepNext w:val="0"/>
              <w:keepLines w:val="0"/>
            </w:pPr>
            <w:r w:rsidRPr="00276CCC">
              <w:t>38.16</w:t>
            </w:r>
            <w:r>
              <w:t xml:space="preserve"> MHz</w:t>
            </w:r>
          </w:p>
        </w:tc>
        <w:tc>
          <w:tcPr>
            <w:tcW w:w="1190" w:type="pct"/>
            <w:gridSpan w:val="3"/>
            <w:tcBorders>
              <w:top w:val="single" w:sz="4" w:space="0" w:color="auto"/>
              <w:left w:val="single" w:sz="4" w:space="0" w:color="auto"/>
              <w:bottom w:val="nil"/>
              <w:right w:val="single" w:sz="4" w:space="0" w:color="auto"/>
            </w:tcBorders>
            <w:shd w:val="clear" w:color="auto" w:fill="auto"/>
            <w:hideMark/>
          </w:tcPr>
          <w:p w14:paraId="0CC522D6" w14:textId="77777777" w:rsidR="00E05F71" w:rsidRPr="00276CCC" w:rsidRDefault="00E05F71" w:rsidP="00787DE3">
            <w:pPr>
              <w:pStyle w:val="TAC"/>
              <w:keepNext w:val="0"/>
              <w:keepLines w:val="0"/>
            </w:pPr>
            <w:r w:rsidRPr="00276CCC">
              <w:t>-50.19</w:t>
            </w:r>
          </w:p>
        </w:tc>
        <w:tc>
          <w:tcPr>
            <w:tcW w:w="654" w:type="pct"/>
            <w:gridSpan w:val="2"/>
            <w:tcBorders>
              <w:top w:val="single" w:sz="4" w:space="0" w:color="auto"/>
              <w:left w:val="single" w:sz="4" w:space="0" w:color="auto"/>
              <w:bottom w:val="nil"/>
              <w:right w:val="single" w:sz="4" w:space="0" w:color="auto"/>
            </w:tcBorders>
            <w:shd w:val="clear" w:color="auto" w:fill="auto"/>
          </w:tcPr>
          <w:p w14:paraId="01D6182E" w14:textId="2AB2F088" w:rsidR="00E05F71" w:rsidRPr="00276CCC" w:rsidRDefault="00E05F71" w:rsidP="00787DE3">
            <w:pPr>
              <w:pStyle w:val="TAC"/>
              <w:keepNext w:val="0"/>
              <w:keepLines w:val="0"/>
            </w:pPr>
            <w:r w:rsidRPr="00276CCC">
              <w:rPr>
                <w:sz w:val="16"/>
                <w:szCs w:val="16"/>
              </w:rPr>
              <w:t>(Io</w:t>
            </w:r>
            <w:r>
              <w:rPr>
                <w:sz w:val="16"/>
                <w:szCs w:val="16"/>
              </w:rPr>
              <w:t xml:space="preserve"> </w:t>
            </w:r>
            <w:r w:rsidRPr="00276CCC">
              <w:rPr>
                <w:sz w:val="16"/>
                <w:szCs w:val="16"/>
              </w:rPr>
              <w:t>for</w:t>
            </w:r>
            <w:r>
              <w:rPr>
                <w:sz w:val="16"/>
                <w:szCs w:val="16"/>
              </w:rPr>
              <w:t xml:space="preserve"> </w:t>
            </w:r>
            <w:r w:rsidRPr="00276CCC">
              <w:rPr>
                <w:sz w:val="16"/>
                <w:szCs w:val="16"/>
              </w:rPr>
              <w:t>Channel</w:t>
            </w:r>
            <w:r>
              <w:rPr>
                <w:sz w:val="16"/>
                <w:szCs w:val="16"/>
              </w:rPr>
              <w:t xml:space="preserve"> </w:t>
            </w:r>
            <w:r w:rsidRPr="00276CCC">
              <w:rPr>
                <w:sz w:val="16"/>
                <w:szCs w:val="16"/>
              </w:rPr>
              <w:t>2</w:t>
            </w:r>
            <w:r>
              <w:rPr>
                <w:sz w:val="16"/>
                <w:szCs w:val="16"/>
              </w:rPr>
              <w:t xml:space="preserve"> </w:t>
            </w:r>
            <w:r w:rsidRPr="00276CCC">
              <w:rPr>
                <w:sz w:val="16"/>
                <w:szCs w:val="16"/>
              </w:rPr>
              <w:t>+19.</w:t>
            </w:r>
            <w:ins w:id="48" w:author="Emilio Ruiz" w:date="2025-02-20T18:01:00Z" w16du:dateUtc="2025-02-20T17:01:00Z">
              <w:r>
                <w:rPr>
                  <w:sz w:val="16"/>
                  <w:szCs w:val="16"/>
                </w:rPr>
                <w:t>4</w:t>
              </w:r>
            </w:ins>
            <w:del w:id="49" w:author="Emilio Ruiz" w:date="2025-02-20T18:01:00Z" w16du:dateUtc="2025-02-20T17:01:00Z">
              <w:r w:rsidRPr="00276CCC" w:rsidDel="00E05F71">
                <w:rPr>
                  <w:sz w:val="16"/>
                  <w:szCs w:val="16"/>
                </w:rPr>
                <w:delText>7</w:delText>
              </w:r>
            </w:del>
            <w:r w:rsidRPr="00276CCC">
              <w:rPr>
                <w:sz w:val="16"/>
                <w:szCs w:val="16"/>
              </w:rPr>
              <w:t>5</w:t>
            </w:r>
            <w:r>
              <w:rPr>
                <w:sz w:val="16"/>
                <w:szCs w:val="16"/>
              </w:rPr>
              <w:t xml:space="preserve"> dB</w:t>
            </w:r>
            <w:r w:rsidRPr="00276CCC">
              <w:rPr>
                <w:sz w:val="16"/>
                <w:szCs w:val="16"/>
              </w:rPr>
              <w:t>)</w:t>
            </w:r>
          </w:p>
        </w:tc>
        <w:tc>
          <w:tcPr>
            <w:tcW w:w="498" w:type="pct"/>
            <w:tcBorders>
              <w:top w:val="single" w:sz="4" w:space="0" w:color="auto"/>
              <w:left w:val="single" w:sz="4" w:space="0" w:color="auto"/>
              <w:bottom w:val="single" w:sz="4" w:space="0" w:color="auto"/>
              <w:right w:val="single" w:sz="4" w:space="0" w:color="auto"/>
            </w:tcBorders>
          </w:tcPr>
          <w:p w14:paraId="0D6A452D" w14:textId="77777777" w:rsidR="00E05F71" w:rsidRPr="00276CCC" w:rsidRDefault="00E05F71" w:rsidP="00787DE3">
            <w:pPr>
              <w:pStyle w:val="TAC"/>
              <w:keepNext w:val="0"/>
              <w:keepLines w:val="0"/>
            </w:pPr>
            <w:r w:rsidRPr="00276CCC">
              <w:t>-79.19</w:t>
            </w:r>
          </w:p>
        </w:tc>
      </w:tr>
      <w:tr w:rsidR="00E05F71" w:rsidRPr="00276CCC" w14:paraId="7B905B82"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4CE23BA3"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1E16B708" w14:textId="77777777" w:rsidR="00E05F71" w:rsidRPr="00276CCC" w:rsidRDefault="00E05F71" w:rsidP="00787DE3">
            <w:pPr>
              <w:pStyle w:val="TAL"/>
              <w:keepNext w:val="0"/>
              <w:keepLines w:val="0"/>
              <w:rPr>
                <w:rFonts w:eastAsia="Calibri"/>
                <w:sz w:val="15"/>
                <w:szCs w:val="15"/>
              </w:rPr>
            </w:pPr>
            <w:r w:rsidRPr="00276CCC">
              <w:rPr>
                <w:sz w:val="15"/>
                <w:szCs w:val="15"/>
              </w:rPr>
              <w:t>NR_FDD_FR1_B</w:t>
            </w:r>
          </w:p>
        </w:tc>
        <w:tc>
          <w:tcPr>
            <w:tcW w:w="510" w:type="pct"/>
            <w:tcBorders>
              <w:top w:val="nil"/>
              <w:left w:val="single" w:sz="4" w:space="0" w:color="auto"/>
              <w:bottom w:val="nil"/>
              <w:right w:val="single" w:sz="4" w:space="0" w:color="auto"/>
            </w:tcBorders>
            <w:shd w:val="clear" w:color="auto" w:fill="auto"/>
          </w:tcPr>
          <w:p w14:paraId="68786713"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E173471"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0B43CC83"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3098200"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5ECD0D9E" w14:textId="77777777" w:rsidR="00E05F71" w:rsidRPr="00276CCC" w:rsidRDefault="00E05F71" w:rsidP="00787DE3">
            <w:pPr>
              <w:pStyle w:val="TAC"/>
              <w:keepNext w:val="0"/>
              <w:keepLines w:val="0"/>
            </w:pPr>
            <w:r w:rsidRPr="00276CCC">
              <w:t>-78.69</w:t>
            </w:r>
          </w:p>
        </w:tc>
      </w:tr>
      <w:tr w:rsidR="00E05F71" w:rsidRPr="00276CCC" w14:paraId="7EA8A42D"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C1386C1"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442595F8" w14:textId="77777777" w:rsidR="00E05F71" w:rsidRPr="00276CCC" w:rsidRDefault="00E05F71" w:rsidP="00787DE3">
            <w:pPr>
              <w:pStyle w:val="TAL"/>
              <w:keepNext w:val="0"/>
              <w:keepLines w:val="0"/>
              <w:rPr>
                <w:rFonts w:eastAsia="Calibri"/>
                <w:sz w:val="15"/>
                <w:szCs w:val="15"/>
              </w:rPr>
            </w:pPr>
            <w:r w:rsidRPr="00276CCC">
              <w:rPr>
                <w:sz w:val="15"/>
                <w:szCs w:val="15"/>
              </w:rPr>
              <w:t>NR_TDD_FR1_C</w:t>
            </w:r>
          </w:p>
        </w:tc>
        <w:tc>
          <w:tcPr>
            <w:tcW w:w="510" w:type="pct"/>
            <w:tcBorders>
              <w:top w:val="nil"/>
              <w:left w:val="single" w:sz="4" w:space="0" w:color="auto"/>
              <w:bottom w:val="nil"/>
              <w:right w:val="single" w:sz="4" w:space="0" w:color="auto"/>
            </w:tcBorders>
            <w:shd w:val="clear" w:color="auto" w:fill="auto"/>
          </w:tcPr>
          <w:p w14:paraId="70F72EAC"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5C665AF"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3737C550"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19966A0"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2502FCCA" w14:textId="77777777" w:rsidR="00E05F71" w:rsidRPr="00276CCC" w:rsidRDefault="00E05F71" w:rsidP="00787DE3">
            <w:pPr>
              <w:pStyle w:val="TAC"/>
              <w:keepNext w:val="0"/>
              <w:keepLines w:val="0"/>
            </w:pPr>
            <w:r w:rsidRPr="00276CCC">
              <w:t>-78.19</w:t>
            </w:r>
          </w:p>
        </w:tc>
      </w:tr>
      <w:tr w:rsidR="00E05F71" w:rsidRPr="00276CCC" w14:paraId="624B2A46"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26AF478A"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2D582FE8" w14:textId="77777777" w:rsidR="00E05F71" w:rsidRPr="00276CCC" w:rsidRDefault="00E05F71" w:rsidP="00787DE3">
            <w:pPr>
              <w:pStyle w:val="TAL"/>
              <w:keepNext w:val="0"/>
              <w:keepLines w:val="0"/>
              <w:rPr>
                <w:rFonts w:eastAsia="Calibri"/>
                <w:sz w:val="15"/>
                <w:szCs w:val="15"/>
              </w:rPr>
            </w:pPr>
            <w:r w:rsidRPr="00276CCC">
              <w:rPr>
                <w:sz w:val="15"/>
                <w:szCs w:val="15"/>
              </w:rPr>
              <w:t>NR_FDD_FR1_D,</w:t>
            </w:r>
            <w:r>
              <w:rPr>
                <w:sz w:val="15"/>
                <w:szCs w:val="15"/>
              </w:rPr>
              <w:t xml:space="preserve"> </w:t>
            </w:r>
            <w:r w:rsidRPr="00276CCC">
              <w:rPr>
                <w:sz w:val="15"/>
                <w:szCs w:val="15"/>
              </w:rPr>
              <w:t>NR_TDD_FR1_D</w:t>
            </w:r>
          </w:p>
        </w:tc>
        <w:tc>
          <w:tcPr>
            <w:tcW w:w="510" w:type="pct"/>
            <w:tcBorders>
              <w:top w:val="nil"/>
              <w:left w:val="single" w:sz="4" w:space="0" w:color="auto"/>
              <w:bottom w:val="nil"/>
              <w:right w:val="single" w:sz="4" w:space="0" w:color="auto"/>
            </w:tcBorders>
            <w:shd w:val="clear" w:color="auto" w:fill="auto"/>
          </w:tcPr>
          <w:p w14:paraId="2B32A8A8"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17CF28C"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4171C392"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468824B"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85B514F" w14:textId="77777777" w:rsidR="00E05F71" w:rsidRPr="00276CCC" w:rsidRDefault="00E05F71" w:rsidP="00787DE3">
            <w:pPr>
              <w:pStyle w:val="TAC"/>
              <w:keepNext w:val="0"/>
              <w:keepLines w:val="0"/>
            </w:pPr>
            <w:r w:rsidRPr="00276CCC">
              <w:t>-77.69</w:t>
            </w:r>
          </w:p>
        </w:tc>
      </w:tr>
      <w:tr w:rsidR="00E05F71" w:rsidRPr="00276CCC" w14:paraId="1A8FE624"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78A1B2E4"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6E58D182" w14:textId="77777777" w:rsidR="00E05F71" w:rsidRPr="00E05F71" w:rsidRDefault="00E05F71" w:rsidP="00787DE3">
            <w:pPr>
              <w:pStyle w:val="TAL"/>
              <w:keepNext w:val="0"/>
              <w:keepLines w:val="0"/>
              <w:rPr>
                <w:rFonts w:eastAsia="Calibri"/>
                <w:sz w:val="15"/>
                <w:szCs w:val="15"/>
                <w:lang w:val="es-ES"/>
                <w:rPrChange w:id="50" w:author="Emilio Ruiz" w:date="2025-02-20T18:02:00Z" w16du:dateUtc="2025-02-20T17:02:00Z">
                  <w:rPr>
                    <w:rFonts w:eastAsia="Calibri"/>
                    <w:sz w:val="15"/>
                    <w:szCs w:val="15"/>
                  </w:rPr>
                </w:rPrChange>
              </w:rPr>
            </w:pPr>
            <w:r w:rsidRPr="00E05F71">
              <w:rPr>
                <w:sz w:val="15"/>
                <w:szCs w:val="15"/>
                <w:lang w:val="es-ES"/>
                <w:rPrChange w:id="51" w:author="Emilio Ruiz" w:date="2025-02-20T18:02:00Z" w16du:dateUtc="2025-02-20T17:02:00Z">
                  <w:rPr>
                    <w:sz w:val="15"/>
                    <w:szCs w:val="15"/>
                  </w:rPr>
                </w:rPrChange>
              </w:rPr>
              <w:t>NR_FDD_FR1_E, NR_TDD_FR1_E</w:t>
            </w:r>
          </w:p>
        </w:tc>
        <w:tc>
          <w:tcPr>
            <w:tcW w:w="510" w:type="pct"/>
            <w:tcBorders>
              <w:top w:val="nil"/>
              <w:left w:val="single" w:sz="4" w:space="0" w:color="auto"/>
              <w:bottom w:val="nil"/>
              <w:right w:val="single" w:sz="4" w:space="0" w:color="auto"/>
            </w:tcBorders>
            <w:shd w:val="clear" w:color="auto" w:fill="auto"/>
          </w:tcPr>
          <w:p w14:paraId="606A4BA8" w14:textId="77777777" w:rsidR="00E05F71" w:rsidRPr="00E05F71" w:rsidRDefault="00E05F71" w:rsidP="00787DE3">
            <w:pPr>
              <w:pStyle w:val="TAC"/>
              <w:keepNext w:val="0"/>
              <w:keepLines w:val="0"/>
              <w:rPr>
                <w:lang w:val="es-ES"/>
                <w:rPrChange w:id="52" w:author="Emilio Ruiz" w:date="2025-02-20T18:02:00Z" w16du:dateUtc="2025-02-20T17:02:00Z">
                  <w:rPr/>
                </w:rPrChange>
              </w:rPr>
            </w:pPr>
          </w:p>
        </w:tc>
        <w:tc>
          <w:tcPr>
            <w:tcW w:w="535" w:type="pct"/>
            <w:tcBorders>
              <w:top w:val="nil"/>
              <w:left w:val="single" w:sz="4" w:space="0" w:color="auto"/>
              <w:bottom w:val="nil"/>
              <w:right w:val="single" w:sz="4" w:space="0" w:color="auto"/>
            </w:tcBorders>
            <w:shd w:val="clear" w:color="auto" w:fill="auto"/>
            <w:hideMark/>
          </w:tcPr>
          <w:p w14:paraId="68E5475E" w14:textId="77777777" w:rsidR="00E05F71" w:rsidRPr="00E05F71" w:rsidRDefault="00E05F71" w:rsidP="00787DE3">
            <w:pPr>
              <w:pStyle w:val="TAC"/>
              <w:keepNext w:val="0"/>
              <w:keepLines w:val="0"/>
              <w:rPr>
                <w:rFonts w:eastAsia="Calibri"/>
                <w:szCs w:val="22"/>
                <w:lang w:val="es-ES"/>
                <w:rPrChange w:id="53" w:author="Emilio Ruiz" w:date="2025-02-20T18:02:00Z" w16du:dateUtc="2025-02-20T17:02:00Z">
                  <w:rPr>
                    <w:rFonts w:eastAsia="Calibri"/>
                    <w:szCs w:val="22"/>
                  </w:rPr>
                </w:rPrChange>
              </w:rPr>
            </w:pPr>
          </w:p>
        </w:tc>
        <w:tc>
          <w:tcPr>
            <w:tcW w:w="1190" w:type="pct"/>
            <w:gridSpan w:val="3"/>
            <w:tcBorders>
              <w:top w:val="nil"/>
              <w:left w:val="single" w:sz="4" w:space="0" w:color="auto"/>
              <w:bottom w:val="nil"/>
              <w:right w:val="single" w:sz="4" w:space="0" w:color="auto"/>
            </w:tcBorders>
            <w:shd w:val="clear" w:color="auto" w:fill="auto"/>
            <w:hideMark/>
          </w:tcPr>
          <w:p w14:paraId="3EEFCB19" w14:textId="77777777" w:rsidR="00E05F71" w:rsidRPr="00E05F71" w:rsidRDefault="00E05F71" w:rsidP="00787DE3">
            <w:pPr>
              <w:pStyle w:val="TAC"/>
              <w:keepNext w:val="0"/>
              <w:keepLines w:val="0"/>
              <w:rPr>
                <w:rFonts w:eastAsia="Calibri"/>
                <w:szCs w:val="22"/>
                <w:lang w:val="es-ES"/>
                <w:rPrChange w:id="54" w:author="Emilio Ruiz" w:date="2025-02-20T18:02:00Z" w16du:dateUtc="2025-02-20T17:02:00Z">
                  <w:rPr>
                    <w:rFonts w:eastAsia="Calibri"/>
                    <w:szCs w:val="22"/>
                  </w:rPr>
                </w:rPrChange>
              </w:rPr>
            </w:pPr>
          </w:p>
        </w:tc>
        <w:tc>
          <w:tcPr>
            <w:tcW w:w="654" w:type="pct"/>
            <w:gridSpan w:val="2"/>
            <w:tcBorders>
              <w:top w:val="nil"/>
              <w:left w:val="single" w:sz="4" w:space="0" w:color="auto"/>
              <w:bottom w:val="nil"/>
              <w:right w:val="single" w:sz="4" w:space="0" w:color="auto"/>
            </w:tcBorders>
            <w:shd w:val="clear" w:color="auto" w:fill="auto"/>
          </w:tcPr>
          <w:p w14:paraId="104F51C8" w14:textId="77777777" w:rsidR="00E05F71" w:rsidRPr="00E05F71" w:rsidRDefault="00E05F71" w:rsidP="00787DE3">
            <w:pPr>
              <w:pStyle w:val="TAC"/>
              <w:keepNext w:val="0"/>
              <w:keepLines w:val="0"/>
              <w:rPr>
                <w:lang w:val="es-ES"/>
                <w:rPrChange w:id="55" w:author="Emilio Ruiz" w:date="2025-02-20T18:02:00Z" w16du:dateUtc="2025-02-20T17:02:00Z">
                  <w:rPr/>
                </w:rPrChange>
              </w:rPr>
            </w:pPr>
          </w:p>
        </w:tc>
        <w:tc>
          <w:tcPr>
            <w:tcW w:w="498" w:type="pct"/>
            <w:tcBorders>
              <w:top w:val="single" w:sz="4" w:space="0" w:color="auto"/>
              <w:left w:val="single" w:sz="4" w:space="0" w:color="auto"/>
              <w:bottom w:val="single" w:sz="4" w:space="0" w:color="auto"/>
              <w:right w:val="single" w:sz="4" w:space="0" w:color="auto"/>
            </w:tcBorders>
          </w:tcPr>
          <w:p w14:paraId="4E011503" w14:textId="77777777" w:rsidR="00E05F71" w:rsidRPr="00276CCC" w:rsidRDefault="00E05F71" w:rsidP="00787DE3">
            <w:pPr>
              <w:pStyle w:val="TAC"/>
              <w:keepNext w:val="0"/>
              <w:keepLines w:val="0"/>
            </w:pPr>
            <w:r w:rsidRPr="00276CCC">
              <w:t>-77.19</w:t>
            </w:r>
          </w:p>
        </w:tc>
      </w:tr>
      <w:tr w:rsidR="00E05F71" w:rsidRPr="00276CCC" w14:paraId="3750DC21" w14:textId="77777777" w:rsidTr="00787DE3">
        <w:trPr>
          <w:jc w:val="center"/>
        </w:trPr>
        <w:tc>
          <w:tcPr>
            <w:tcW w:w="622" w:type="pct"/>
            <w:tcBorders>
              <w:top w:val="nil"/>
              <w:left w:val="single" w:sz="4" w:space="0" w:color="auto"/>
              <w:bottom w:val="nil"/>
              <w:right w:val="single" w:sz="4" w:space="0" w:color="auto"/>
            </w:tcBorders>
            <w:shd w:val="clear" w:color="auto" w:fill="auto"/>
          </w:tcPr>
          <w:p w14:paraId="1D7CA296"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1760E1C" w14:textId="77777777" w:rsidR="00E05F71" w:rsidRPr="00276CCC" w:rsidRDefault="00E05F71" w:rsidP="00787DE3">
            <w:pPr>
              <w:pStyle w:val="TAL"/>
              <w:keepNext w:val="0"/>
              <w:keepLines w:val="0"/>
              <w:rPr>
                <w:sz w:val="15"/>
                <w:szCs w:val="15"/>
              </w:rPr>
            </w:pPr>
            <w:r w:rsidRPr="00276CCC">
              <w:rPr>
                <w:sz w:val="15"/>
                <w:szCs w:val="15"/>
              </w:rPr>
              <w:t>NR_FDD_FR1_F</w:t>
            </w:r>
          </w:p>
        </w:tc>
        <w:tc>
          <w:tcPr>
            <w:tcW w:w="510" w:type="pct"/>
            <w:tcBorders>
              <w:top w:val="nil"/>
              <w:left w:val="single" w:sz="4" w:space="0" w:color="auto"/>
              <w:bottom w:val="nil"/>
              <w:right w:val="single" w:sz="4" w:space="0" w:color="auto"/>
            </w:tcBorders>
            <w:shd w:val="clear" w:color="auto" w:fill="auto"/>
          </w:tcPr>
          <w:p w14:paraId="39083C29"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tcPr>
          <w:p w14:paraId="0BF8D1A1"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tcPr>
          <w:p w14:paraId="638ED412"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796A946C"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08CCE3EE" w14:textId="77777777" w:rsidR="00E05F71" w:rsidRPr="00276CCC" w:rsidRDefault="00E05F71" w:rsidP="00787DE3">
            <w:pPr>
              <w:pStyle w:val="TAC"/>
              <w:keepNext w:val="0"/>
              <w:keepLines w:val="0"/>
            </w:pPr>
            <w:r w:rsidRPr="00276CCC">
              <w:t>-76.69</w:t>
            </w:r>
          </w:p>
        </w:tc>
      </w:tr>
      <w:tr w:rsidR="00E05F71" w:rsidRPr="00276CCC" w14:paraId="25D15BF5"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3419C072"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right w:val="single" w:sz="4" w:space="0" w:color="auto"/>
            </w:tcBorders>
          </w:tcPr>
          <w:p w14:paraId="5AF8A2D0" w14:textId="77777777" w:rsidR="00E05F71" w:rsidRPr="00276CCC" w:rsidRDefault="00E05F71" w:rsidP="00787DE3">
            <w:pPr>
              <w:pStyle w:val="TAL"/>
              <w:keepNext w:val="0"/>
              <w:keepLines w:val="0"/>
              <w:rPr>
                <w:rFonts w:eastAsia="Calibri"/>
                <w:sz w:val="15"/>
                <w:szCs w:val="15"/>
              </w:rPr>
            </w:pPr>
            <w:r w:rsidRPr="00276CCC">
              <w:rPr>
                <w:sz w:val="15"/>
                <w:szCs w:val="15"/>
              </w:rPr>
              <w:t>NR_FDD_FR1_G</w:t>
            </w:r>
          </w:p>
        </w:tc>
        <w:tc>
          <w:tcPr>
            <w:tcW w:w="510" w:type="pct"/>
            <w:tcBorders>
              <w:top w:val="nil"/>
              <w:left w:val="single" w:sz="4" w:space="0" w:color="auto"/>
              <w:bottom w:val="nil"/>
              <w:right w:val="single" w:sz="4" w:space="0" w:color="auto"/>
            </w:tcBorders>
            <w:shd w:val="clear" w:color="auto" w:fill="auto"/>
          </w:tcPr>
          <w:p w14:paraId="0F8AF7C2"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614F7A0F"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410A6E36"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4832E283"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3288DB6" w14:textId="77777777" w:rsidR="00E05F71" w:rsidRPr="00276CCC" w:rsidRDefault="00E05F71" w:rsidP="00787DE3">
            <w:pPr>
              <w:pStyle w:val="TAC"/>
              <w:keepNext w:val="0"/>
              <w:keepLines w:val="0"/>
            </w:pPr>
            <w:r w:rsidRPr="00276CCC">
              <w:t>-76.19</w:t>
            </w:r>
          </w:p>
        </w:tc>
      </w:tr>
      <w:tr w:rsidR="00E05F71" w:rsidRPr="00276CCC" w14:paraId="12C6C0E7" w14:textId="77777777" w:rsidTr="00787DE3">
        <w:trPr>
          <w:jc w:val="center"/>
        </w:trPr>
        <w:tc>
          <w:tcPr>
            <w:tcW w:w="622" w:type="pct"/>
            <w:tcBorders>
              <w:top w:val="nil"/>
              <w:left w:val="single" w:sz="4" w:space="0" w:color="auto"/>
              <w:bottom w:val="nil"/>
              <w:right w:val="single" w:sz="4" w:space="0" w:color="auto"/>
            </w:tcBorders>
            <w:shd w:val="clear" w:color="auto" w:fill="auto"/>
            <w:hideMark/>
          </w:tcPr>
          <w:p w14:paraId="6BC17B80"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78ABD1DC" w14:textId="77777777" w:rsidR="00E05F71" w:rsidRPr="00276CCC" w:rsidRDefault="00E05F71" w:rsidP="00787DE3">
            <w:pPr>
              <w:pStyle w:val="TAL"/>
              <w:keepNext w:val="0"/>
              <w:keepLines w:val="0"/>
              <w:rPr>
                <w:rFonts w:eastAsia="Calibri"/>
                <w:sz w:val="15"/>
                <w:szCs w:val="15"/>
              </w:rPr>
            </w:pPr>
            <w:r w:rsidRPr="00276CCC">
              <w:rPr>
                <w:sz w:val="15"/>
                <w:szCs w:val="15"/>
              </w:rPr>
              <w:t>NR_FDD_FR1_H</w:t>
            </w:r>
          </w:p>
        </w:tc>
        <w:tc>
          <w:tcPr>
            <w:tcW w:w="510" w:type="pct"/>
            <w:tcBorders>
              <w:top w:val="nil"/>
              <w:left w:val="single" w:sz="4" w:space="0" w:color="auto"/>
              <w:bottom w:val="nil"/>
              <w:right w:val="single" w:sz="4" w:space="0" w:color="auto"/>
            </w:tcBorders>
            <w:shd w:val="clear" w:color="auto" w:fill="auto"/>
          </w:tcPr>
          <w:p w14:paraId="729EE891" w14:textId="77777777" w:rsidR="00E05F71" w:rsidRPr="00276CCC" w:rsidRDefault="00E05F71" w:rsidP="00787DE3">
            <w:pPr>
              <w:pStyle w:val="TAC"/>
              <w:keepNext w:val="0"/>
              <w:keepLines w:val="0"/>
            </w:pPr>
          </w:p>
        </w:tc>
        <w:tc>
          <w:tcPr>
            <w:tcW w:w="535" w:type="pct"/>
            <w:tcBorders>
              <w:top w:val="nil"/>
              <w:left w:val="single" w:sz="4" w:space="0" w:color="auto"/>
              <w:bottom w:val="nil"/>
              <w:right w:val="single" w:sz="4" w:space="0" w:color="auto"/>
            </w:tcBorders>
            <w:shd w:val="clear" w:color="auto" w:fill="auto"/>
            <w:hideMark/>
          </w:tcPr>
          <w:p w14:paraId="554D086C"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nil"/>
              <w:right w:val="single" w:sz="4" w:space="0" w:color="auto"/>
            </w:tcBorders>
            <w:shd w:val="clear" w:color="auto" w:fill="auto"/>
            <w:hideMark/>
          </w:tcPr>
          <w:p w14:paraId="0748F9EB"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nil"/>
              <w:right w:val="single" w:sz="4" w:space="0" w:color="auto"/>
            </w:tcBorders>
            <w:shd w:val="clear" w:color="auto" w:fill="auto"/>
          </w:tcPr>
          <w:p w14:paraId="15A86851"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78B6AAE3" w14:textId="77777777" w:rsidR="00E05F71" w:rsidRPr="00276CCC" w:rsidRDefault="00E05F71" w:rsidP="00787DE3">
            <w:pPr>
              <w:pStyle w:val="TAC"/>
              <w:keepNext w:val="0"/>
              <w:keepLines w:val="0"/>
            </w:pPr>
            <w:r w:rsidRPr="00276CCC">
              <w:t>-75.69</w:t>
            </w:r>
          </w:p>
        </w:tc>
      </w:tr>
      <w:tr w:rsidR="00E05F71" w:rsidRPr="00276CCC" w14:paraId="672FDF9B" w14:textId="77777777" w:rsidTr="00787DE3">
        <w:trPr>
          <w:jc w:val="center"/>
        </w:trPr>
        <w:tc>
          <w:tcPr>
            <w:tcW w:w="622" w:type="pct"/>
            <w:tcBorders>
              <w:top w:val="nil"/>
              <w:left w:val="single" w:sz="4" w:space="0" w:color="auto"/>
              <w:bottom w:val="single" w:sz="4" w:space="0" w:color="auto"/>
              <w:right w:val="single" w:sz="4" w:space="0" w:color="auto"/>
            </w:tcBorders>
            <w:shd w:val="clear" w:color="auto" w:fill="auto"/>
          </w:tcPr>
          <w:p w14:paraId="6DE309C0" w14:textId="77777777" w:rsidR="00E05F71" w:rsidRPr="00276CCC" w:rsidRDefault="00E05F71" w:rsidP="00787DE3">
            <w:pPr>
              <w:pStyle w:val="TAL"/>
              <w:keepNext w:val="0"/>
              <w:keepLines w:val="0"/>
              <w:rPr>
                <w:rFonts w:eastAsia="Calibri"/>
                <w:szCs w:val="22"/>
                <w:vertAlign w:val="superscript"/>
              </w:rPr>
            </w:pPr>
          </w:p>
        </w:tc>
        <w:tc>
          <w:tcPr>
            <w:tcW w:w="990" w:type="pct"/>
            <w:tcBorders>
              <w:left w:val="single" w:sz="4" w:space="0" w:color="auto"/>
              <w:bottom w:val="single" w:sz="4" w:space="0" w:color="auto"/>
              <w:right w:val="single" w:sz="4" w:space="0" w:color="auto"/>
            </w:tcBorders>
          </w:tcPr>
          <w:p w14:paraId="39F9EE8E" w14:textId="77777777" w:rsidR="00E05F71" w:rsidRPr="00276CCC" w:rsidRDefault="00E05F71" w:rsidP="00787DE3">
            <w:pPr>
              <w:pStyle w:val="TAL"/>
              <w:keepNext w:val="0"/>
              <w:keepLines w:val="0"/>
              <w:rPr>
                <w:sz w:val="15"/>
                <w:szCs w:val="15"/>
              </w:rPr>
            </w:pPr>
            <w:r w:rsidRPr="00276CCC">
              <w:rPr>
                <w:sz w:val="15"/>
                <w:szCs w:val="15"/>
              </w:rPr>
              <w:t>NR_FDD_FR1_</w:t>
            </w:r>
            <w:r w:rsidRPr="00276CCC">
              <w:rPr>
                <w:rFonts w:eastAsia="SimSun" w:hint="eastAsia"/>
                <w:sz w:val="15"/>
                <w:szCs w:val="15"/>
                <w:lang w:eastAsia="zh-CN"/>
              </w:rPr>
              <w:t>N</w:t>
            </w:r>
          </w:p>
        </w:tc>
        <w:tc>
          <w:tcPr>
            <w:tcW w:w="510" w:type="pct"/>
            <w:tcBorders>
              <w:top w:val="nil"/>
              <w:left w:val="single" w:sz="4" w:space="0" w:color="auto"/>
              <w:bottom w:val="single" w:sz="4" w:space="0" w:color="auto"/>
              <w:right w:val="single" w:sz="4" w:space="0" w:color="auto"/>
            </w:tcBorders>
            <w:shd w:val="clear" w:color="auto" w:fill="auto"/>
          </w:tcPr>
          <w:p w14:paraId="44419554" w14:textId="77777777" w:rsidR="00E05F71" w:rsidRPr="00276CCC" w:rsidRDefault="00E05F71" w:rsidP="00787DE3">
            <w:pPr>
              <w:pStyle w:val="TAC"/>
              <w:keepNext w:val="0"/>
              <w:keepLines w:val="0"/>
            </w:pPr>
          </w:p>
        </w:tc>
        <w:tc>
          <w:tcPr>
            <w:tcW w:w="535" w:type="pct"/>
            <w:tcBorders>
              <w:top w:val="nil"/>
              <w:left w:val="single" w:sz="4" w:space="0" w:color="auto"/>
              <w:bottom w:val="single" w:sz="4" w:space="0" w:color="auto"/>
              <w:right w:val="single" w:sz="4" w:space="0" w:color="auto"/>
            </w:tcBorders>
            <w:shd w:val="clear" w:color="auto" w:fill="auto"/>
          </w:tcPr>
          <w:p w14:paraId="230A85E5" w14:textId="77777777" w:rsidR="00E05F71" w:rsidRPr="00276CCC" w:rsidRDefault="00E05F71" w:rsidP="00787DE3">
            <w:pPr>
              <w:pStyle w:val="TAC"/>
              <w:keepNext w:val="0"/>
              <w:keepLines w:val="0"/>
              <w:rPr>
                <w:rFonts w:eastAsia="Calibri"/>
                <w:szCs w:val="22"/>
              </w:rPr>
            </w:pPr>
          </w:p>
        </w:tc>
        <w:tc>
          <w:tcPr>
            <w:tcW w:w="1190" w:type="pct"/>
            <w:gridSpan w:val="3"/>
            <w:tcBorders>
              <w:top w:val="nil"/>
              <w:left w:val="single" w:sz="4" w:space="0" w:color="auto"/>
              <w:bottom w:val="single" w:sz="4" w:space="0" w:color="auto"/>
              <w:right w:val="single" w:sz="4" w:space="0" w:color="auto"/>
            </w:tcBorders>
            <w:shd w:val="clear" w:color="auto" w:fill="auto"/>
          </w:tcPr>
          <w:p w14:paraId="65BF5584" w14:textId="77777777" w:rsidR="00E05F71" w:rsidRPr="00276CCC" w:rsidRDefault="00E05F71" w:rsidP="00787DE3">
            <w:pPr>
              <w:pStyle w:val="TAC"/>
              <w:keepNext w:val="0"/>
              <w:keepLines w:val="0"/>
              <w:rPr>
                <w:rFonts w:eastAsia="Calibri"/>
                <w:szCs w:val="22"/>
              </w:rPr>
            </w:pPr>
          </w:p>
        </w:tc>
        <w:tc>
          <w:tcPr>
            <w:tcW w:w="654" w:type="pct"/>
            <w:gridSpan w:val="2"/>
            <w:tcBorders>
              <w:top w:val="nil"/>
              <w:left w:val="single" w:sz="4" w:space="0" w:color="auto"/>
              <w:bottom w:val="single" w:sz="4" w:space="0" w:color="auto"/>
              <w:right w:val="single" w:sz="4" w:space="0" w:color="auto"/>
            </w:tcBorders>
            <w:shd w:val="clear" w:color="auto" w:fill="auto"/>
          </w:tcPr>
          <w:p w14:paraId="7840930C" w14:textId="77777777" w:rsidR="00E05F71" w:rsidRPr="00276CCC" w:rsidRDefault="00E05F71" w:rsidP="00787DE3">
            <w:pPr>
              <w:pStyle w:val="TAC"/>
              <w:keepNext w:val="0"/>
              <w:keepLines w:val="0"/>
            </w:pPr>
          </w:p>
        </w:tc>
        <w:tc>
          <w:tcPr>
            <w:tcW w:w="498" w:type="pct"/>
            <w:tcBorders>
              <w:top w:val="single" w:sz="4" w:space="0" w:color="auto"/>
              <w:left w:val="single" w:sz="4" w:space="0" w:color="auto"/>
              <w:bottom w:val="single" w:sz="4" w:space="0" w:color="auto"/>
              <w:right w:val="single" w:sz="4" w:space="0" w:color="auto"/>
            </w:tcBorders>
          </w:tcPr>
          <w:p w14:paraId="60563B5A" w14:textId="77777777" w:rsidR="00E05F71" w:rsidRPr="00276CCC" w:rsidRDefault="00E05F71" w:rsidP="00787DE3">
            <w:pPr>
              <w:pStyle w:val="TAC"/>
              <w:keepNext w:val="0"/>
              <w:keepLines w:val="0"/>
            </w:pPr>
            <w:r w:rsidRPr="00276CCC">
              <w:rPr>
                <w:rFonts w:eastAsia="SimSun" w:hint="eastAsia"/>
                <w:lang w:eastAsia="zh-CN"/>
              </w:rPr>
              <w:t>-72.69</w:t>
            </w:r>
          </w:p>
        </w:tc>
      </w:tr>
      <w:tr w:rsidR="00E05F71" w:rsidRPr="00276CCC" w14:paraId="03ADD91A"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2A23D70" w14:textId="77777777" w:rsidR="00E05F71" w:rsidRPr="00276CCC" w:rsidRDefault="00E05F71" w:rsidP="00787DE3">
            <w:pPr>
              <w:pStyle w:val="TAL"/>
              <w:keepNext w:val="0"/>
              <w:keepLines w:val="0"/>
            </w:pPr>
            <w:r w:rsidRPr="00276CCC">
              <w:rPr>
                <w:rFonts w:eastAsia="Calibri"/>
                <w:noProof/>
                <w:position w:val="-12"/>
                <w:szCs w:val="22"/>
                <w:lang w:eastAsia="zh-CN"/>
              </w:rPr>
              <w:drawing>
                <wp:inline distT="0" distB="0" distL="0" distR="0" wp14:anchorId="52E9F1F3" wp14:editId="73F3C7AC">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510" w:type="pct"/>
            <w:tcBorders>
              <w:top w:val="single" w:sz="4" w:space="0" w:color="auto"/>
              <w:left w:val="single" w:sz="4" w:space="0" w:color="auto"/>
              <w:bottom w:val="single" w:sz="4" w:space="0" w:color="auto"/>
              <w:right w:val="single" w:sz="4" w:space="0" w:color="auto"/>
            </w:tcBorders>
          </w:tcPr>
          <w:p w14:paraId="151BBC65"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641725D6" w14:textId="77777777" w:rsidR="00E05F71" w:rsidRPr="00276CCC" w:rsidRDefault="00E05F71" w:rsidP="00787DE3">
            <w:pPr>
              <w:pStyle w:val="TAC"/>
              <w:keepNext w:val="0"/>
              <w:keepLines w:val="0"/>
            </w:pPr>
            <w:r w:rsidRPr="00276CCC">
              <w:t>dB</w:t>
            </w:r>
          </w:p>
        </w:tc>
        <w:tc>
          <w:tcPr>
            <w:tcW w:w="739" w:type="pct"/>
            <w:gridSpan w:val="2"/>
            <w:tcBorders>
              <w:top w:val="single" w:sz="4" w:space="0" w:color="auto"/>
              <w:left w:val="single" w:sz="4" w:space="0" w:color="auto"/>
              <w:bottom w:val="single" w:sz="4" w:space="0" w:color="auto"/>
              <w:right w:val="single" w:sz="4" w:space="0" w:color="auto"/>
            </w:tcBorders>
          </w:tcPr>
          <w:p w14:paraId="671376F4" w14:textId="77777777" w:rsidR="00E05F71" w:rsidRPr="00276CCC" w:rsidRDefault="00E05F71" w:rsidP="00787DE3">
            <w:pPr>
              <w:pStyle w:val="TAC"/>
              <w:keepNext w:val="0"/>
              <w:keepLines w:val="0"/>
            </w:pPr>
            <w:r w:rsidRPr="00276CCC">
              <w:t>10</w:t>
            </w:r>
          </w:p>
        </w:tc>
        <w:tc>
          <w:tcPr>
            <w:tcW w:w="451" w:type="pct"/>
            <w:tcBorders>
              <w:top w:val="single" w:sz="4" w:space="0" w:color="auto"/>
              <w:left w:val="single" w:sz="4" w:space="0" w:color="auto"/>
              <w:bottom w:val="single" w:sz="4" w:space="0" w:color="auto"/>
              <w:right w:val="single" w:sz="4" w:space="0" w:color="auto"/>
            </w:tcBorders>
          </w:tcPr>
          <w:p w14:paraId="70C76446" w14:textId="77777777" w:rsidR="00E05F71" w:rsidRPr="00276CCC" w:rsidRDefault="00E05F71" w:rsidP="00787DE3">
            <w:pPr>
              <w:pStyle w:val="TAC"/>
              <w:keepNext w:val="0"/>
              <w:keepLines w:val="0"/>
            </w:pPr>
            <w:r w:rsidRPr="00276CCC">
              <w:t>10</w:t>
            </w:r>
          </w:p>
        </w:tc>
        <w:tc>
          <w:tcPr>
            <w:tcW w:w="654" w:type="pct"/>
            <w:gridSpan w:val="2"/>
            <w:tcBorders>
              <w:top w:val="single" w:sz="4" w:space="0" w:color="auto"/>
              <w:left w:val="single" w:sz="4" w:space="0" w:color="auto"/>
              <w:bottom w:val="single" w:sz="4" w:space="0" w:color="auto"/>
              <w:right w:val="single" w:sz="4" w:space="0" w:color="auto"/>
            </w:tcBorders>
          </w:tcPr>
          <w:p w14:paraId="2C5ED861" w14:textId="77777777" w:rsidR="00E05F71" w:rsidRPr="00276CCC" w:rsidRDefault="00E05F71" w:rsidP="00787DE3">
            <w:pPr>
              <w:pStyle w:val="TAC"/>
              <w:keepNext w:val="0"/>
              <w:keepLines w:val="0"/>
            </w:pPr>
            <w:r w:rsidRPr="00276CCC">
              <w:t>13</w:t>
            </w:r>
          </w:p>
        </w:tc>
        <w:tc>
          <w:tcPr>
            <w:tcW w:w="498" w:type="pct"/>
            <w:tcBorders>
              <w:top w:val="single" w:sz="4" w:space="0" w:color="auto"/>
              <w:left w:val="single" w:sz="4" w:space="0" w:color="auto"/>
              <w:bottom w:val="single" w:sz="4" w:space="0" w:color="auto"/>
              <w:right w:val="single" w:sz="4" w:space="0" w:color="auto"/>
            </w:tcBorders>
          </w:tcPr>
          <w:p w14:paraId="4D9FB9F5" w14:textId="77777777" w:rsidR="00E05F71" w:rsidRPr="00276CCC" w:rsidRDefault="00E05F71" w:rsidP="00787DE3">
            <w:pPr>
              <w:pStyle w:val="TAC"/>
              <w:keepNext w:val="0"/>
              <w:keepLines w:val="0"/>
            </w:pPr>
            <w:r w:rsidRPr="00276CCC">
              <w:t>-3</w:t>
            </w:r>
          </w:p>
        </w:tc>
      </w:tr>
      <w:tr w:rsidR="00E05F71" w:rsidRPr="00276CCC" w14:paraId="3197C209"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hideMark/>
          </w:tcPr>
          <w:p w14:paraId="3F6E7FE7" w14:textId="77777777" w:rsidR="00E05F71" w:rsidRPr="00276CCC" w:rsidRDefault="00E05F71" w:rsidP="00787DE3">
            <w:pPr>
              <w:pStyle w:val="TAL"/>
              <w:keepNext w:val="0"/>
              <w:keepLines w:val="0"/>
            </w:pPr>
            <w:r w:rsidRPr="00276CCC">
              <w:t>Propagation</w:t>
            </w:r>
            <w:r>
              <w:t xml:space="preserve"> </w:t>
            </w:r>
            <w:r w:rsidRPr="00276CCC">
              <w:t>condition</w:t>
            </w:r>
          </w:p>
        </w:tc>
        <w:tc>
          <w:tcPr>
            <w:tcW w:w="510" w:type="pct"/>
            <w:tcBorders>
              <w:top w:val="single" w:sz="4" w:space="0" w:color="auto"/>
              <w:left w:val="single" w:sz="4" w:space="0" w:color="auto"/>
              <w:bottom w:val="single" w:sz="4" w:space="0" w:color="auto"/>
              <w:right w:val="single" w:sz="4" w:space="0" w:color="auto"/>
            </w:tcBorders>
          </w:tcPr>
          <w:p w14:paraId="0D2DA95F"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hideMark/>
          </w:tcPr>
          <w:p w14:paraId="2BC75CEE" w14:textId="77777777" w:rsidR="00E05F71" w:rsidRPr="00276CCC" w:rsidRDefault="00E05F71" w:rsidP="00787DE3">
            <w:pPr>
              <w:pStyle w:val="TAC"/>
              <w:keepNext w:val="0"/>
              <w:keepLines w:val="0"/>
            </w:pPr>
            <w:r w:rsidRPr="00276CCC">
              <w:t>-</w:t>
            </w:r>
          </w:p>
        </w:tc>
        <w:tc>
          <w:tcPr>
            <w:tcW w:w="1190" w:type="pct"/>
            <w:gridSpan w:val="3"/>
            <w:tcBorders>
              <w:top w:val="single" w:sz="4" w:space="0" w:color="auto"/>
              <w:left w:val="single" w:sz="4" w:space="0" w:color="auto"/>
              <w:bottom w:val="single" w:sz="4" w:space="0" w:color="auto"/>
              <w:right w:val="single" w:sz="4" w:space="0" w:color="auto"/>
            </w:tcBorders>
            <w:hideMark/>
          </w:tcPr>
          <w:p w14:paraId="1A44F1E0" w14:textId="77777777" w:rsidR="00E05F71" w:rsidRPr="00276CCC" w:rsidRDefault="00E05F71" w:rsidP="00787DE3">
            <w:pPr>
              <w:pStyle w:val="TAC"/>
              <w:keepNext w:val="0"/>
              <w:keepLines w:val="0"/>
            </w:pPr>
            <w:r w:rsidRPr="00276CCC">
              <w:t>AWGN</w:t>
            </w:r>
          </w:p>
        </w:tc>
        <w:tc>
          <w:tcPr>
            <w:tcW w:w="1152" w:type="pct"/>
            <w:gridSpan w:val="3"/>
            <w:tcBorders>
              <w:top w:val="single" w:sz="4" w:space="0" w:color="auto"/>
              <w:left w:val="single" w:sz="4" w:space="0" w:color="auto"/>
              <w:bottom w:val="single" w:sz="4" w:space="0" w:color="auto"/>
              <w:right w:val="single" w:sz="4" w:space="0" w:color="auto"/>
            </w:tcBorders>
            <w:hideMark/>
          </w:tcPr>
          <w:p w14:paraId="61FFE8ED" w14:textId="77777777" w:rsidR="00E05F71" w:rsidRPr="00276CCC" w:rsidRDefault="00E05F71" w:rsidP="00787DE3">
            <w:pPr>
              <w:pStyle w:val="TAC"/>
              <w:keepNext w:val="0"/>
              <w:keepLines w:val="0"/>
            </w:pPr>
            <w:r w:rsidRPr="00276CCC">
              <w:t>AWGN</w:t>
            </w:r>
          </w:p>
        </w:tc>
      </w:tr>
      <w:tr w:rsidR="00E05F71" w:rsidRPr="00276CCC" w14:paraId="7B8AB69A" w14:textId="77777777" w:rsidTr="00787DE3">
        <w:trPr>
          <w:jc w:val="center"/>
        </w:trPr>
        <w:tc>
          <w:tcPr>
            <w:tcW w:w="1612" w:type="pct"/>
            <w:gridSpan w:val="2"/>
            <w:tcBorders>
              <w:top w:val="single" w:sz="4" w:space="0" w:color="auto"/>
              <w:left w:val="single" w:sz="4" w:space="0" w:color="auto"/>
              <w:bottom w:val="single" w:sz="4" w:space="0" w:color="auto"/>
              <w:right w:val="single" w:sz="4" w:space="0" w:color="auto"/>
            </w:tcBorders>
          </w:tcPr>
          <w:p w14:paraId="25FBA95D" w14:textId="77777777" w:rsidR="00E05F71" w:rsidRPr="00276CCC" w:rsidRDefault="00E05F71" w:rsidP="00787DE3">
            <w:pPr>
              <w:pStyle w:val="TAL"/>
              <w:keepNext w:val="0"/>
              <w:keepLines w:val="0"/>
            </w:pPr>
            <w:r w:rsidRPr="00276CCC">
              <w:t>Antenna</w:t>
            </w:r>
            <w:r>
              <w:t xml:space="preserve"> </w:t>
            </w:r>
            <w:r w:rsidRPr="00276CCC">
              <w:t>configuration</w:t>
            </w:r>
          </w:p>
        </w:tc>
        <w:tc>
          <w:tcPr>
            <w:tcW w:w="510" w:type="pct"/>
            <w:tcBorders>
              <w:top w:val="single" w:sz="4" w:space="0" w:color="auto"/>
              <w:left w:val="single" w:sz="4" w:space="0" w:color="auto"/>
              <w:bottom w:val="single" w:sz="4" w:space="0" w:color="auto"/>
              <w:right w:val="single" w:sz="4" w:space="0" w:color="auto"/>
            </w:tcBorders>
          </w:tcPr>
          <w:p w14:paraId="429D234F" w14:textId="77777777" w:rsidR="00E05F71" w:rsidRPr="00276CCC" w:rsidRDefault="00E05F71" w:rsidP="00787DE3">
            <w:pPr>
              <w:pStyle w:val="TAC"/>
              <w:keepNext w:val="0"/>
              <w:keepLines w:val="0"/>
            </w:pPr>
            <w:r w:rsidRPr="00276CCC">
              <w:t>1~3</w:t>
            </w:r>
          </w:p>
        </w:tc>
        <w:tc>
          <w:tcPr>
            <w:tcW w:w="535" w:type="pct"/>
            <w:tcBorders>
              <w:top w:val="single" w:sz="4" w:space="0" w:color="auto"/>
              <w:left w:val="single" w:sz="4" w:space="0" w:color="auto"/>
              <w:bottom w:val="single" w:sz="4" w:space="0" w:color="auto"/>
              <w:right w:val="single" w:sz="4" w:space="0" w:color="auto"/>
            </w:tcBorders>
          </w:tcPr>
          <w:p w14:paraId="21607554" w14:textId="77777777" w:rsidR="00E05F71" w:rsidRPr="00276CCC" w:rsidRDefault="00E05F71" w:rsidP="00787DE3">
            <w:pPr>
              <w:pStyle w:val="TAC"/>
              <w:keepNext w:val="0"/>
              <w:keepLines w:val="0"/>
            </w:pPr>
          </w:p>
        </w:tc>
        <w:tc>
          <w:tcPr>
            <w:tcW w:w="1190" w:type="pct"/>
            <w:gridSpan w:val="3"/>
            <w:tcBorders>
              <w:top w:val="single" w:sz="4" w:space="0" w:color="auto"/>
              <w:left w:val="single" w:sz="4" w:space="0" w:color="auto"/>
              <w:bottom w:val="single" w:sz="4" w:space="0" w:color="auto"/>
              <w:right w:val="single" w:sz="4" w:space="0" w:color="auto"/>
            </w:tcBorders>
          </w:tcPr>
          <w:p w14:paraId="0C81D303" w14:textId="77777777" w:rsidR="00E05F71" w:rsidRPr="00276CCC" w:rsidRDefault="00E05F71" w:rsidP="00787DE3">
            <w:pPr>
              <w:pStyle w:val="TAC"/>
              <w:keepNext w:val="0"/>
              <w:keepLines w:val="0"/>
            </w:pPr>
            <w:r w:rsidRPr="00276CCC">
              <w:t>1x2</w:t>
            </w:r>
          </w:p>
        </w:tc>
        <w:tc>
          <w:tcPr>
            <w:tcW w:w="1152" w:type="pct"/>
            <w:gridSpan w:val="3"/>
            <w:tcBorders>
              <w:top w:val="single" w:sz="4" w:space="0" w:color="auto"/>
              <w:left w:val="single" w:sz="4" w:space="0" w:color="auto"/>
              <w:bottom w:val="single" w:sz="4" w:space="0" w:color="auto"/>
              <w:right w:val="single" w:sz="4" w:space="0" w:color="auto"/>
            </w:tcBorders>
          </w:tcPr>
          <w:p w14:paraId="6B88D61B" w14:textId="77777777" w:rsidR="00E05F71" w:rsidRPr="00276CCC" w:rsidRDefault="00E05F71" w:rsidP="00787DE3">
            <w:pPr>
              <w:pStyle w:val="TAC"/>
              <w:keepNext w:val="0"/>
              <w:keepLines w:val="0"/>
            </w:pPr>
            <w:r w:rsidRPr="00276CCC">
              <w:t>1x2</w:t>
            </w:r>
          </w:p>
        </w:tc>
      </w:tr>
      <w:tr w:rsidR="00E05F71" w:rsidRPr="00276CCC" w14:paraId="5C271A33" w14:textId="77777777" w:rsidTr="00787DE3">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8C2843" w14:textId="77777777" w:rsidR="00E05F71" w:rsidRPr="00276CCC" w:rsidRDefault="00E05F71" w:rsidP="00787DE3">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02F13EA0" w14:textId="77777777" w:rsidR="00E05F71" w:rsidRPr="00276CCC" w:rsidRDefault="00E05F71" w:rsidP="00787DE3">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noProof/>
                <w:lang w:eastAsia="zh-CN"/>
              </w:rPr>
              <w:drawing>
                <wp:inline distT="0" distB="0" distL="0" distR="0" wp14:anchorId="6A400DDD" wp14:editId="3660C535">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p>
          <w:p w14:paraId="7BFC4102" w14:textId="77777777" w:rsidR="00E05F71" w:rsidRPr="00276CCC" w:rsidRDefault="00E05F71" w:rsidP="00787DE3">
            <w:pPr>
              <w:pStyle w:val="TAN"/>
              <w:keepNext w:val="0"/>
              <w:keepLines w:val="0"/>
            </w:pPr>
            <w:r>
              <w:t xml:space="preserve">NOTE </w:t>
            </w:r>
            <w:r w:rsidRPr="00276CCC">
              <w:t>3</w:t>
            </w:r>
            <w:r>
              <w:t>:</w:t>
            </w:r>
            <w:r w:rsidRPr="00276CCC">
              <w:tab/>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1756F579" w14:textId="77777777" w:rsidR="00E05F71" w:rsidRPr="00276CCC" w:rsidRDefault="00E05F71" w:rsidP="00787DE3">
            <w:pPr>
              <w:pStyle w:val="TAN"/>
              <w:keepNext w:val="0"/>
              <w:keepLines w:val="0"/>
            </w:pPr>
            <w:r>
              <w:t xml:space="preserve">NOTE </w:t>
            </w:r>
            <w:r w:rsidRPr="00276CCC">
              <w:t>4</w:t>
            </w:r>
            <w:r>
              <w:t>:</w:t>
            </w:r>
            <w:r w:rsidRPr="00276CCC">
              <w:tab/>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p w14:paraId="7E13E437" w14:textId="77777777" w:rsidR="00E05F71" w:rsidRPr="00276CCC" w:rsidRDefault="00E05F71" w:rsidP="00787DE3">
            <w:pPr>
              <w:pStyle w:val="TAN"/>
              <w:keepNext w:val="0"/>
              <w:keepLines w:val="0"/>
              <w:rPr>
                <w:rFonts w:cs="Arial"/>
              </w:rPr>
            </w:pPr>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p>
        </w:tc>
      </w:tr>
    </w:tbl>
    <w:p w14:paraId="6324F8E8" w14:textId="77777777" w:rsidR="00E05F71" w:rsidRPr="00276CCC" w:rsidRDefault="00E05F71" w:rsidP="00E05F71"/>
    <w:p w14:paraId="1C6DC914" w14:textId="77777777" w:rsidR="00E05F71" w:rsidRPr="00276CCC" w:rsidRDefault="00E05F71" w:rsidP="00E05F71">
      <w:pPr>
        <w:pStyle w:val="Heading5"/>
        <w:keepNext w:val="0"/>
        <w:keepLines w:val="0"/>
      </w:pPr>
      <w:r w:rsidRPr="00276CCC">
        <w:t>A.6.7.1.2.3</w:t>
      </w:r>
      <w:r w:rsidRPr="00276CCC">
        <w:tab/>
        <w:t>Test Requirements</w:t>
      </w:r>
      <w:bookmarkEnd w:id="11"/>
    </w:p>
    <w:p w14:paraId="3AC7D437" w14:textId="77777777" w:rsidR="00E05F71" w:rsidRPr="00276CCC" w:rsidRDefault="00E05F71" w:rsidP="00E05F71">
      <w:r w:rsidRPr="00276CCC">
        <w:t xml:space="preserve">The SS-RSRP measurement accuracy for Cell 1 and Cell 2 shall fulfil the </w:t>
      </w:r>
      <w:r w:rsidRPr="00276CCC">
        <w:rPr>
          <w:lang w:eastAsia="zh-CN"/>
        </w:rPr>
        <w:t>absolute requirement in clause 10.1.4.1.1 and relative requirement in clause 10.1.4.1.2</w:t>
      </w:r>
      <w:r w:rsidRPr="00276CCC">
        <w: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EF7C5" w14:textId="77777777" w:rsidR="00E952B6" w:rsidRDefault="00E952B6">
      <w:r>
        <w:separator/>
      </w:r>
    </w:p>
  </w:endnote>
  <w:endnote w:type="continuationSeparator" w:id="0">
    <w:p w14:paraId="16EFA37D" w14:textId="77777777" w:rsidR="00E952B6" w:rsidRDefault="00E952B6">
      <w:r>
        <w:continuationSeparator/>
      </w:r>
    </w:p>
  </w:endnote>
  <w:endnote w:type="continuationNotice" w:id="1">
    <w:p w14:paraId="29D92DBC" w14:textId="77777777" w:rsidR="00E952B6" w:rsidRDefault="00E95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egoe Print"/>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Cambria"/>
    <w:panose1 w:val="020B0604020202020204"/>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BC2EE" w14:textId="77777777" w:rsidR="00E952B6" w:rsidRDefault="00E952B6">
      <w:r>
        <w:separator/>
      </w:r>
    </w:p>
  </w:footnote>
  <w:footnote w:type="continuationSeparator" w:id="0">
    <w:p w14:paraId="7A08263E" w14:textId="77777777" w:rsidR="00E952B6" w:rsidRDefault="00E952B6">
      <w:r>
        <w:continuationSeparator/>
      </w:r>
    </w:p>
  </w:footnote>
  <w:footnote w:type="continuationNotice" w:id="1">
    <w:p w14:paraId="6C2DB1B8" w14:textId="77777777" w:rsidR="00E952B6" w:rsidRDefault="00E952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492"/>
    <w:rsid w:val="00015955"/>
    <w:rsid w:val="00016550"/>
    <w:rsid w:val="000165C3"/>
    <w:rsid w:val="00022E4A"/>
    <w:rsid w:val="00023D58"/>
    <w:rsid w:val="000412DB"/>
    <w:rsid w:val="00074ADA"/>
    <w:rsid w:val="000A07E0"/>
    <w:rsid w:val="000A6394"/>
    <w:rsid w:val="000A7E34"/>
    <w:rsid w:val="000B344D"/>
    <w:rsid w:val="000B36D6"/>
    <w:rsid w:val="000B667C"/>
    <w:rsid w:val="000B740D"/>
    <w:rsid w:val="000B7D5C"/>
    <w:rsid w:val="000B7FED"/>
    <w:rsid w:val="000C038A"/>
    <w:rsid w:val="000C6598"/>
    <w:rsid w:val="000D44B3"/>
    <w:rsid w:val="000F4804"/>
    <w:rsid w:val="000F59EB"/>
    <w:rsid w:val="00106940"/>
    <w:rsid w:val="0011410D"/>
    <w:rsid w:val="001229C8"/>
    <w:rsid w:val="00132EDF"/>
    <w:rsid w:val="00142EAB"/>
    <w:rsid w:val="00145D43"/>
    <w:rsid w:val="001574C1"/>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06003"/>
    <w:rsid w:val="00233EEB"/>
    <w:rsid w:val="0026004D"/>
    <w:rsid w:val="002640DD"/>
    <w:rsid w:val="0026572B"/>
    <w:rsid w:val="00275D12"/>
    <w:rsid w:val="00276C2C"/>
    <w:rsid w:val="00277CF2"/>
    <w:rsid w:val="00284FEB"/>
    <w:rsid w:val="0028525C"/>
    <w:rsid w:val="002860C4"/>
    <w:rsid w:val="00294F02"/>
    <w:rsid w:val="002B5741"/>
    <w:rsid w:val="002C719E"/>
    <w:rsid w:val="002E472E"/>
    <w:rsid w:val="00305409"/>
    <w:rsid w:val="003074BC"/>
    <w:rsid w:val="00312743"/>
    <w:rsid w:val="0031451F"/>
    <w:rsid w:val="00334AB0"/>
    <w:rsid w:val="00356370"/>
    <w:rsid w:val="003609EF"/>
    <w:rsid w:val="0036231A"/>
    <w:rsid w:val="00374284"/>
    <w:rsid w:val="0037465D"/>
    <w:rsid w:val="00374DD4"/>
    <w:rsid w:val="00375C4A"/>
    <w:rsid w:val="003A50C8"/>
    <w:rsid w:val="003B5611"/>
    <w:rsid w:val="003C514D"/>
    <w:rsid w:val="003D5E0B"/>
    <w:rsid w:val="003E1A36"/>
    <w:rsid w:val="003E4A66"/>
    <w:rsid w:val="003F314D"/>
    <w:rsid w:val="003F4093"/>
    <w:rsid w:val="003F6DFB"/>
    <w:rsid w:val="003F7D5B"/>
    <w:rsid w:val="00402A08"/>
    <w:rsid w:val="00403A09"/>
    <w:rsid w:val="00403DD5"/>
    <w:rsid w:val="00407743"/>
    <w:rsid w:val="00410371"/>
    <w:rsid w:val="00410647"/>
    <w:rsid w:val="00411C8A"/>
    <w:rsid w:val="004213E4"/>
    <w:rsid w:val="0042422C"/>
    <w:rsid w:val="004242F1"/>
    <w:rsid w:val="00440DFE"/>
    <w:rsid w:val="00455E96"/>
    <w:rsid w:val="00456B67"/>
    <w:rsid w:val="00483F0A"/>
    <w:rsid w:val="004A509F"/>
    <w:rsid w:val="004B75B7"/>
    <w:rsid w:val="004C7378"/>
    <w:rsid w:val="004D598F"/>
    <w:rsid w:val="0051580D"/>
    <w:rsid w:val="00520A4B"/>
    <w:rsid w:val="00520C18"/>
    <w:rsid w:val="005234FF"/>
    <w:rsid w:val="0054401D"/>
    <w:rsid w:val="00547111"/>
    <w:rsid w:val="0054771B"/>
    <w:rsid w:val="00554F5B"/>
    <w:rsid w:val="00572CB2"/>
    <w:rsid w:val="00574ADC"/>
    <w:rsid w:val="00592498"/>
    <w:rsid w:val="00592D74"/>
    <w:rsid w:val="005A2992"/>
    <w:rsid w:val="005B0013"/>
    <w:rsid w:val="005E2C44"/>
    <w:rsid w:val="005F2BDB"/>
    <w:rsid w:val="00610D2E"/>
    <w:rsid w:val="00615EEC"/>
    <w:rsid w:val="00621188"/>
    <w:rsid w:val="006257ED"/>
    <w:rsid w:val="00634C5B"/>
    <w:rsid w:val="0063587C"/>
    <w:rsid w:val="006366C5"/>
    <w:rsid w:val="0064020B"/>
    <w:rsid w:val="00665C47"/>
    <w:rsid w:val="00695808"/>
    <w:rsid w:val="006B46FB"/>
    <w:rsid w:val="006B55C3"/>
    <w:rsid w:val="006C256E"/>
    <w:rsid w:val="006C3871"/>
    <w:rsid w:val="006E21FB"/>
    <w:rsid w:val="006E68E8"/>
    <w:rsid w:val="006F14D0"/>
    <w:rsid w:val="00740F98"/>
    <w:rsid w:val="00743960"/>
    <w:rsid w:val="00770C52"/>
    <w:rsid w:val="00771C4D"/>
    <w:rsid w:val="00792342"/>
    <w:rsid w:val="007977A8"/>
    <w:rsid w:val="007A3125"/>
    <w:rsid w:val="007B1240"/>
    <w:rsid w:val="007B512A"/>
    <w:rsid w:val="007C2097"/>
    <w:rsid w:val="007D1AD3"/>
    <w:rsid w:val="007D6A07"/>
    <w:rsid w:val="007D6DAE"/>
    <w:rsid w:val="007E59D2"/>
    <w:rsid w:val="007F7259"/>
    <w:rsid w:val="008040A8"/>
    <w:rsid w:val="00805C06"/>
    <w:rsid w:val="008115B4"/>
    <w:rsid w:val="0082655C"/>
    <w:rsid w:val="008279FA"/>
    <w:rsid w:val="00845AB0"/>
    <w:rsid w:val="0085591D"/>
    <w:rsid w:val="008626E7"/>
    <w:rsid w:val="00870EE7"/>
    <w:rsid w:val="008806CA"/>
    <w:rsid w:val="008863B9"/>
    <w:rsid w:val="00894828"/>
    <w:rsid w:val="008A227A"/>
    <w:rsid w:val="008A45A6"/>
    <w:rsid w:val="008A6431"/>
    <w:rsid w:val="008A7B23"/>
    <w:rsid w:val="008D3DE0"/>
    <w:rsid w:val="008D6C1E"/>
    <w:rsid w:val="008E340F"/>
    <w:rsid w:val="008F3789"/>
    <w:rsid w:val="008F686C"/>
    <w:rsid w:val="008F7A31"/>
    <w:rsid w:val="00902627"/>
    <w:rsid w:val="00902C97"/>
    <w:rsid w:val="00904B41"/>
    <w:rsid w:val="00907157"/>
    <w:rsid w:val="009148DE"/>
    <w:rsid w:val="009372AD"/>
    <w:rsid w:val="00937FB7"/>
    <w:rsid w:val="00941E30"/>
    <w:rsid w:val="009441C9"/>
    <w:rsid w:val="00946A44"/>
    <w:rsid w:val="009673B1"/>
    <w:rsid w:val="00967E5C"/>
    <w:rsid w:val="009777D9"/>
    <w:rsid w:val="00991B88"/>
    <w:rsid w:val="009A5753"/>
    <w:rsid w:val="009A579D"/>
    <w:rsid w:val="009C0DB3"/>
    <w:rsid w:val="009C5BE1"/>
    <w:rsid w:val="009D40B2"/>
    <w:rsid w:val="009D6407"/>
    <w:rsid w:val="009E3297"/>
    <w:rsid w:val="009F03C8"/>
    <w:rsid w:val="009F7077"/>
    <w:rsid w:val="009F734F"/>
    <w:rsid w:val="00A16DE2"/>
    <w:rsid w:val="00A246B6"/>
    <w:rsid w:val="00A2622A"/>
    <w:rsid w:val="00A34E8A"/>
    <w:rsid w:val="00A45B37"/>
    <w:rsid w:val="00A47E70"/>
    <w:rsid w:val="00A50CF0"/>
    <w:rsid w:val="00A52356"/>
    <w:rsid w:val="00A7671C"/>
    <w:rsid w:val="00A84423"/>
    <w:rsid w:val="00A872F4"/>
    <w:rsid w:val="00AA2CBC"/>
    <w:rsid w:val="00AB5166"/>
    <w:rsid w:val="00AC5820"/>
    <w:rsid w:val="00AD1CD8"/>
    <w:rsid w:val="00AD5F00"/>
    <w:rsid w:val="00AE0E1F"/>
    <w:rsid w:val="00B0553B"/>
    <w:rsid w:val="00B258BB"/>
    <w:rsid w:val="00B31E98"/>
    <w:rsid w:val="00B67B97"/>
    <w:rsid w:val="00B735D7"/>
    <w:rsid w:val="00B7750B"/>
    <w:rsid w:val="00B84CFC"/>
    <w:rsid w:val="00B968C8"/>
    <w:rsid w:val="00BA0FFB"/>
    <w:rsid w:val="00BA3EC5"/>
    <w:rsid w:val="00BA51D9"/>
    <w:rsid w:val="00BA7A53"/>
    <w:rsid w:val="00BB5DFC"/>
    <w:rsid w:val="00BD279D"/>
    <w:rsid w:val="00BD4CC7"/>
    <w:rsid w:val="00BD6BB8"/>
    <w:rsid w:val="00BF0354"/>
    <w:rsid w:val="00BF7953"/>
    <w:rsid w:val="00C00185"/>
    <w:rsid w:val="00C0242B"/>
    <w:rsid w:val="00C032E1"/>
    <w:rsid w:val="00C03DEE"/>
    <w:rsid w:val="00C21DD1"/>
    <w:rsid w:val="00C32CCD"/>
    <w:rsid w:val="00C60568"/>
    <w:rsid w:val="00C64027"/>
    <w:rsid w:val="00C66BA2"/>
    <w:rsid w:val="00C72BA4"/>
    <w:rsid w:val="00C823A2"/>
    <w:rsid w:val="00C9385F"/>
    <w:rsid w:val="00C95985"/>
    <w:rsid w:val="00C96BE8"/>
    <w:rsid w:val="00C97651"/>
    <w:rsid w:val="00CA6DF3"/>
    <w:rsid w:val="00CB3818"/>
    <w:rsid w:val="00CC4AD9"/>
    <w:rsid w:val="00CC5026"/>
    <w:rsid w:val="00CC68D0"/>
    <w:rsid w:val="00CC693B"/>
    <w:rsid w:val="00CE3C59"/>
    <w:rsid w:val="00CF4EC3"/>
    <w:rsid w:val="00D03466"/>
    <w:rsid w:val="00D03F9A"/>
    <w:rsid w:val="00D06D51"/>
    <w:rsid w:val="00D14376"/>
    <w:rsid w:val="00D24991"/>
    <w:rsid w:val="00D27934"/>
    <w:rsid w:val="00D50255"/>
    <w:rsid w:val="00D55994"/>
    <w:rsid w:val="00D66520"/>
    <w:rsid w:val="00D741C9"/>
    <w:rsid w:val="00D772CB"/>
    <w:rsid w:val="00D944F5"/>
    <w:rsid w:val="00DA1A73"/>
    <w:rsid w:val="00DB0269"/>
    <w:rsid w:val="00DC2336"/>
    <w:rsid w:val="00DC457B"/>
    <w:rsid w:val="00DD21FB"/>
    <w:rsid w:val="00DE34CF"/>
    <w:rsid w:val="00DF2397"/>
    <w:rsid w:val="00DF4E7E"/>
    <w:rsid w:val="00E05F71"/>
    <w:rsid w:val="00E11261"/>
    <w:rsid w:val="00E13F3D"/>
    <w:rsid w:val="00E34898"/>
    <w:rsid w:val="00E565E2"/>
    <w:rsid w:val="00E7085C"/>
    <w:rsid w:val="00E71047"/>
    <w:rsid w:val="00E914DD"/>
    <w:rsid w:val="00E92F01"/>
    <w:rsid w:val="00E952B6"/>
    <w:rsid w:val="00EA37D7"/>
    <w:rsid w:val="00EB09B7"/>
    <w:rsid w:val="00ED713B"/>
    <w:rsid w:val="00EE7D7C"/>
    <w:rsid w:val="00EF08BB"/>
    <w:rsid w:val="00F067F5"/>
    <w:rsid w:val="00F11CE9"/>
    <w:rsid w:val="00F15DBA"/>
    <w:rsid w:val="00F24244"/>
    <w:rsid w:val="00F25D98"/>
    <w:rsid w:val="00F300FB"/>
    <w:rsid w:val="00F42227"/>
    <w:rsid w:val="00F82353"/>
    <w:rsid w:val="00F852B7"/>
    <w:rsid w:val="00F8530A"/>
    <w:rsid w:val="00F9080A"/>
    <w:rsid w:val="00F953C2"/>
    <w:rsid w:val="00FB4B1D"/>
    <w:rsid w:val="00FB6386"/>
    <w:rsid w:val="00FC0102"/>
    <w:rsid w:val="00FC1F1E"/>
    <w:rsid w:val="00FC2C64"/>
    <w:rsid w:val="00FD7300"/>
    <w:rsid w:val="00FE346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3A50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A50C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uiPriority w:val="99"/>
    <w:qFormat/>
    <w:rsid w:val="003A50C8"/>
    <w:pPr>
      <w:ind w:left="0" w:firstLine="0"/>
      <w:outlineLvl w:val="7"/>
    </w:pPr>
  </w:style>
  <w:style w:type="paragraph" w:styleId="Heading9">
    <w:name w:val="heading 9"/>
    <w:aliases w:val="Figure Heading,FH"/>
    <w:basedOn w:val="Heading8"/>
    <w:next w:val="Normal"/>
    <w:link w:val="Heading9Char"/>
    <w:uiPriority w:val="99"/>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3A50C8"/>
    <w:pPr>
      <w:spacing w:before="180"/>
      <w:ind w:left="2693" w:hanging="2693"/>
    </w:pPr>
    <w:rPr>
      <w:b/>
    </w:rPr>
  </w:style>
  <w:style w:type="paragraph" w:styleId="TOC1">
    <w:name w:val="toc 1"/>
    <w:uiPriority w:val="99"/>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qFormat/>
    <w:rsid w:val="003A50C8"/>
    <w:pPr>
      <w:ind w:left="1701" w:hanging="1701"/>
    </w:pPr>
  </w:style>
  <w:style w:type="paragraph" w:styleId="TOC4">
    <w:name w:val="toc 4"/>
    <w:basedOn w:val="TOC3"/>
    <w:uiPriority w:val="99"/>
    <w:qFormat/>
    <w:rsid w:val="003A50C8"/>
    <w:pPr>
      <w:ind w:left="1418" w:hanging="1418"/>
    </w:pPr>
  </w:style>
  <w:style w:type="paragraph" w:styleId="TOC3">
    <w:name w:val="toc 3"/>
    <w:basedOn w:val="TOC2"/>
    <w:uiPriority w:val="99"/>
    <w:qFormat/>
    <w:rsid w:val="003A50C8"/>
    <w:pPr>
      <w:ind w:left="1134" w:hanging="1134"/>
    </w:pPr>
  </w:style>
  <w:style w:type="paragraph" w:styleId="TOC2">
    <w:name w:val="toc 2"/>
    <w:basedOn w:val="TOC1"/>
    <w:uiPriority w:val="99"/>
    <w:qFormat/>
    <w:rsid w:val="003A50C8"/>
    <w:pPr>
      <w:keepNext w:val="0"/>
      <w:spacing w:before="0"/>
      <w:ind w:left="851" w:hanging="851"/>
    </w:pPr>
    <w:rPr>
      <w:sz w:val="20"/>
    </w:rPr>
  </w:style>
  <w:style w:type="paragraph" w:styleId="Index2">
    <w:name w:val="index 2"/>
    <w:basedOn w:val="Index1"/>
    <w:uiPriority w:val="99"/>
    <w:qFormat/>
    <w:rsid w:val="003A50C8"/>
    <w:pPr>
      <w:ind w:left="284"/>
    </w:pPr>
  </w:style>
  <w:style w:type="paragraph" w:styleId="Index1">
    <w:name w:val="index 1"/>
    <w:basedOn w:val="Normal"/>
    <w:uiPriority w:val="99"/>
    <w:qFormat/>
    <w:rsid w:val="003A50C8"/>
    <w:pPr>
      <w:keepLines/>
      <w:spacing w:after="0"/>
    </w:pPr>
  </w:style>
  <w:style w:type="paragraph" w:customStyle="1" w:styleId="ZH">
    <w:name w:val="ZH"/>
    <w:uiPriority w:val="99"/>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3A50C8"/>
    <w:pPr>
      <w:outlineLvl w:val="9"/>
    </w:pPr>
  </w:style>
  <w:style w:type="paragraph" w:styleId="ListNumber2">
    <w:name w:val="List Number 2"/>
    <w:basedOn w:val="ListNumber"/>
    <w:uiPriority w:val="99"/>
    <w:qFormat/>
    <w:rsid w:val="003A50C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uiPriority w:val="99"/>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uiPriority w:val="99"/>
    <w:qFormat/>
    <w:rsid w:val="003A50C8"/>
    <w:pPr>
      <w:spacing w:after="0"/>
    </w:pPr>
  </w:style>
  <w:style w:type="paragraph" w:customStyle="1" w:styleId="LD">
    <w:name w:val="LD"/>
    <w:uiPriority w:val="99"/>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3A50C8"/>
    <w:pPr>
      <w:spacing w:after="0"/>
    </w:pPr>
  </w:style>
  <w:style w:type="paragraph" w:customStyle="1" w:styleId="EW">
    <w:name w:val="EW"/>
    <w:basedOn w:val="EX"/>
    <w:uiPriority w:val="99"/>
    <w:qFormat/>
    <w:rsid w:val="003A50C8"/>
    <w:pPr>
      <w:spacing w:after="0"/>
    </w:pPr>
  </w:style>
  <w:style w:type="paragraph" w:styleId="TOC6">
    <w:name w:val="toc 6"/>
    <w:basedOn w:val="TOC5"/>
    <w:next w:val="Normal"/>
    <w:uiPriority w:val="99"/>
    <w:qFormat/>
    <w:rsid w:val="003A50C8"/>
    <w:pPr>
      <w:ind w:left="1985" w:hanging="1985"/>
    </w:pPr>
  </w:style>
  <w:style w:type="paragraph" w:styleId="TOC7">
    <w:name w:val="toc 7"/>
    <w:basedOn w:val="TOC6"/>
    <w:next w:val="Normal"/>
    <w:uiPriority w:val="99"/>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uiPriority w:val="99"/>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uiPriority w:val="99"/>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uiPriority w:val="99"/>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uiPriority w:val="99"/>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uiPriority w:val="99"/>
    <w:qFormat/>
    <w:rsid w:val="003A50C8"/>
    <w:pPr>
      <w:ind w:left="1135"/>
    </w:pPr>
  </w:style>
  <w:style w:type="paragraph" w:styleId="List4">
    <w:name w:val="List 4"/>
    <w:basedOn w:val="List3"/>
    <w:uiPriority w:val="99"/>
    <w:qFormat/>
    <w:rsid w:val="003A50C8"/>
    <w:pPr>
      <w:ind w:left="1418"/>
    </w:pPr>
  </w:style>
  <w:style w:type="paragraph" w:styleId="List5">
    <w:name w:val="List 5"/>
    <w:basedOn w:val="List4"/>
    <w:uiPriority w:val="99"/>
    <w:qFormat/>
    <w:rsid w:val="003A50C8"/>
    <w:pPr>
      <w:ind w:left="1702"/>
    </w:pPr>
  </w:style>
  <w:style w:type="paragraph" w:customStyle="1" w:styleId="EditorsNote">
    <w:name w:val="Editor's Note"/>
    <w:aliases w:val="EN,Editor's Noteormal"/>
    <w:basedOn w:val="NO"/>
    <w:link w:val="EditorsNoteChar"/>
    <w:qFormat/>
    <w:rsid w:val="003A50C8"/>
    <w:rPr>
      <w:color w:val="FF0000"/>
    </w:rPr>
  </w:style>
  <w:style w:type="paragraph" w:styleId="List">
    <w:name w:val="List"/>
    <w:basedOn w:val="Normal"/>
    <w:link w:val="ListChar"/>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uiPriority w:val="99"/>
    <w:qFormat/>
    <w:rsid w:val="003A50C8"/>
    <w:pPr>
      <w:ind w:left="1418"/>
    </w:pPr>
  </w:style>
  <w:style w:type="paragraph" w:styleId="ListBullet5">
    <w:name w:val="List Bullet 5"/>
    <w:basedOn w:val="ListBullet4"/>
    <w:uiPriority w:val="99"/>
    <w:qFormat/>
    <w:rsid w:val="003A50C8"/>
    <w:pPr>
      <w:ind w:left="1702"/>
    </w:pPr>
  </w:style>
  <w:style w:type="paragraph" w:customStyle="1" w:styleId="B10">
    <w:name w:val="B1"/>
    <w:basedOn w:val="List"/>
    <w:link w:val="B1Char"/>
    <w:qFormat/>
    <w:rsid w:val="003A50C8"/>
  </w:style>
  <w:style w:type="paragraph" w:customStyle="1" w:styleId="B20">
    <w:name w:val="B2"/>
    <w:basedOn w:val="List2"/>
    <w:link w:val="B2Char"/>
    <w:qFormat/>
    <w:rsid w:val="003A50C8"/>
  </w:style>
  <w:style w:type="paragraph" w:customStyle="1" w:styleId="B30">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uiPriority w:val="99"/>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uiPriority w:val="99"/>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938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938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938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938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9385F"/>
    <w:rPr>
      <w:rFonts w:ascii="Arial" w:hAnsi="Arial"/>
      <w:lang w:val="en-GB" w:eastAsia="en-US"/>
    </w:rPr>
  </w:style>
  <w:style w:type="character" w:customStyle="1" w:styleId="Heading7Char">
    <w:name w:val="Heading 7 Char"/>
    <w:aliases w:val="L7 Char,Header 7 Char"/>
    <w:basedOn w:val="DefaultParagraphFont"/>
    <w:link w:val="Heading7"/>
    <w:qFormat/>
    <w:rsid w:val="00C9385F"/>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938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938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9385F"/>
    <w:rPr>
      <w:rFonts w:ascii="Arial" w:hAnsi="Arial"/>
      <w:sz w:val="28"/>
      <w:lang w:val="en-GB" w:eastAsia="en-US"/>
    </w:rPr>
  </w:style>
  <w:style w:type="character" w:customStyle="1" w:styleId="H6Char">
    <w:name w:val="H6 Char"/>
    <w:link w:val="H6"/>
    <w:qFormat/>
    <w:rsid w:val="00C938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385F"/>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C9385F"/>
    <w:rPr>
      <w:rFonts w:ascii="Arial" w:hAnsi="Arial"/>
      <w:b/>
      <w:i/>
      <w:noProof/>
      <w:sz w:val="18"/>
      <w:lang w:val="en-US" w:eastAsia="en-US"/>
    </w:rPr>
  </w:style>
  <w:style w:type="character" w:customStyle="1" w:styleId="NOChar">
    <w:name w:val="NO Char"/>
    <w:link w:val="NO"/>
    <w:qFormat/>
    <w:rsid w:val="00C9385F"/>
    <w:rPr>
      <w:rFonts w:ascii="Times New Roman" w:hAnsi="Times New Roman"/>
      <w:lang w:val="en-GB" w:eastAsia="en-US"/>
    </w:rPr>
  </w:style>
  <w:style w:type="character" w:customStyle="1" w:styleId="TALCar">
    <w:name w:val="TAL Car"/>
    <w:link w:val="TAL"/>
    <w:qFormat/>
    <w:rsid w:val="00C9385F"/>
    <w:rPr>
      <w:rFonts w:ascii="Arial" w:hAnsi="Arial"/>
      <w:sz w:val="18"/>
      <w:lang w:val="en-GB" w:eastAsia="en-US"/>
    </w:rPr>
  </w:style>
  <w:style w:type="character" w:customStyle="1" w:styleId="TACChar">
    <w:name w:val="TAC Char"/>
    <w:link w:val="TAC"/>
    <w:qFormat/>
    <w:rsid w:val="00C9385F"/>
    <w:rPr>
      <w:rFonts w:ascii="Arial" w:hAnsi="Arial"/>
      <w:sz w:val="18"/>
      <w:lang w:val="en-GB" w:eastAsia="en-US"/>
    </w:rPr>
  </w:style>
  <w:style w:type="character" w:customStyle="1" w:styleId="TAHCar">
    <w:name w:val="TAH Car"/>
    <w:link w:val="TAH"/>
    <w:qFormat/>
    <w:rsid w:val="00C9385F"/>
    <w:rPr>
      <w:rFonts w:ascii="Arial" w:hAnsi="Arial"/>
      <w:b/>
      <w:sz w:val="18"/>
      <w:lang w:val="en-GB" w:eastAsia="en-US"/>
    </w:rPr>
  </w:style>
  <w:style w:type="character" w:customStyle="1" w:styleId="EXChar">
    <w:name w:val="EX Char"/>
    <w:link w:val="EX"/>
    <w:qFormat/>
    <w:rsid w:val="00C9385F"/>
    <w:rPr>
      <w:rFonts w:ascii="Times New Roman" w:hAnsi="Times New Roman"/>
      <w:lang w:val="en-GB" w:eastAsia="en-US"/>
    </w:rPr>
  </w:style>
  <w:style w:type="character" w:customStyle="1" w:styleId="B1Char">
    <w:name w:val="B1 Char"/>
    <w:link w:val="B10"/>
    <w:qFormat/>
    <w:rsid w:val="00C9385F"/>
    <w:rPr>
      <w:rFonts w:ascii="Times New Roman" w:hAnsi="Times New Roman"/>
      <w:lang w:val="en-GB" w:eastAsia="en-US"/>
    </w:rPr>
  </w:style>
  <w:style w:type="character" w:customStyle="1" w:styleId="THChar">
    <w:name w:val="TH Char"/>
    <w:link w:val="TH"/>
    <w:qFormat/>
    <w:rsid w:val="00C9385F"/>
    <w:rPr>
      <w:rFonts w:ascii="Arial" w:hAnsi="Arial"/>
      <w:b/>
      <w:lang w:val="en-GB" w:eastAsia="en-US"/>
    </w:rPr>
  </w:style>
  <w:style w:type="character" w:customStyle="1" w:styleId="TANChar">
    <w:name w:val="TAN Char"/>
    <w:link w:val="TAN"/>
    <w:qFormat/>
    <w:rsid w:val="00C9385F"/>
    <w:rPr>
      <w:rFonts w:ascii="Arial" w:hAnsi="Arial"/>
      <w:sz w:val="18"/>
      <w:lang w:val="en-GB" w:eastAsia="en-US"/>
    </w:rPr>
  </w:style>
  <w:style w:type="character" w:customStyle="1" w:styleId="TFChar">
    <w:name w:val="TF Char"/>
    <w:link w:val="TF"/>
    <w:qFormat/>
    <w:rsid w:val="00C9385F"/>
    <w:rPr>
      <w:rFonts w:ascii="Arial" w:hAnsi="Arial"/>
      <w:b/>
      <w:lang w:val="en-GB" w:eastAsia="en-US"/>
    </w:rPr>
  </w:style>
  <w:style w:type="character" w:customStyle="1" w:styleId="B2Char">
    <w:name w:val="B2 Char"/>
    <w:link w:val="B20"/>
    <w:qFormat/>
    <w:rsid w:val="00C9385F"/>
    <w:rPr>
      <w:rFonts w:ascii="Times New Roman" w:hAnsi="Times New Roman"/>
      <w:lang w:val="en-GB" w:eastAsia="en-US"/>
    </w:rPr>
  </w:style>
  <w:style w:type="character" w:customStyle="1" w:styleId="B4Char">
    <w:name w:val="B4 Char"/>
    <w:link w:val="B4"/>
    <w:qFormat/>
    <w:rsid w:val="00C9385F"/>
    <w:rPr>
      <w:rFonts w:ascii="Times New Roman" w:hAnsi="Times New Roman"/>
      <w:lang w:val="en-GB" w:eastAsia="en-US"/>
    </w:rPr>
  </w:style>
  <w:style w:type="paragraph" w:customStyle="1" w:styleId="TAJ">
    <w:name w:val="TAJ"/>
    <w:basedOn w:val="TH"/>
    <w:uiPriority w:val="99"/>
    <w:qFormat/>
    <w:rsid w:val="00C9385F"/>
    <w:rPr>
      <w:lang w:eastAsia="en-GB"/>
    </w:rPr>
  </w:style>
  <w:style w:type="paragraph" w:customStyle="1" w:styleId="Guidance">
    <w:name w:val="Guidance"/>
    <w:basedOn w:val="Normal"/>
    <w:uiPriority w:val="99"/>
    <w:qFormat/>
    <w:rsid w:val="00C9385F"/>
    <w:rPr>
      <w:i/>
      <w:color w:val="0000FF"/>
      <w:lang w:eastAsia="en-GB"/>
    </w:rPr>
  </w:style>
  <w:style w:type="character" w:customStyle="1" w:styleId="DocumentMapChar">
    <w:name w:val="Document Map Char"/>
    <w:basedOn w:val="DefaultParagraphFont"/>
    <w:link w:val="DocumentMap"/>
    <w:uiPriority w:val="99"/>
    <w:qFormat/>
    <w:rsid w:val="00C938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385F"/>
    <w:rPr>
      <w:rFonts w:ascii="Times New Roman" w:hAnsi="Times New Roman"/>
      <w:sz w:val="16"/>
      <w:lang w:val="en-GB" w:eastAsia="en-US"/>
    </w:rPr>
  </w:style>
  <w:style w:type="character" w:customStyle="1" w:styleId="ListChar">
    <w:name w:val="List Char"/>
    <w:link w:val="List"/>
    <w:qFormat/>
    <w:rsid w:val="00C9385F"/>
    <w:rPr>
      <w:rFonts w:ascii="Times New Roman" w:hAnsi="Times New Roman"/>
      <w:lang w:val="en-GB" w:eastAsia="en-US"/>
    </w:rPr>
  </w:style>
  <w:style w:type="character" w:customStyle="1" w:styleId="ListBulletChar">
    <w:name w:val="List Bullet Char"/>
    <w:aliases w:val="UL Char"/>
    <w:link w:val="ListBullet"/>
    <w:qFormat/>
    <w:rsid w:val="00C9385F"/>
    <w:rPr>
      <w:rFonts w:ascii="Times New Roman" w:hAnsi="Times New Roman"/>
      <w:lang w:val="en-GB" w:eastAsia="en-US"/>
    </w:rPr>
  </w:style>
  <w:style w:type="character" w:customStyle="1" w:styleId="ListBullet2Char">
    <w:name w:val="List Bullet 2 Char"/>
    <w:aliases w:val="lb2 Char"/>
    <w:link w:val="ListBullet2"/>
    <w:qFormat/>
    <w:rsid w:val="00C9385F"/>
    <w:rPr>
      <w:rFonts w:ascii="Times New Roman" w:hAnsi="Times New Roman"/>
      <w:lang w:val="en-GB" w:eastAsia="en-US"/>
    </w:rPr>
  </w:style>
  <w:style w:type="character" w:customStyle="1" w:styleId="ListBullet3Char">
    <w:name w:val="List Bullet 3 Char"/>
    <w:link w:val="ListBullet3"/>
    <w:qFormat/>
    <w:rsid w:val="00C9385F"/>
    <w:rPr>
      <w:rFonts w:ascii="Times New Roman" w:hAnsi="Times New Roman"/>
      <w:lang w:val="en-GB" w:eastAsia="en-US"/>
    </w:rPr>
  </w:style>
  <w:style w:type="character" w:customStyle="1" w:styleId="List2Char">
    <w:name w:val="List 2 Char"/>
    <w:link w:val="List2"/>
    <w:qFormat/>
    <w:rsid w:val="00C9385F"/>
    <w:rPr>
      <w:rFonts w:ascii="Times New Roman" w:hAnsi="Times New Roman"/>
      <w:lang w:val="en-GB" w:eastAsia="en-US"/>
    </w:rPr>
  </w:style>
  <w:style w:type="paragraph" w:styleId="IndexHeading">
    <w:name w:val="index heading"/>
    <w:basedOn w:val="Normal"/>
    <w:next w:val="Normal"/>
    <w:uiPriority w:val="99"/>
    <w:qFormat/>
    <w:rsid w:val="00C9385F"/>
    <w:pPr>
      <w:pBdr>
        <w:top w:val="single" w:sz="12" w:space="0" w:color="auto"/>
      </w:pBdr>
      <w:spacing w:before="360" w:after="240"/>
    </w:pPr>
    <w:rPr>
      <w:rFonts w:eastAsia="MS Mincho"/>
      <w:b/>
      <w:i/>
      <w:sz w:val="26"/>
      <w:lang w:eastAsia="en-GB"/>
    </w:rPr>
  </w:style>
  <w:style w:type="paragraph" w:customStyle="1" w:styleId="TabList">
    <w:name w:val="TabList"/>
    <w:basedOn w:val="Normal"/>
    <w:uiPriority w:val="99"/>
    <w:qFormat/>
    <w:rsid w:val="00C9385F"/>
    <w:pPr>
      <w:tabs>
        <w:tab w:val="left" w:pos="1134"/>
      </w:tabs>
      <w:spacing w:after="0"/>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9385F"/>
    <w:pPr>
      <w:spacing w:before="120" w:after="120"/>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9385F"/>
    <w:rPr>
      <w:rFonts w:ascii="Times New Roman" w:eastAsia="MS Mincho" w:hAnsi="Times New Roman"/>
      <w:b/>
      <w:lang w:val="en-GB" w:eastAsia="en-GB"/>
    </w:rPr>
  </w:style>
  <w:style w:type="paragraph" w:customStyle="1" w:styleId="tabletext">
    <w:name w:val="table text"/>
    <w:basedOn w:val="Normal"/>
    <w:next w:val="table"/>
    <w:uiPriority w:val="99"/>
    <w:qFormat/>
    <w:rsid w:val="00C9385F"/>
    <w:pPr>
      <w:spacing w:after="0"/>
    </w:pPr>
    <w:rPr>
      <w:rFonts w:eastAsia="MS Mincho"/>
      <w:i/>
      <w:lang w:eastAsia="en-GB"/>
    </w:rPr>
  </w:style>
  <w:style w:type="paragraph" w:customStyle="1" w:styleId="table">
    <w:name w:val="table"/>
    <w:basedOn w:val="Normal"/>
    <w:next w:val="Normal"/>
    <w:uiPriority w:val="99"/>
    <w:qFormat/>
    <w:rsid w:val="00C9385F"/>
    <w:pPr>
      <w:spacing w:after="0"/>
      <w:jc w:val="center"/>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9385F"/>
    <w:pPr>
      <w:widowControl w:val="0"/>
      <w:spacing w:after="120"/>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9385F"/>
    <w:rPr>
      <w:rFonts w:ascii="Times New Roman" w:eastAsia="MS Mincho" w:hAnsi="Times New Roman"/>
      <w:sz w:val="24"/>
      <w:lang w:val="en-GB" w:eastAsia="en-GB"/>
    </w:rPr>
  </w:style>
  <w:style w:type="paragraph" w:customStyle="1" w:styleId="HE">
    <w:name w:val="HE"/>
    <w:basedOn w:val="Normal"/>
    <w:uiPriority w:val="99"/>
    <w:qFormat/>
    <w:rsid w:val="00C9385F"/>
    <w:pPr>
      <w:spacing w:after="0"/>
    </w:pPr>
    <w:rPr>
      <w:rFonts w:eastAsia="MS Mincho"/>
      <w:b/>
      <w:lang w:eastAsia="en-GB"/>
    </w:rPr>
  </w:style>
  <w:style w:type="paragraph" w:styleId="PlainText">
    <w:name w:val="Plain Text"/>
    <w:basedOn w:val="Normal"/>
    <w:link w:val="PlainTextChar"/>
    <w:uiPriority w:val="99"/>
    <w:qFormat/>
    <w:rsid w:val="00C9385F"/>
    <w:pPr>
      <w:spacing w:after="0"/>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9385F"/>
    <w:rPr>
      <w:rFonts w:ascii="Courier New" w:eastAsia="MS Mincho" w:hAnsi="Courier New"/>
      <w:lang w:val="en-GB" w:eastAsia="en-GB"/>
    </w:rPr>
  </w:style>
  <w:style w:type="paragraph" w:customStyle="1" w:styleId="text">
    <w:name w:val="text"/>
    <w:basedOn w:val="Normal"/>
    <w:uiPriority w:val="99"/>
    <w:qFormat/>
    <w:rsid w:val="00C9385F"/>
    <w:pPr>
      <w:widowControl w:val="0"/>
      <w:spacing w:after="240"/>
      <w:jc w:val="both"/>
    </w:pPr>
    <w:rPr>
      <w:rFonts w:eastAsia="MS Mincho"/>
      <w:sz w:val="24"/>
      <w:lang w:val="en-AU" w:eastAsia="en-GB"/>
    </w:rPr>
  </w:style>
  <w:style w:type="paragraph" w:customStyle="1" w:styleId="Reference">
    <w:name w:val="Reference"/>
    <w:basedOn w:val="EX"/>
    <w:uiPriority w:val="99"/>
    <w:qFormat/>
    <w:rsid w:val="00C9385F"/>
    <w:pPr>
      <w:tabs>
        <w:tab w:val="num" w:pos="567"/>
      </w:tabs>
      <w:ind w:left="567" w:hanging="567"/>
    </w:pPr>
    <w:rPr>
      <w:rFonts w:eastAsia="MS Mincho"/>
      <w:lang w:eastAsia="en-GB"/>
    </w:rPr>
  </w:style>
  <w:style w:type="paragraph" w:customStyle="1" w:styleId="berschrift1H1">
    <w:name w:val="Überschrift 1.H1"/>
    <w:basedOn w:val="Normal"/>
    <w:next w:val="Normal"/>
    <w:uiPriority w:val="99"/>
    <w:qFormat/>
    <w:rsid w:val="00C938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C9385F"/>
    <w:rPr>
      <w:rFonts w:ascii="Arial" w:eastAsia="MS Mincho" w:hAnsi="Arial"/>
      <w:lang w:val="en-GB" w:eastAsia="en-US"/>
    </w:rPr>
  </w:style>
  <w:style w:type="paragraph" w:customStyle="1" w:styleId="textintend1">
    <w:name w:val="text intend 1"/>
    <w:basedOn w:val="text"/>
    <w:uiPriority w:val="99"/>
    <w:qFormat/>
    <w:rsid w:val="00C9385F"/>
    <w:pPr>
      <w:widowControl/>
      <w:tabs>
        <w:tab w:val="num" w:pos="992"/>
      </w:tabs>
      <w:spacing w:after="120"/>
      <w:ind w:left="992" w:hanging="425"/>
    </w:pPr>
    <w:rPr>
      <w:lang w:val="en-US"/>
    </w:rPr>
  </w:style>
  <w:style w:type="paragraph" w:customStyle="1" w:styleId="textintend2">
    <w:name w:val="text intend 2"/>
    <w:basedOn w:val="text"/>
    <w:uiPriority w:val="99"/>
    <w:qFormat/>
    <w:rsid w:val="00C9385F"/>
    <w:pPr>
      <w:widowControl/>
      <w:tabs>
        <w:tab w:val="num" w:pos="1418"/>
      </w:tabs>
      <w:spacing w:after="120"/>
      <w:ind w:left="1418" w:hanging="426"/>
    </w:pPr>
    <w:rPr>
      <w:lang w:val="en-US"/>
    </w:rPr>
  </w:style>
  <w:style w:type="paragraph" w:customStyle="1" w:styleId="textintend3">
    <w:name w:val="text intend 3"/>
    <w:basedOn w:val="text"/>
    <w:uiPriority w:val="99"/>
    <w:qFormat/>
    <w:rsid w:val="00C9385F"/>
    <w:pPr>
      <w:widowControl/>
      <w:tabs>
        <w:tab w:val="num" w:pos="1843"/>
      </w:tabs>
      <w:spacing w:after="120"/>
      <w:ind w:left="1843" w:hanging="425"/>
    </w:pPr>
    <w:rPr>
      <w:lang w:val="en-US"/>
    </w:rPr>
  </w:style>
  <w:style w:type="paragraph" w:customStyle="1" w:styleId="normalpuce">
    <w:name w:val="normal puce"/>
    <w:basedOn w:val="Normal"/>
    <w:uiPriority w:val="99"/>
    <w:qFormat/>
    <w:rsid w:val="00C9385F"/>
    <w:pPr>
      <w:widowControl w:val="0"/>
      <w:tabs>
        <w:tab w:val="num" w:pos="360"/>
      </w:tabs>
      <w:spacing w:before="60" w:after="60"/>
      <w:ind w:left="360" w:hanging="360"/>
      <w:jc w:val="both"/>
    </w:pPr>
    <w:rPr>
      <w:rFonts w:eastAsia="MS Mincho"/>
      <w:lang w:eastAsia="en-GB"/>
    </w:rPr>
  </w:style>
  <w:style w:type="paragraph" w:styleId="BodyTextIndent">
    <w:name w:val="Body Text Indent"/>
    <w:basedOn w:val="Normal"/>
    <w:link w:val="BodyTextIndentChar"/>
    <w:uiPriority w:val="99"/>
    <w:qFormat/>
    <w:rsid w:val="00C9385F"/>
    <w:pPr>
      <w:spacing w:before="240" w:after="0"/>
      <w:ind w:left="360"/>
      <w:jc w:val="both"/>
    </w:pPr>
    <w:rPr>
      <w:rFonts w:eastAsia="MS Mincho"/>
      <w:i/>
      <w:sz w:val="22"/>
      <w:lang w:eastAsia="en-GB"/>
    </w:rPr>
  </w:style>
  <w:style w:type="character" w:customStyle="1" w:styleId="BodyTextIndentChar">
    <w:name w:val="Body Text Indent Char"/>
    <w:basedOn w:val="DefaultParagraphFont"/>
    <w:link w:val="BodyTextIndent"/>
    <w:uiPriority w:val="99"/>
    <w:qFormat/>
    <w:rsid w:val="00C9385F"/>
    <w:rPr>
      <w:rFonts w:ascii="Times New Roman" w:eastAsia="MS Mincho" w:hAnsi="Times New Roman"/>
      <w:i/>
      <w:sz w:val="22"/>
      <w:lang w:val="en-GB" w:eastAsia="en-GB"/>
    </w:rPr>
  </w:style>
  <w:style w:type="character" w:styleId="PageNumber">
    <w:name w:val="page number"/>
    <w:basedOn w:val="DefaultParagraphFont"/>
    <w:qFormat/>
    <w:rsid w:val="00C9385F"/>
  </w:style>
  <w:style w:type="character" w:customStyle="1" w:styleId="CommentTextChar">
    <w:name w:val="Comment Text Char"/>
    <w:basedOn w:val="DefaultParagraphFont"/>
    <w:link w:val="CommentText"/>
    <w:uiPriority w:val="99"/>
    <w:qFormat/>
    <w:rsid w:val="00C9385F"/>
    <w:rPr>
      <w:rFonts w:ascii="Times New Roman" w:hAnsi="Times New Roman"/>
      <w:lang w:val="en-GB" w:eastAsia="en-US"/>
    </w:rPr>
  </w:style>
  <w:style w:type="paragraph" w:styleId="BodyText2">
    <w:name w:val="Body Text 2"/>
    <w:basedOn w:val="Normal"/>
    <w:link w:val="BodyText2Char"/>
    <w:uiPriority w:val="99"/>
    <w:qFormat/>
    <w:rsid w:val="00C9385F"/>
    <w:pPr>
      <w:spacing w:after="0"/>
      <w:jc w:val="both"/>
    </w:pPr>
    <w:rPr>
      <w:rFonts w:eastAsia="MS Mincho"/>
      <w:sz w:val="24"/>
      <w:lang w:eastAsia="en-GB"/>
    </w:rPr>
  </w:style>
  <w:style w:type="character" w:customStyle="1" w:styleId="BodyText2Char">
    <w:name w:val="Body Text 2 Char"/>
    <w:basedOn w:val="DefaultParagraphFont"/>
    <w:link w:val="BodyText2"/>
    <w:uiPriority w:val="99"/>
    <w:qFormat/>
    <w:rsid w:val="00C9385F"/>
    <w:rPr>
      <w:rFonts w:ascii="Times New Roman" w:eastAsia="MS Mincho" w:hAnsi="Times New Roman"/>
      <w:sz w:val="24"/>
      <w:lang w:val="en-GB" w:eastAsia="en-GB"/>
    </w:rPr>
  </w:style>
  <w:style w:type="paragraph" w:customStyle="1" w:styleId="para">
    <w:name w:val="para"/>
    <w:basedOn w:val="Normal"/>
    <w:uiPriority w:val="99"/>
    <w:qFormat/>
    <w:rsid w:val="00C9385F"/>
    <w:pPr>
      <w:spacing w:after="240"/>
      <w:jc w:val="both"/>
    </w:pPr>
    <w:rPr>
      <w:rFonts w:ascii="Helvetica" w:eastAsia="MS Mincho" w:hAnsi="Helvetica"/>
      <w:lang w:eastAsia="en-GB"/>
    </w:rPr>
  </w:style>
  <w:style w:type="character" w:customStyle="1" w:styleId="MTEquationSection">
    <w:name w:val="MTEquationSection"/>
    <w:qFormat/>
    <w:rsid w:val="00C9385F"/>
    <w:rPr>
      <w:noProof w:val="0"/>
      <w:vanish w:val="0"/>
      <w:color w:val="FF0000"/>
      <w:lang w:eastAsia="en-US"/>
    </w:rPr>
  </w:style>
  <w:style w:type="paragraph" w:customStyle="1" w:styleId="MTDisplayEquation">
    <w:name w:val="MTDisplayEquation"/>
    <w:basedOn w:val="Normal"/>
    <w:uiPriority w:val="99"/>
    <w:qFormat/>
    <w:rsid w:val="00C9385F"/>
    <w:pPr>
      <w:tabs>
        <w:tab w:val="center" w:pos="4820"/>
        <w:tab w:val="right" w:pos="9640"/>
      </w:tabs>
    </w:pPr>
    <w:rPr>
      <w:rFonts w:eastAsia="MS Mincho"/>
      <w:lang w:eastAsia="en-GB"/>
    </w:rPr>
  </w:style>
  <w:style w:type="paragraph" w:styleId="BodyTextIndent2">
    <w:name w:val="Body Text Indent 2"/>
    <w:basedOn w:val="Normal"/>
    <w:link w:val="BodyTextIndent2Char"/>
    <w:uiPriority w:val="99"/>
    <w:qFormat/>
    <w:rsid w:val="00C9385F"/>
    <w:pPr>
      <w:ind w:left="568" w:hanging="568"/>
    </w:pPr>
    <w:rPr>
      <w:rFonts w:eastAsia="MS Mincho"/>
      <w:lang w:eastAsia="en-GB"/>
    </w:rPr>
  </w:style>
  <w:style w:type="character" w:customStyle="1" w:styleId="BodyTextIndent2Char">
    <w:name w:val="Body Text Indent 2 Char"/>
    <w:basedOn w:val="DefaultParagraphFont"/>
    <w:link w:val="BodyTextIndent2"/>
    <w:uiPriority w:val="99"/>
    <w:qFormat/>
    <w:rsid w:val="00C9385F"/>
    <w:rPr>
      <w:rFonts w:ascii="Times New Roman" w:eastAsia="MS Mincho" w:hAnsi="Times New Roman"/>
      <w:lang w:val="en-GB" w:eastAsia="en-GB"/>
    </w:rPr>
  </w:style>
  <w:style w:type="paragraph" w:customStyle="1" w:styleId="List1">
    <w:name w:val="List1"/>
    <w:basedOn w:val="Normal"/>
    <w:uiPriority w:val="99"/>
    <w:qFormat/>
    <w:rsid w:val="00C9385F"/>
    <w:pPr>
      <w:spacing w:before="120" w:after="0" w:line="280" w:lineRule="atLeast"/>
      <w:ind w:left="360" w:hanging="360"/>
      <w:jc w:val="both"/>
    </w:pPr>
    <w:rPr>
      <w:rFonts w:ascii="Bookman" w:eastAsia="MS Mincho" w:hAnsi="Bookman"/>
      <w:lang w:val="en-US" w:eastAsia="en-GB"/>
    </w:rPr>
  </w:style>
  <w:style w:type="paragraph" w:styleId="BodyText3">
    <w:name w:val="Body Text 3"/>
    <w:basedOn w:val="Normal"/>
    <w:link w:val="BodyText3Char"/>
    <w:uiPriority w:val="99"/>
    <w:qFormat/>
    <w:rsid w:val="00C9385F"/>
    <w:rPr>
      <w:rFonts w:eastAsia="MS Mincho"/>
      <w:b/>
      <w:i/>
      <w:lang w:eastAsia="en-GB"/>
    </w:rPr>
  </w:style>
  <w:style w:type="character" w:customStyle="1" w:styleId="BodyText3Char">
    <w:name w:val="Body Text 3 Char"/>
    <w:basedOn w:val="DefaultParagraphFont"/>
    <w:link w:val="BodyText3"/>
    <w:uiPriority w:val="99"/>
    <w:qFormat/>
    <w:rsid w:val="00C9385F"/>
    <w:rPr>
      <w:rFonts w:ascii="Times New Roman" w:eastAsia="MS Mincho" w:hAnsi="Times New Roman"/>
      <w:b/>
      <w:i/>
      <w:lang w:val="en-GB" w:eastAsia="en-GB"/>
    </w:rPr>
  </w:style>
  <w:style w:type="table" w:styleId="TableGrid">
    <w:name w:val="Table Grid"/>
    <w:aliases w:val="SGS Table Basic 1,TableGrid"/>
    <w:basedOn w:val="TableNormal"/>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9385F"/>
    <w:rPr>
      <w:rFonts w:ascii="Arial" w:hAnsi="Arial"/>
      <w:lang w:val="en-GB" w:eastAsia="en-US"/>
    </w:rPr>
  </w:style>
  <w:style w:type="paragraph" w:customStyle="1" w:styleId="TdocText">
    <w:name w:val="Tdoc_Text"/>
    <w:basedOn w:val="Normal"/>
    <w:uiPriority w:val="99"/>
    <w:qFormat/>
    <w:rsid w:val="00C9385F"/>
    <w:pPr>
      <w:spacing w:before="120" w:after="0"/>
      <w:jc w:val="both"/>
    </w:pPr>
    <w:rPr>
      <w:rFonts w:eastAsia="MS Mincho"/>
      <w:lang w:val="en-US" w:eastAsia="en-GB"/>
    </w:rPr>
  </w:style>
  <w:style w:type="character" w:customStyle="1" w:styleId="BalloonTextChar">
    <w:name w:val="Balloon Text Char"/>
    <w:basedOn w:val="DefaultParagraphFont"/>
    <w:link w:val="BalloonText"/>
    <w:uiPriority w:val="99"/>
    <w:qFormat/>
    <w:rsid w:val="00C9385F"/>
    <w:rPr>
      <w:rFonts w:ascii="Tahoma" w:hAnsi="Tahoma" w:cs="Tahoma"/>
      <w:sz w:val="16"/>
      <w:szCs w:val="16"/>
      <w:lang w:val="en-GB" w:eastAsia="en-US"/>
    </w:rPr>
  </w:style>
  <w:style w:type="paragraph" w:customStyle="1" w:styleId="centered">
    <w:name w:val="centered"/>
    <w:basedOn w:val="Normal"/>
    <w:uiPriority w:val="99"/>
    <w:qFormat/>
    <w:rsid w:val="00C9385F"/>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C9385F"/>
    <w:rPr>
      <w:rFonts w:ascii="Bookman" w:hAnsi="Bookman"/>
      <w:position w:val="6"/>
      <w:sz w:val="18"/>
    </w:rPr>
  </w:style>
  <w:style w:type="paragraph" w:customStyle="1" w:styleId="References">
    <w:name w:val="References"/>
    <w:basedOn w:val="Normal"/>
    <w:uiPriority w:val="99"/>
    <w:qFormat/>
    <w:rsid w:val="00C9385F"/>
    <w:pPr>
      <w:numPr>
        <w:numId w:val="1"/>
      </w:numPr>
      <w:spacing w:after="80"/>
    </w:pPr>
    <w:rPr>
      <w:rFonts w:eastAsia="MS Mincho"/>
      <w:sz w:val="18"/>
      <w:lang w:val="en-US" w:eastAsia="en-GB"/>
    </w:rPr>
  </w:style>
  <w:style w:type="character" w:customStyle="1" w:styleId="CommentSubjectChar">
    <w:name w:val="Comment Subject Char"/>
    <w:basedOn w:val="CommentTextChar"/>
    <w:link w:val="CommentSubject"/>
    <w:uiPriority w:val="99"/>
    <w:qFormat/>
    <w:rsid w:val="00C9385F"/>
    <w:rPr>
      <w:rFonts w:ascii="Times New Roman" w:hAnsi="Times New Roman"/>
      <w:b/>
      <w:bCs/>
      <w:lang w:val="en-GB" w:eastAsia="en-US"/>
    </w:rPr>
  </w:style>
  <w:style w:type="paragraph" w:customStyle="1" w:styleId="ZchnZchn">
    <w:name w:val="Zchn Zchn"/>
    <w:uiPriority w:val="99"/>
    <w:semiHidden/>
    <w:qFormat/>
    <w:rsid w:val="00C938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9385F"/>
    <w:rPr>
      <w:rFonts w:eastAsia="MS Mincho"/>
      <w:lang w:val="en-GB" w:eastAsia="en-US" w:bidi="ar-SA"/>
    </w:rPr>
  </w:style>
  <w:style w:type="character" w:customStyle="1" w:styleId="B1Char1">
    <w:name w:val="B1 Char1"/>
    <w:qFormat/>
    <w:rsid w:val="00C9385F"/>
    <w:rPr>
      <w:rFonts w:eastAsia="MS Mincho"/>
      <w:lang w:val="en-GB" w:eastAsia="en-US" w:bidi="ar-SA"/>
    </w:rPr>
  </w:style>
  <w:style w:type="paragraph" w:customStyle="1" w:styleId="TableText0">
    <w:name w:val="TableText"/>
    <w:basedOn w:val="BodyTextIndent"/>
    <w:uiPriority w:val="99"/>
    <w:qFormat/>
    <w:rsid w:val="00C938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9385F"/>
  </w:style>
  <w:style w:type="paragraph" w:customStyle="1" w:styleId="B1">
    <w:name w:val="B1+"/>
    <w:basedOn w:val="B10"/>
    <w:uiPriority w:val="99"/>
    <w:qFormat/>
    <w:rsid w:val="00C9385F"/>
    <w:pPr>
      <w:numPr>
        <w:numId w:val="3"/>
      </w:numPr>
      <w:tabs>
        <w:tab w:val="clear" w:pos="737"/>
        <w:tab w:val="num" w:pos="502"/>
      </w:tabs>
      <w:ind w:left="502" w:hanging="360"/>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9385F"/>
    <w:pPr>
      <w:spacing w:after="0"/>
      <w:ind w:left="720"/>
      <w:contextualSpacing/>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9385F"/>
    <w:rPr>
      <w:rFonts w:ascii="Times New Roman" w:hAnsi="Times New Roman"/>
      <w:sz w:val="24"/>
      <w:szCs w:val="24"/>
      <w:lang w:val="en-GB" w:eastAsia="en-GB"/>
    </w:rPr>
  </w:style>
  <w:style w:type="paragraph" w:styleId="NormalWeb">
    <w:name w:val="Normal (Web)"/>
    <w:basedOn w:val="Normal"/>
    <w:uiPriority w:val="99"/>
    <w:unhideWhenUsed/>
    <w:qFormat/>
    <w:rsid w:val="00C9385F"/>
    <w:pPr>
      <w:spacing w:before="100" w:beforeAutospacing="1" w:after="100" w:afterAutospacing="1"/>
    </w:pPr>
    <w:rPr>
      <w:sz w:val="24"/>
      <w:szCs w:val="24"/>
      <w:lang w:val="en-US" w:eastAsia="en-GB"/>
    </w:rPr>
  </w:style>
  <w:style w:type="paragraph" w:customStyle="1" w:styleId="CharCharCharChar1">
    <w:name w:val="Char Char Char Char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9385F"/>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qFormat/>
    <w:rsid w:val="00C9385F"/>
    <w:rPr>
      <w:rFonts w:eastAsia="SimSun"/>
      <w:i/>
      <w:color w:val="0000FF"/>
      <w:lang w:val="en-GB" w:eastAsia="en-US"/>
    </w:rPr>
  </w:style>
  <w:style w:type="paragraph" w:customStyle="1" w:styleId="Bulletedo1">
    <w:name w:val="Bulleted o 1"/>
    <w:basedOn w:val="Normal"/>
    <w:uiPriority w:val="99"/>
    <w:qFormat/>
    <w:rsid w:val="00C9385F"/>
    <w:pPr>
      <w:numPr>
        <w:numId w:val="4"/>
      </w:numPr>
      <w:tabs>
        <w:tab w:val="clear" w:pos="360"/>
      </w:tabs>
      <w:spacing w:before="120" w:after="120"/>
    </w:pPr>
    <w:rPr>
      <w:lang w:eastAsia="en-GB"/>
    </w:rPr>
  </w:style>
  <w:style w:type="paragraph" w:styleId="TOCHeading">
    <w:name w:val="TOC Heading"/>
    <w:basedOn w:val="Heading1"/>
    <w:next w:val="Normal"/>
    <w:uiPriority w:val="39"/>
    <w:unhideWhenUsed/>
    <w:qFormat/>
    <w:rsid w:val="00C9385F"/>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TALChar">
    <w:name w:val="TAL Char"/>
    <w:qFormat/>
    <w:rsid w:val="00C9385F"/>
    <w:rPr>
      <w:rFonts w:ascii="Arial" w:hAnsi="Arial"/>
      <w:sz w:val="18"/>
      <w:lang w:val="en-GB"/>
    </w:rPr>
  </w:style>
  <w:style w:type="paragraph" w:styleId="Revision">
    <w:name w:val="Revision"/>
    <w:hidden/>
    <w:uiPriority w:val="99"/>
    <w:qFormat/>
    <w:rsid w:val="00C9385F"/>
    <w:rPr>
      <w:rFonts w:ascii="Times New Roman" w:eastAsia="SimSun" w:hAnsi="Times New Roman"/>
      <w:lang w:val="en-GB" w:eastAsia="en-US"/>
    </w:rPr>
  </w:style>
  <w:style w:type="character" w:customStyle="1" w:styleId="EQChar">
    <w:name w:val="EQ Char"/>
    <w:link w:val="EQ"/>
    <w:qFormat/>
    <w:locked/>
    <w:rsid w:val="00C9385F"/>
    <w:rPr>
      <w:rFonts w:ascii="Times New Roman" w:hAnsi="Times New Roman"/>
      <w:noProof/>
      <w:lang w:val="en-GB" w:eastAsia="en-US"/>
    </w:rPr>
  </w:style>
  <w:style w:type="character" w:styleId="Strong">
    <w:name w:val="Strong"/>
    <w:aliases w:val="Level 2"/>
    <w:qFormat/>
    <w:rsid w:val="00C9385F"/>
    <w:rPr>
      <w:b/>
      <w:bCs/>
    </w:rPr>
  </w:style>
  <w:style w:type="character" w:customStyle="1" w:styleId="TAL0">
    <w:name w:val="TAL (文字)"/>
    <w:qFormat/>
    <w:rsid w:val="00C9385F"/>
    <w:rPr>
      <w:rFonts w:ascii="Arial" w:hAnsi="Arial"/>
      <w:sz w:val="18"/>
      <w:lang w:val="en-GB" w:eastAsia="ko-KR" w:bidi="ar-SA"/>
    </w:rPr>
  </w:style>
  <w:style w:type="character" w:customStyle="1" w:styleId="CharChar3">
    <w:name w:val="Char Char3"/>
    <w:qFormat/>
    <w:rsid w:val="00C938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385F"/>
    <w:rPr>
      <w:lang w:val="en-GB" w:eastAsia="en-US" w:bidi="ar-SA"/>
    </w:rPr>
  </w:style>
  <w:style w:type="character" w:customStyle="1" w:styleId="msoins00">
    <w:name w:val="msoins0"/>
    <w:qFormat/>
    <w:rsid w:val="00C938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938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385F"/>
    <w:rPr>
      <w:rFonts w:ascii="Arial" w:hAnsi="Arial"/>
      <w:sz w:val="24"/>
      <w:lang w:val="en-GB" w:eastAsia="en-US" w:bidi="ar-SA"/>
    </w:rPr>
  </w:style>
  <w:style w:type="paragraph" w:customStyle="1" w:styleId="no0">
    <w:name w:val="no"/>
    <w:basedOn w:val="Normal"/>
    <w:uiPriority w:val="99"/>
    <w:qFormat/>
    <w:rsid w:val="00C938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385F"/>
    <w:rPr>
      <w:sz w:val="24"/>
      <w:lang w:val="en-US" w:eastAsia="en-US"/>
    </w:rPr>
  </w:style>
  <w:style w:type="character" w:customStyle="1" w:styleId="EditorsNoteChar">
    <w:name w:val="Editor's Note Char"/>
    <w:aliases w:val="EN Char"/>
    <w:link w:val="EditorsNote"/>
    <w:qFormat/>
    <w:rsid w:val="00C9385F"/>
    <w:rPr>
      <w:rFonts w:ascii="Times New Roman" w:hAnsi="Times New Roman"/>
      <w:color w:val="FF0000"/>
      <w:lang w:val="en-GB" w:eastAsia="en-US"/>
    </w:rPr>
  </w:style>
  <w:style w:type="paragraph" w:customStyle="1" w:styleId="IvDbodytext">
    <w:name w:val="IvD bodytext"/>
    <w:basedOn w:val="BodyText"/>
    <w:link w:val="IvDbodytextChar"/>
    <w:qFormat/>
    <w:rsid w:val="00C938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9385F"/>
    <w:rPr>
      <w:rFonts w:ascii="Arial" w:eastAsia="Malgun Gothic" w:hAnsi="Arial"/>
      <w:spacing w:val="2"/>
      <w:lang w:val="en-GB" w:eastAsia="en-GB"/>
    </w:rPr>
  </w:style>
  <w:style w:type="paragraph" w:customStyle="1" w:styleId="BL">
    <w:name w:val="BL"/>
    <w:basedOn w:val="Normal"/>
    <w:uiPriority w:val="99"/>
    <w:qFormat/>
    <w:rsid w:val="00C9385F"/>
    <w:pPr>
      <w:numPr>
        <w:numId w:val="5"/>
      </w:numPr>
      <w:tabs>
        <w:tab w:val="clear" w:pos="644"/>
        <w:tab w:val="num" w:pos="397"/>
        <w:tab w:val="left" w:pos="851"/>
      </w:tabs>
      <w:ind w:left="624" w:hanging="624"/>
    </w:pPr>
    <w:rPr>
      <w:rFonts w:eastAsia="PMingLiU"/>
      <w:lang w:eastAsia="en-GB"/>
    </w:rPr>
  </w:style>
  <w:style w:type="character" w:styleId="PlaceholderText">
    <w:name w:val="Placeholder Text"/>
    <w:uiPriority w:val="99"/>
    <w:qFormat/>
    <w:rsid w:val="00C9385F"/>
    <w:rPr>
      <w:color w:val="808080"/>
    </w:rPr>
  </w:style>
  <w:style w:type="character" w:customStyle="1" w:styleId="PLChar">
    <w:name w:val="PL Char"/>
    <w:link w:val="PL"/>
    <w:qFormat/>
    <w:rsid w:val="00C9385F"/>
    <w:rPr>
      <w:rFonts w:ascii="Courier New"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38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38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9385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9385F"/>
    <w:pPr>
      <w:spacing w:before="100" w:beforeAutospacing="1" w:after="100" w:afterAutospacing="1"/>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38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385F"/>
    <w:rPr>
      <w:rFonts w:ascii="Times New Roman" w:eastAsia="SimSun" w:hAnsi="Times New Roman"/>
      <w:lang w:eastAsia="en-US"/>
    </w:rPr>
  </w:style>
  <w:style w:type="character" w:customStyle="1" w:styleId="CharChar31">
    <w:name w:val="Char Char31"/>
    <w:qFormat/>
    <w:rsid w:val="00C938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385F"/>
    <w:rPr>
      <w:rFonts w:ascii="Arial" w:hAnsi="Arial" w:cs="Times New Roman"/>
      <w:sz w:val="28"/>
      <w:szCs w:val="20"/>
      <w:lang w:val="en-GB" w:eastAsia="en-US"/>
    </w:rPr>
  </w:style>
  <w:style w:type="paragraph" w:customStyle="1" w:styleId="CharCharCharCharChar">
    <w:name w:val="Char Char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9385F"/>
    <w:rPr>
      <w:lang w:val="en-GB" w:eastAsia="ja-JP" w:bidi="ar-SA"/>
    </w:rPr>
  </w:style>
  <w:style w:type="paragraph" w:customStyle="1" w:styleId="1Char">
    <w:name w:val="(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9385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38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385F"/>
    <w:rPr>
      <w:rFonts w:ascii="Arial" w:hAnsi="Arial"/>
      <w:sz w:val="32"/>
      <w:lang w:val="en-GB" w:eastAsia="ja-JP" w:bidi="ar-SA"/>
    </w:rPr>
  </w:style>
  <w:style w:type="character" w:customStyle="1" w:styleId="CharChar4">
    <w:name w:val="Char Char4"/>
    <w:qFormat/>
    <w:rsid w:val="00C9385F"/>
    <w:rPr>
      <w:rFonts w:ascii="Courier New" w:hAnsi="Courier New"/>
      <w:lang w:val="nb-NO" w:eastAsia="ja-JP" w:bidi="ar-SA"/>
    </w:rPr>
  </w:style>
  <w:style w:type="character" w:customStyle="1" w:styleId="AndreaLeonardi">
    <w:name w:val="Andrea Leonardi"/>
    <w:semiHidden/>
    <w:qFormat/>
    <w:rsid w:val="00C9385F"/>
    <w:rPr>
      <w:rFonts w:ascii="Arial" w:hAnsi="Arial" w:cs="Arial"/>
      <w:color w:val="auto"/>
      <w:sz w:val="20"/>
      <w:szCs w:val="20"/>
    </w:rPr>
  </w:style>
  <w:style w:type="character" w:customStyle="1" w:styleId="NOCharChar">
    <w:name w:val="NO Char Char"/>
    <w:qFormat/>
    <w:rsid w:val="00C9385F"/>
    <w:rPr>
      <w:lang w:val="en-GB" w:eastAsia="en-US" w:bidi="ar-SA"/>
    </w:rPr>
  </w:style>
  <w:style w:type="character" w:customStyle="1" w:styleId="NOZchn">
    <w:name w:val="NO Zchn"/>
    <w:qFormat/>
    <w:rsid w:val="00C9385F"/>
    <w:rPr>
      <w:lang w:val="en-GB" w:eastAsia="en-US" w:bidi="ar-SA"/>
    </w:rPr>
  </w:style>
  <w:style w:type="character" w:customStyle="1" w:styleId="TACCar">
    <w:name w:val="TAC Car"/>
    <w:qFormat/>
    <w:rsid w:val="00C9385F"/>
    <w:rPr>
      <w:rFonts w:ascii="Arial" w:hAnsi="Arial"/>
      <w:sz w:val="18"/>
      <w:lang w:val="en-GB" w:eastAsia="ja-JP" w:bidi="ar-SA"/>
    </w:rPr>
  </w:style>
  <w:style w:type="paragraph" w:customStyle="1" w:styleId="CharCharCharCharCharChar">
    <w:name w:val="Char Char Char Char Char Char"/>
    <w:uiPriority w:val="99"/>
    <w:semiHidden/>
    <w:qFormat/>
    <w:rsid w:val="00C938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qFormat/>
    <w:rsid w:val="00C938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C9385F"/>
    <w:rPr>
      <w:rFonts w:ascii="Arial" w:hAnsi="Arial" w:cs="Times New Roman"/>
      <w:sz w:val="20"/>
      <w:szCs w:val="20"/>
      <w:lang w:val="en-GB" w:eastAsia="en-US"/>
    </w:rPr>
  </w:style>
  <w:style w:type="paragraph" w:customStyle="1" w:styleId="CarCar">
    <w:name w:val="Car Car"/>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385F"/>
    <w:rPr>
      <w:rFonts w:ascii="Arial" w:hAnsi="Arial"/>
      <w:sz w:val="32"/>
      <w:lang w:val="en-GB" w:eastAsia="en-US" w:bidi="ar-SA"/>
    </w:rPr>
  </w:style>
  <w:style w:type="paragraph" w:customStyle="1" w:styleId="ZchnZchn1">
    <w:name w:val="Zchn Zchn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9385F"/>
    <w:rPr>
      <w:rFonts w:ascii="Arial" w:hAnsi="Arial"/>
      <w:sz w:val="32"/>
      <w:lang w:val="en-GB" w:eastAsia="en-US" w:bidi="ar-SA"/>
    </w:rPr>
  </w:style>
  <w:style w:type="paragraph" w:customStyle="1" w:styleId="2">
    <w:name w:val="(文字) (文字)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385F"/>
    <w:rPr>
      <w:rFonts w:ascii="Arial" w:hAnsi="Arial"/>
      <w:sz w:val="32"/>
      <w:lang w:val="en-GB" w:eastAsia="en-US" w:bidi="ar-SA"/>
    </w:rPr>
  </w:style>
  <w:style w:type="paragraph" w:customStyle="1" w:styleId="3">
    <w:name w:val="(文字) (文字)3"/>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9385F"/>
    <w:rPr>
      <w:rFonts w:ascii="Arial" w:hAnsi="Arial" w:cs="Times New Roman"/>
      <w:sz w:val="20"/>
      <w:szCs w:val="20"/>
      <w:lang w:val="en-GB" w:eastAsia="en-US"/>
    </w:rPr>
  </w:style>
  <w:style w:type="paragraph" w:customStyle="1" w:styleId="1">
    <w:name w:val="(文字) (文字)1"/>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9385F"/>
    <w:pPr>
      <w:spacing w:after="0"/>
      <w:ind w:left="851"/>
    </w:pPr>
    <w:rPr>
      <w:rFonts w:eastAsia="MS Mincho"/>
      <w:lang w:val="it-IT" w:eastAsia="en-GB"/>
    </w:rPr>
  </w:style>
  <w:style w:type="paragraph" w:styleId="ListNumber5">
    <w:name w:val="List Number 5"/>
    <w:basedOn w:val="Normal"/>
    <w:uiPriority w:val="99"/>
    <w:qFormat/>
    <w:rsid w:val="00C9385F"/>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C9385F"/>
    <w:pPr>
      <w:numPr>
        <w:numId w:val="7"/>
      </w:numPr>
      <w:tabs>
        <w:tab w:val="clear" w:pos="720"/>
        <w:tab w:val="num" w:pos="397"/>
        <w:tab w:val="num" w:pos="926"/>
      </w:tabs>
      <w:ind w:left="926" w:hanging="624"/>
    </w:pPr>
    <w:rPr>
      <w:rFonts w:eastAsia="MS Mincho"/>
      <w:lang w:eastAsia="en-GB"/>
    </w:rPr>
  </w:style>
  <w:style w:type="paragraph" w:styleId="ListNumber4">
    <w:name w:val="List Number 4"/>
    <w:basedOn w:val="Normal"/>
    <w:uiPriority w:val="99"/>
    <w:qFormat/>
    <w:rsid w:val="00C9385F"/>
    <w:pPr>
      <w:numPr>
        <w:numId w:val="6"/>
      </w:numPr>
      <w:tabs>
        <w:tab w:val="clear" w:pos="720"/>
        <w:tab w:val="num" w:pos="360"/>
        <w:tab w:val="num" w:pos="1209"/>
      </w:tabs>
      <w:ind w:left="1209"/>
    </w:pPr>
    <w:rPr>
      <w:rFonts w:eastAsia="MS Mincho"/>
      <w:lang w:eastAsia="en-GB"/>
    </w:rPr>
  </w:style>
  <w:style w:type="character" w:customStyle="1" w:styleId="CharChar7">
    <w:name w:val="Char Char7"/>
    <w:qFormat/>
    <w:rsid w:val="00C9385F"/>
    <w:rPr>
      <w:rFonts w:ascii="Tahoma" w:hAnsi="Tahoma" w:cs="Tahoma"/>
      <w:shd w:val="clear" w:color="auto" w:fill="000080"/>
      <w:lang w:val="en-GB" w:eastAsia="en-US"/>
    </w:rPr>
  </w:style>
  <w:style w:type="character" w:customStyle="1" w:styleId="ZchnZchn5">
    <w:name w:val="Zchn Zchn5"/>
    <w:qFormat/>
    <w:rsid w:val="00C9385F"/>
    <w:rPr>
      <w:rFonts w:ascii="Courier New" w:eastAsia="Batang" w:hAnsi="Courier New"/>
      <w:lang w:val="nb-NO" w:eastAsia="en-US" w:bidi="ar-SA"/>
    </w:rPr>
  </w:style>
  <w:style w:type="character" w:customStyle="1" w:styleId="CharChar10">
    <w:name w:val="Char Char10"/>
    <w:qFormat/>
    <w:rsid w:val="00C9385F"/>
    <w:rPr>
      <w:rFonts w:ascii="Times New Roman" w:hAnsi="Times New Roman"/>
      <w:lang w:val="en-GB" w:eastAsia="en-US"/>
    </w:rPr>
  </w:style>
  <w:style w:type="character" w:customStyle="1" w:styleId="CharChar9">
    <w:name w:val="Char Char9"/>
    <w:qFormat/>
    <w:rsid w:val="00C9385F"/>
    <w:rPr>
      <w:rFonts w:ascii="Tahoma" w:hAnsi="Tahoma" w:cs="Tahoma"/>
      <w:sz w:val="16"/>
      <w:szCs w:val="16"/>
      <w:lang w:val="en-GB" w:eastAsia="en-US"/>
    </w:rPr>
  </w:style>
  <w:style w:type="character" w:customStyle="1" w:styleId="CharChar8">
    <w:name w:val="Char Char8"/>
    <w:qFormat/>
    <w:rsid w:val="00C9385F"/>
    <w:rPr>
      <w:rFonts w:ascii="Times New Roman" w:hAnsi="Times New Roman"/>
      <w:b/>
      <w:bCs/>
      <w:lang w:val="en-GB" w:eastAsia="en-US"/>
    </w:rPr>
  </w:style>
  <w:style w:type="paragraph" w:customStyle="1" w:styleId="10">
    <w:name w:val="修订1"/>
    <w:hidden/>
    <w:uiPriority w:val="99"/>
    <w:semiHidden/>
    <w:qFormat/>
    <w:rsid w:val="00C9385F"/>
    <w:rPr>
      <w:rFonts w:ascii="Times New Roman" w:eastAsia="Batang" w:hAnsi="Times New Roman"/>
      <w:lang w:val="en-GB" w:eastAsia="en-US"/>
    </w:rPr>
  </w:style>
  <w:style w:type="paragraph" w:styleId="EndnoteText">
    <w:name w:val="endnote text"/>
    <w:basedOn w:val="Normal"/>
    <w:link w:val="EndnoteTextChar"/>
    <w:uiPriority w:val="99"/>
    <w:qFormat/>
    <w:rsid w:val="00C9385F"/>
    <w:pPr>
      <w:snapToGrid w:val="0"/>
    </w:pPr>
    <w:rPr>
      <w:lang w:eastAsia="en-GB"/>
    </w:rPr>
  </w:style>
  <w:style w:type="character" w:customStyle="1" w:styleId="EndnoteTextChar">
    <w:name w:val="Endnote Text Char"/>
    <w:basedOn w:val="DefaultParagraphFont"/>
    <w:link w:val="EndnoteText"/>
    <w:uiPriority w:val="99"/>
    <w:qFormat/>
    <w:rsid w:val="00C9385F"/>
    <w:rPr>
      <w:rFonts w:ascii="Times New Roman" w:hAnsi="Times New Roman"/>
      <w:lang w:val="en-GB" w:eastAsia="en-GB"/>
    </w:rPr>
  </w:style>
  <w:style w:type="character" w:styleId="EndnoteReference">
    <w:name w:val="endnote reference"/>
    <w:qFormat/>
    <w:rsid w:val="00C938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385F"/>
    <w:rPr>
      <w:lang w:val="en-GB" w:eastAsia="ja-JP" w:bidi="ar-SA"/>
    </w:rPr>
  </w:style>
  <w:style w:type="paragraph" w:styleId="Title">
    <w:name w:val="Title"/>
    <w:aliases w:val="Section Header"/>
    <w:basedOn w:val="Normal"/>
    <w:next w:val="Normal"/>
    <w:link w:val="TitleChar"/>
    <w:uiPriority w:val="99"/>
    <w:qFormat/>
    <w:rsid w:val="00C9385F"/>
    <w:pPr>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9385F"/>
    <w:rPr>
      <w:rFonts w:ascii="Courier New" w:eastAsia="Malgun Gothic" w:hAnsi="Courier New"/>
      <w:lang w:val="nb-NO" w:eastAsia="en-GB"/>
    </w:rPr>
  </w:style>
  <w:style w:type="paragraph" w:customStyle="1" w:styleId="FL">
    <w:name w:val="FL"/>
    <w:basedOn w:val="Normal"/>
    <w:uiPriority w:val="99"/>
    <w:qFormat/>
    <w:rsid w:val="00C9385F"/>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9385F"/>
    <w:rPr>
      <w:rFonts w:ascii="Arial" w:hAnsi="Arial"/>
      <w:sz w:val="22"/>
      <w:lang w:val="en-GB" w:eastAsia="ja-JP" w:bidi="ar-SA"/>
    </w:rPr>
  </w:style>
  <w:style w:type="paragraph" w:styleId="Date">
    <w:name w:val="Date"/>
    <w:basedOn w:val="Normal"/>
    <w:next w:val="Normal"/>
    <w:link w:val="DateChar"/>
    <w:uiPriority w:val="99"/>
    <w:qFormat/>
    <w:rsid w:val="00C9385F"/>
    <w:rPr>
      <w:rFonts w:eastAsia="Malgun Gothic"/>
      <w:lang w:eastAsia="en-GB"/>
    </w:rPr>
  </w:style>
  <w:style w:type="character" w:customStyle="1" w:styleId="DateChar">
    <w:name w:val="Date Char"/>
    <w:basedOn w:val="DefaultParagraphFont"/>
    <w:link w:val="Date"/>
    <w:uiPriority w:val="99"/>
    <w:qFormat/>
    <w:rsid w:val="00C9385F"/>
    <w:rPr>
      <w:rFonts w:ascii="Times New Roman" w:eastAsia="Malgun Gothic" w:hAnsi="Times New Roman"/>
      <w:lang w:val="en-GB" w:eastAsia="en-GB"/>
    </w:rPr>
  </w:style>
  <w:style w:type="paragraph" w:customStyle="1" w:styleId="AutoCorrect">
    <w:name w:val="AutoCorrect"/>
    <w:uiPriority w:val="99"/>
    <w:qFormat/>
    <w:rsid w:val="00C9385F"/>
    <w:rPr>
      <w:rFonts w:ascii="Times New Roman" w:eastAsia="Malgun Gothic" w:hAnsi="Times New Roman"/>
      <w:sz w:val="24"/>
      <w:szCs w:val="24"/>
      <w:lang w:val="en-GB" w:eastAsia="ko-KR"/>
    </w:rPr>
  </w:style>
  <w:style w:type="paragraph" w:customStyle="1" w:styleId="-PAGE-">
    <w:name w:val="- PAGE -"/>
    <w:uiPriority w:val="99"/>
    <w:qFormat/>
    <w:rsid w:val="00C9385F"/>
    <w:rPr>
      <w:rFonts w:ascii="Times New Roman" w:eastAsia="Malgun Gothic" w:hAnsi="Times New Roman"/>
      <w:sz w:val="24"/>
      <w:szCs w:val="24"/>
      <w:lang w:val="en-GB" w:eastAsia="ko-KR"/>
    </w:rPr>
  </w:style>
  <w:style w:type="paragraph" w:customStyle="1" w:styleId="PageXofY">
    <w:name w:val="Page X of Y"/>
    <w:uiPriority w:val="99"/>
    <w:qFormat/>
    <w:rsid w:val="00C9385F"/>
    <w:rPr>
      <w:rFonts w:ascii="Times New Roman" w:eastAsia="Malgun Gothic" w:hAnsi="Times New Roman"/>
      <w:sz w:val="24"/>
      <w:szCs w:val="24"/>
      <w:lang w:val="en-GB" w:eastAsia="ko-KR"/>
    </w:rPr>
  </w:style>
  <w:style w:type="paragraph" w:customStyle="1" w:styleId="Createdby">
    <w:name w:val="Created by"/>
    <w:uiPriority w:val="99"/>
    <w:qFormat/>
    <w:rsid w:val="00C9385F"/>
    <w:rPr>
      <w:rFonts w:ascii="Times New Roman" w:eastAsia="Malgun Gothic" w:hAnsi="Times New Roman"/>
      <w:sz w:val="24"/>
      <w:szCs w:val="24"/>
      <w:lang w:val="en-GB" w:eastAsia="ko-KR"/>
    </w:rPr>
  </w:style>
  <w:style w:type="paragraph" w:customStyle="1" w:styleId="Createdon">
    <w:name w:val="Created on"/>
    <w:uiPriority w:val="99"/>
    <w:qFormat/>
    <w:rsid w:val="00C9385F"/>
    <w:rPr>
      <w:rFonts w:ascii="Times New Roman" w:eastAsia="Malgun Gothic" w:hAnsi="Times New Roman"/>
      <w:sz w:val="24"/>
      <w:szCs w:val="24"/>
      <w:lang w:val="en-GB" w:eastAsia="ko-KR"/>
    </w:rPr>
  </w:style>
  <w:style w:type="paragraph" w:customStyle="1" w:styleId="Lastprinted">
    <w:name w:val="Last printed"/>
    <w:uiPriority w:val="99"/>
    <w:qFormat/>
    <w:rsid w:val="00C9385F"/>
    <w:rPr>
      <w:rFonts w:ascii="Times New Roman" w:eastAsia="Malgun Gothic" w:hAnsi="Times New Roman"/>
      <w:sz w:val="24"/>
      <w:szCs w:val="24"/>
      <w:lang w:val="en-GB" w:eastAsia="ko-KR"/>
    </w:rPr>
  </w:style>
  <w:style w:type="paragraph" w:customStyle="1" w:styleId="Lastsavedby">
    <w:name w:val="Last saved by"/>
    <w:uiPriority w:val="99"/>
    <w:qFormat/>
    <w:rsid w:val="00C9385F"/>
    <w:rPr>
      <w:rFonts w:ascii="Times New Roman" w:eastAsia="Malgun Gothic" w:hAnsi="Times New Roman"/>
      <w:sz w:val="24"/>
      <w:szCs w:val="24"/>
      <w:lang w:val="en-GB" w:eastAsia="ko-KR"/>
    </w:rPr>
  </w:style>
  <w:style w:type="paragraph" w:customStyle="1" w:styleId="Filename">
    <w:name w:val="Filename"/>
    <w:uiPriority w:val="99"/>
    <w:qFormat/>
    <w:rsid w:val="00C9385F"/>
    <w:rPr>
      <w:rFonts w:ascii="Times New Roman" w:eastAsia="Malgun Gothic" w:hAnsi="Times New Roman"/>
      <w:sz w:val="24"/>
      <w:szCs w:val="24"/>
      <w:lang w:val="en-GB" w:eastAsia="ko-KR"/>
    </w:rPr>
  </w:style>
  <w:style w:type="paragraph" w:customStyle="1" w:styleId="Filenameandpath">
    <w:name w:val="Filename and path"/>
    <w:uiPriority w:val="99"/>
    <w:qFormat/>
    <w:rsid w:val="00C9385F"/>
    <w:rPr>
      <w:rFonts w:ascii="Times New Roman" w:eastAsia="Malgun Gothic" w:hAnsi="Times New Roman"/>
      <w:sz w:val="24"/>
      <w:szCs w:val="24"/>
      <w:lang w:val="en-GB" w:eastAsia="ko-KR"/>
    </w:rPr>
  </w:style>
  <w:style w:type="paragraph" w:customStyle="1" w:styleId="AuthorPageDate">
    <w:name w:val="Author  Page #  Date"/>
    <w:uiPriority w:val="99"/>
    <w:qFormat/>
    <w:rsid w:val="00C938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9385F"/>
    <w:rPr>
      <w:rFonts w:ascii="Times New Roman" w:eastAsia="Malgun Gothic" w:hAnsi="Times New Roman"/>
      <w:sz w:val="24"/>
      <w:szCs w:val="24"/>
      <w:lang w:val="en-GB" w:eastAsia="ko-KR"/>
    </w:rPr>
  </w:style>
  <w:style w:type="paragraph" w:customStyle="1" w:styleId="INDENT1">
    <w:name w:val="INDENT1"/>
    <w:basedOn w:val="Normal"/>
    <w:uiPriority w:val="99"/>
    <w:qFormat/>
    <w:rsid w:val="00C9385F"/>
    <w:pPr>
      <w:ind w:left="851"/>
    </w:pPr>
    <w:rPr>
      <w:lang w:eastAsia="ja-JP"/>
    </w:rPr>
  </w:style>
  <w:style w:type="paragraph" w:customStyle="1" w:styleId="INDENT2">
    <w:name w:val="INDENT2"/>
    <w:basedOn w:val="Normal"/>
    <w:uiPriority w:val="99"/>
    <w:qFormat/>
    <w:rsid w:val="00C9385F"/>
    <w:pPr>
      <w:ind w:left="1135" w:hanging="284"/>
    </w:pPr>
    <w:rPr>
      <w:lang w:eastAsia="ja-JP"/>
    </w:rPr>
  </w:style>
  <w:style w:type="paragraph" w:customStyle="1" w:styleId="INDENT3">
    <w:name w:val="INDENT3"/>
    <w:basedOn w:val="Normal"/>
    <w:uiPriority w:val="99"/>
    <w:qFormat/>
    <w:rsid w:val="00C9385F"/>
    <w:pPr>
      <w:ind w:left="1701" w:hanging="567"/>
    </w:pPr>
    <w:rPr>
      <w:lang w:eastAsia="ja-JP"/>
    </w:rPr>
  </w:style>
  <w:style w:type="paragraph" w:customStyle="1" w:styleId="FigureTitle">
    <w:name w:val="Figure_Title"/>
    <w:basedOn w:val="Normal"/>
    <w:next w:val="Normal"/>
    <w:uiPriority w:val="99"/>
    <w:qFormat/>
    <w:rsid w:val="00C9385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C9385F"/>
    <w:pPr>
      <w:keepNext/>
      <w:keepLines/>
    </w:pPr>
    <w:rPr>
      <w:b/>
      <w:lang w:eastAsia="ja-JP"/>
    </w:rPr>
  </w:style>
  <w:style w:type="paragraph" w:customStyle="1" w:styleId="enumlev2">
    <w:name w:val="enumlev2"/>
    <w:basedOn w:val="Normal"/>
    <w:uiPriority w:val="99"/>
    <w:qFormat/>
    <w:rsid w:val="00C9385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C9385F"/>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C938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9385F"/>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C9385F"/>
    <w:pPr>
      <w:snapToGrid w:val="0"/>
      <w:spacing w:after="0"/>
    </w:pPr>
    <w:rPr>
      <w:rFonts w:ascii="Arial" w:hAnsi="Arial" w:cs="Arial"/>
      <w:sz w:val="18"/>
      <w:szCs w:val="18"/>
      <w:lang w:val="en-US" w:eastAsia="en-GB"/>
    </w:rPr>
  </w:style>
  <w:style w:type="paragraph" w:customStyle="1" w:styleId="ATC">
    <w:name w:val="ATC"/>
    <w:basedOn w:val="Normal"/>
    <w:uiPriority w:val="99"/>
    <w:qFormat/>
    <w:rsid w:val="00C9385F"/>
    <w:rPr>
      <w:lang w:eastAsia="ja-JP"/>
    </w:rPr>
  </w:style>
  <w:style w:type="paragraph" w:customStyle="1" w:styleId="TaOC">
    <w:name w:val="TaOC"/>
    <w:basedOn w:val="TAC"/>
    <w:qFormat/>
    <w:rsid w:val="00C9385F"/>
    <w:rPr>
      <w:lang w:eastAsia="ja-JP"/>
    </w:rPr>
  </w:style>
  <w:style w:type="paragraph" w:customStyle="1" w:styleId="1CharChar1Char">
    <w:name w:val="(文字) (文字)1 Char (文字) (文字) Char (文字) (文字)1 Char (文字) (文字)"/>
    <w:uiPriority w:val="99"/>
    <w:semiHidden/>
    <w:qFormat/>
    <w:rsid w:val="00C938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9385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9385F"/>
    <w:pPr>
      <w:pBdr>
        <w:top w:val="none" w:sz="0" w:space="0" w:color="auto"/>
      </w:pBdr>
    </w:pPr>
    <w:rPr>
      <w:b/>
      <w:color w:val="0000FF"/>
      <w:lang w:eastAsia="ja-JP"/>
    </w:rPr>
  </w:style>
  <w:style w:type="character" w:customStyle="1" w:styleId="T1Char3">
    <w:name w:val="T1 Char3"/>
    <w:aliases w:val="Header 6 Char Char3"/>
    <w:qFormat/>
    <w:rsid w:val="00C9385F"/>
    <w:rPr>
      <w:rFonts w:ascii="Arial" w:hAnsi="Arial"/>
      <w:lang w:val="en-GB" w:eastAsia="en-US" w:bidi="ar-SA"/>
    </w:rPr>
  </w:style>
  <w:style w:type="table" w:customStyle="1" w:styleId="Tabellengitternetz1">
    <w:name w:val="Tabellengitternetz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9385F"/>
    <w:pPr>
      <w:tabs>
        <w:tab w:val="num" w:pos="928"/>
      </w:tabs>
      <w:ind w:left="928" w:hanging="360"/>
    </w:pPr>
    <w:rPr>
      <w:rFonts w:eastAsia="Batang"/>
      <w:lang w:eastAsia="en-GB"/>
    </w:rPr>
  </w:style>
  <w:style w:type="table" w:customStyle="1" w:styleId="TableGrid2">
    <w:name w:val="Table Grid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9385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C9385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9385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938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9385F"/>
    <w:pPr>
      <w:spacing w:before="100" w:beforeAutospacing="1" w:after="100" w:afterAutospacing="1"/>
    </w:pPr>
    <w:rPr>
      <w:sz w:val="24"/>
      <w:szCs w:val="24"/>
      <w:lang w:val="en-US" w:eastAsia="en-GB"/>
    </w:rPr>
  </w:style>
  <w:style w:type="paragraph" w:customStyle="1" w:styleId="11">
    <w:name w:val="吹き出し1"/>
    <w:basedOn w:val="Normal"/>
    <w:uiPriority w:val="99"/>
    <w:qFormat/>
    <w:rsid w:val="00C9385F"/>
    <w:rPr>
      <w:rFonts w:ascii="Tahoma" w:eastAsia="MS Mincho" w:hAnsi="Tahoma" w:cs="Tahoma"/>
      <w:sz w:val="16"/>
      <w:szCs w:val="16"/>
      <w:lang w:eastAsia="en-GB"/>
    </w:rPr>
  </w:style>
  <w:style w:type="paragraph" w:customStyle="1" w:styleId="20">
    <w:name w:val="吹き出し2"/>
    <w:basedOn w:val="Normal"/>
    <w:uiPriority w:val="99"/>
    <w:semiHidden/>
    <w:qFormat/>
    <w:rsid w:val="00C9385F"/>
    <w:rPr>
      <w:rFonts w:ascii="Tahoma" w:eastAsia="MS Mincho" w:hAnsi="Tahoma" w:cs="Tahoma"/>
      <w:sz w:val="16"/>
      <w:szCs w:val="16"/>
      <w:lang w:eastAsia="en-GB"/>
    </w:rPr>
  </w:style>
  <w:style w:type="paragraph" w:customStyle="1" w:styleId="Note">
    <w:name w:val="Note"/>
    <w:basedOn w:val="B10"/>
    <w:uiPriority w:val="99"/>
    <w:qFormat/>
    <w:rsid w:val="00C9385F"/>
    <w:rPr>
      <w:rFonts w:eastAsia="MS Mincho"/>
      <w:lang w:eastAsia="en-GB"/>
    </w:rPr>
  </w:style>
  <w:style w:type="paragraph" w:customStyle="1" w:styleId="91">
    <w:name w:val="目次 91"/>
    <w:basedOn w:val="TOC8"/>
    <w:uiPriority w:val="99"/>
    <w:qFormat/>
    <w:rsid w:val="00C9385F"/>
    <w:pPr>
      <w:ind w:left="1418" w:hanging="1418"/>
    </w:pPr>
    <w:rPr>
      <w:rFonts w:eastAsia="MS Mincho"/>
      <w:lang w:val="en-GB" w:eastAsia="en-GB"/>
    </w:rPr>
  </w:style>
  <w:style w:type="paragraph" w:customStyle="1" w:styleId="12">
    <w:name w:val="図表番号1"/>
    <w:basedOn w:val="Normal"/>
    <w:next w:val="Normal"/>
    <w:uiPriority w:val="99"/>
    <w:qFormat/>
    <w:rsid w:val="00C9385F"/>
    <w:pPr>
      <w:spacing w:before="120" w:after="120"/>
    </w:pPr>
    <w:rPr>
      <w:rFonts w:eastAsia="MS Mincho"/>
      <w:b/>
      <w:lang w:eastAsia="en-GB"/>
    </w:rPr>
  </w:style>
  <w:style w:type="paragraph" w:customStyle="1" w:styleId="HO">
    <w:name w:val="HO"/>
    <w:basedOn w:val="Normal"/>
    <w:uiPriority w:val="99"/>
    <w:qFormat/>
    <w:rsid w:val="00C9385F"/>
    <w:pPr>
      <w:spacing w:after="0"/>
      <w:jc w:val="right"/>
    </w:pPr>
    <w:rPr>
      <w:rFonts w:eastAsia="MS Mincho"/>
      <w:b/>
      <w:lang w:eastAsia="en-GB"/>
    </w:rPr>
  </w:style>
  <w:style w:type="paragraph" w:customStyle="1" w:styleId="WP">
    <w:name w:val="WP"/>
    <w:basedOn w:val="Normal"/>
    <w:uiPriority w:val="99"/>
    <w:qFormat/>
    <w:rsid w:val="00C9385F"/>
    <w:pPr>
      <w:spacing w:after="0"/>
      <w:jc w:val="both"/>
    </w:pPr>
    <w:rPr>
      <w:rFonts w:eastAsia="MS Mincho"/>
      <w:lang w:eastAsia="en-GB"/>
    </w:rPr>
  </w:style>
  <w:style w:type="paragraph" w:customStyle="1" w:styleId="ZK">
    <w:name w:val="ZK"/>
    <w:uiPriority w:val="99"/>
    <w:qFormat/>
    <w:rsid w:val="00C938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938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9385F"/>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qFormat/>
    <w:rsid w:val="00C9385F"/>
    <w:pPr>
      <w:tabs>
        <w:tab w:val="left" w:pos="360"/>
      </w:tabs>
      <w:ind w:left="360" w:hanging="360"/>
    </w:pPr>
    <w:rPr>
      <w:sz w:val="24"/>
      <w:szCs w:val="24"/>
    </w:rPr>
  </w:style>
  <w:style w:type="paragraph" w:customStyle="1" w:styleId="Para1">
    <w:name w:val="Para1"/>
    <w:basedOn w:val="Normal"/>
    <w:uiPriority w:val="99"/>
    <w:qFormat/>
    <w:rsid w:val="00C9385F"/>
    <w:pPr>
      <w:spacing w:before="120" w:after="120"/>
    </w:pPr>
    <w:rPr>
      <w:rFonts w:eastAsia="MS Mincho"/>
      <w:lang w:val="en-US" w:eastAsia="en-GB"/>
    </w:rPr>
  </w:style>
  <w:style w:type="paragraph" w:customStyle="1" w:styleId="Teststep">
    <w:name w:val="Test step"/>
    <w:basedOn w:val="Normal"/>
    <w:uiPriority w:val="99"/>
    <w:qFormat/>
    <w:rsid w:val="00C9385F"/>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9385F"/>
    <w:pPr>
      <w:keepNext/>
      <w:keepLines/>
      <w:spacing w:after="60"/>
      <w:ind w:left="210"/>
      <w:jc w:val="center"/>
    </w:pPr>
    <w:rPr>
      <w:b/>
      <w:sz w:val="20"/>
    </w:rPr>
  </w:style>
  <w:style w:type="paragraph" w:customStyle="1" w:styleId="13">
    <w:name w:val="図表目次1"/>
    <w:basedOn w:val="Normal"/>
    <w:next w:val="Normal"/>
    <w:uiPriority w:val="99"/>
    <w:qFormat/>
    <w:rsid w:val="00C9385F"/>
    <w:pPr>
      <w:ind w:left="400" w:hanging="400"/>
      <w:jc w:val="center"/>
    </w:pPr>
    <w:rPr>
      <w:rFonts w:eastAsia="MS Mincho"/>
      <w:b/>
      <w:lang w:eastAsia="en-GB"/>
    </w:rPr>
  </w:style>
  <w:style w:type="paragraph" w:customStyle="1" w:styleId="t2">
    <w:name w:val="t2"/>
    <w:basedOn w:val="Normal"/>
    <w:uiPriority w:val="99"/>
    <w:qFormat/>
    <w:rsid w:val="00C9385F"/>
    <w:pPr>
      <w:spacing w:after="0"/>
    </w:pPr>
    <w:rPr>
      <w:rFonts w:eastAsia="MS Mincho"/>
      <w:lang w:eastAsia="en-GB"/>
    </w:rPr>
  </w:style>
  <w:style w:type="paragraph" w:customStyle="1" w:styleId="CommentNokia">
    <w:name w:val="Comment Nokia"/>
    <w:basedOn w:val="Normal"/>
    <w:uiPriority w:val="99"/>
    <w:qFormat/>
    <w:rsid w:val="00C9385F"/>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C9385F"/>
    <w:pPr>
      <w:spacing w:after="0"/>
      <w:jc w:val="center"/>
    </w:pPr>
    <w:rPr>
      <w:rFonts w:ascii="Arial" w:eastAsia="MS Mincho" w:hAnsi="Arial"/>
      <w:b/>
      <w:sz w:val="16"/>
      <w:lang w:eastAsia="ja-JP"/>
    </w:rPr>
  </w:style>
  <w:style w:type="paragraph" w:customStyle="1" w:styleId="Tdoctable">
    <w:name w:val="Tdoc_table"/>
    <w:uiPriority w:val="99"/>
    <w:qFormat/>
    <w:rsid w:val="00C938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9385F"/>
    <w:pPr>
      <w:spacing w:before="120"/>
      <w:outlineLvl w:val="2"/>
    </w:pPr>
    <w:rPr>
      <w:sz w:val="28"/>
    </w:rPr>
  </w:style>
  <w:style w:type="paragraph" w:customStyle="1" w:styleId="Heading2Head2A2">
    <w:name w:val="Heading 2.Head2A.2"/>
    <w:basedOn w:val="Heading1"/>
    <w:next w:val="Normal"/>
    <w:uiPriority w:val="99"/>
    <w:qFormat/>
    <w:rsid w:val="00C9385F"/>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C9385F"/>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C938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9385F"/>
    <w:pPr>
      <w:spacing w:before="120"/>
      <w:outlineLvl w:val="2"/>
    </w:pPr>
    <w:rPr>
      <w:rFonts w:eastAsia="MS Mincho"/>
      <w:sz w:val="28"/>
      <w:lang w:eastAsia="de-DE"/>
    </w:rPr>
  </w:style>
  <w:style w:type="paragraph" w:customStyle="1" w:styleId="Bullets">
    <w:name w:val="Bullets"/>
    <w:basedOn w:val="BodyText"/>
    <w:uiPriority w:val="99"/>
    <w:qFormat/>
    <w:rsid w:val="00C9385F"/>
    <w:pPr>
      <w:ind w:left="283" w:hanging="283"/>
    </w:pPr>
    <w:rPr>
      <w:sz w:val="20"/>
      <w:lang w:eastAsia="de-DE"/>
    </w:rPr>
  </w:style>
  <w:style w:type="paragraph" w:customStyle="1" w:styleId="11BodyText">
    <w:name w:val="11 BodyText"/>
    <w:aliases w:val="Block_Text,np,b"/>
    <w:basedOn w:val="Normal"/>
    <w:uiPriority w:val="99"/>
    <w:qFormat/>
    <w:rsid w:val="00C9385F"/>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9385F"/>
    <w:pPr>
      <w:keepNext/>
      <w:tabs>
        <w:tab w:val="num" w:pos="0"/>
      </w:tabs>
      <w:spacing w:beforeLines="20" w:afterLines="10"/>
      <w:ind w:right="284"/>
      <w:jc w:val="both"/>
      <w:outlineLvl w:val="0"/>
    </w:pPr>
    <w:rPr>
      <w:rFonts w:ascii="Arial" w:hAnsi="Arial" w:cs="SimSun"/>
      <w:b/>
      <w:bCs/>
      <w:sz w:val="28"/>
      <w:lang w:val="en-US" w:eastAsia="en-GB"/>
    </w:rPr>
  </w:style>
  <w:style w:type="table" w:customStyle="1" w:styleId="31">
    <w:name w:val="网格型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9385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9385F"/>
    <w:rPr>
      <w:rFonts w:eastAsia="Malgun Gothic"/>
      <w:kern w:val="2"/>
      <w:lang w:eastAsia="en-GB"/>
    </w:rPr>
  </w:style>
  <w:style w:type="character" w:customStyle="1" w:styleId="StyleTACChar">
    <w:name w:val="Style TAC + Char"/>
    <w:link w:val="StyleTAC"/>
    <w:qFormat/>
    <w:rsid w:val="00C9385F"/>
    <w:rPr>
      <w:rFonts w:ascii="Arial" w:eastAsia="Malgun Gothic" w:hAnsi="Arial"/>
      <w:kern w:val="2"/>
      <w:sz w:val="18"/>
      <w:lang w:val="en-GB" w:eastAsia="en-GB"/>
    </w:rPr>
  </w:style>
  <w:style w:type="character" w:customStyle="1" w:styleId="CharChar29">
    <w:name w:val="Char Char29"/>
    <w:qFormat/>
    <w:rsid w:val="00C9385F"/>
    <w:rPr>
      <w:rFonts w:ascii="Arial" w:hAnsi="Arial"/>
      <w:sz w:val="36"/>
      <w:lang w:val="en-GB" w:eastAsia="en-US" w:bidi="ar-SA"/>
    </w:rPr>
  </w:style>
  <w:style w:type="character" w:customStyle="1" w:styleId="CharChar28">
    <w:name w:val="Char Char28"/>
    <w:qFormat/>
    <w:rsid w:val="00C938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38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C9385F"/>
    <w:rPr>
      <w:rFonts w:ascii="Arial" w:hAnsi="Arial"/>
      <w:sz w:val="22"/>
      <w:lang w:val="en-GB" w:eastAsia="en-GB" w:bidi="ar-SA"/>
    </w:rPr>
  </w:style>
  <w:style w:type="paragraph" w:customStyle="1" w:styleId="Default">
    <w:name w:val="Default"/>
    <w:uiPriority w:val="99"/>
    <w:qFormat/>
    <w:rsid w:val="00C938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9385F"/>
    <w:rPr>
      <w:rFonts w:ascii="Times New Roman" w:hAnsi="Times New Roman"/>
      <w:lang w:val="en-GB"/>
    </w:rPr>
  </w:style>
  <w:style w:type="character" w:styleId="HTMLAcronym">
    <w:name w:val="HTML Acronym"/>
    <w:uiPriority w:val="99"/>
    <w:unhideWhenUsed/>
    <w:qFormat/>
    <w:rsid w:val="00C9385F"/>
  </w:style>
  <w:style w:type="table" w:customStyle="1" w:styleId="TableGrid4">
    <w:name w:val="Table Grid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38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9385F"/>
    <w:rPr>
      <w:rFonts w:ascii="Arial" w:eastAsia="MS Mincho" w:hAnsi="Arial" w:cs="Arial"/>
      <w:sz w:val="24"/>
      <w:szCs w:val="24"/>
      <w:lang w:val="en-US" w:eastAsia="en-GB"/>
    </w:rPr>
  </w:style>
  <w:style w:type="table" w:customStyle="1" w:styleId="14">
    <w:name w:val="表格格線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9385F"/>
  </w:style>
  <w:style w:type="paragraph" w:customStyle="1" w:styleId="H53GPP">
    <w:name w:val="H5 3GPP"/>
    <w:basedOn w:val="Normal"/>
    <w:link w:val="H53GPPChar"/>
    <w:qFormat/>
    <w:rsid w:val="00C9385F"/>
    <w:pPr>
      <w:keepNext/>
      <w:keepLines/>
      <w:spacing w:before="120"/>
      <w:ind w:left="1134" w:hanging="1134"/>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9385F"/>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9385F"/>
    <w:pPr>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9385F"/>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C9385F"/>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938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938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9385F"/>
    <w:rPr>
      <w:rFonts w:ascii="Times New Roman" w:eastAsia="Batang" w:hAnsi="Times New Roman"/>
      <w:lang w:val="en-GB" w:eastAsia="en-US"/>
    </w:rPr>
  </w:style>
  <w:style w:type="table" w:customStyle="1" w:styleId="TableGrid6">
    <w:name w:val="Table Grid6"/>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938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9385F"/>
    <w:rPr>
      <w:rFonts w:ascii="Arial" w:hAnsi="Arial"/>
      <w:sz w:val="28"/>
      <w:lang w:val="en-GB" w:eastAsia="ko-KR" w:bidi="ar-SA"/>
    </w:rPr>
  </w:style>
  <w:style w:type="character" w:customStyle="1" w:styleId="CharChar32">
    <w:name w:val="Char Char32"/>
    <w:semiHidden/>
    <w:qFormat/>
    <w:rsid w:val="00C9385F"/>
    <w:rPr>
      <w:rFonts w:ascii="Arial" w:hAnsi="Arial"/>
      <w:sz w:val="28"/>
      <w:lang w:val="en-GB" w:eastAsia="ko-KR" w:bidi="ar-SA"/>
    </w:rPr>
  </w:style>
  <w:style w:type="table" w:customStyle="1" w:styleId="TableGrid7">
    <w:name w:val="Table Grid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385F"/>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qFormat/>
    <w:rsid w:val="00C9385F"/>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C9385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0">
    <w:name w:val="明显引用 Char1"/>
    <w:basedOn w:val="DefaultParagraphFont"/>
    <w:uiPriority w:val="30"/>
    <w:qFormat/>
    <w:rsid w:val="00C9385F"/>
    <w:rPr>
      <w:rFonts w:ascii="Times New Roman" w:hAnsi="Times New Roman"/>
      <w:i/>
      <w:iCs/>
      <w:color w:val="4F81BD" w:themeColor="accent1"/>
      <w:lang w:val="en-GB" w:eastAsia="en-US"/>
    </w:rPr>
  </w:style>
  <w:style w:type="table" w:customStyle="1" w:styleId="22">
    <w:name w:val="网格型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938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9385F"/>
    <w:pPr>
      <w:spacing w:before="120" w:after="120"/>
      <w:jc w:val="both"/>
    </w:pPr>
    <w:rPr>
      <w:rFonts w:eastAsia="Calibri"/>
      <w:lang w:eastAsia="ja-JP"/>
    </w:rPr>
  </w:style>
  <w:style w:type="character" w:styleId="SubtleReference">
    <w:name w:val="Subtle Reference"/>
    <w:uiPriority w:val="31"/>
    <w:qFormat/>
    <w:rsid w:val="00C9385F"/>
    <w:rPr>
      <w:smallCaps/>
      <w:color w:val="C0504D"/>
      <w:u w:val="single"/>
    </w:rPr>
  </w:style>
  <w:style w:type="paragraph" w:customStyle="1" w:styleId="36">
    <w:name w:val="修订3"/>
    <w:uiPriority w:val="99"/>
    <w:semiHidden/>
    <w:qFormat/>
    <w:rsid w:val="00C938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938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938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C9385F"/>
    <w:rPr>
      <w:rFonts w:ascii="Arial" w:eastAsia="MS Mincho" w:hAnsi="Arial" w:cs="Arial"/>
      <w:lang w:val="en-GB" w:eastAsia="ja-JP"/>
    </w:rPr>
  </w:style>
  <w:style w:type="paragraph" w:customStyle="1" w:styleId="115">
    <w:name w:val="1.1"/>
    <w:basedOn w:val="Heading3"/>
    <w:link w:val="11Char"/>
    <w:qFormat/>
    <w:rsid w:val="00C9385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5"/>
    <w:qFormat/>
    <w:rsid w:val="00C9385F"/>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385F"/>
    <w:rPr>
      <w:rFonts w:ascii="Intel Clear" w:eastAsiaTheme="majorEastAsia" w:hAnsi="Intel Clear" w:cs="Intel Clear"/>
      <w:sz w:val="28"/>
      <w:lang w:val="en-GB" w:eastAsia="en-GB"/>
    </w:rPr>
  </w:style>
  <w:style w:type="character" w:customStyle="1" w:styleId="18">
    <w:name w:val="明显强调1"/>
    <w:uiPriority w:val="21"/>
    <w:qFormat/>
    <w:rsid w:val="00C9385F"/>
    <w:rPr>
      <w:b/>
      <w:bCs/>
      <w:i/>
      <w:iCs/>
      <w:color w:val="4F81BD"/>
    </w:rPr>
  </w:style>
  <w:style w:type="paragraph" w:customStyle="1" w:styleId="MediumGrid21">
    <w:name w:val="Medium Grid 21"/>
    <w:uiPriority w:val="1"/>
    <w:qFormat/>
    <w:rsid w:val="00C938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385F"/>
    <w:pPr>
      <w:spacing w:before="120" w:after="120"/>
      <w:ind w:left="720"/>
      <w:jc w:val="both"/>
    </w:pPr>
    <w:rPr>
      <w:sz w:val="24"/>
      <w:lang w:val="fr-FR" w:eastAsia="en-GB"/>
    </w:rPr>
  </w:style>
  <w:style w:type="paragraph" w:customStyle="1" w:styleId="Observation">
    <w:name w:val="Observation"/>
    <w:basedOn w:val="Normal"/>
    <w:uiPriority w:val="99"/>
    <w:qFormat/>
    <w:rsid w:val="00C9385F"/>
    <w:pPr>
      <w:numPr>
        <w:numId w:val="8"/>
      </w:numPr>
      <w:tabs>
        <w:tab w:val="left" w:pos="1701"/>
      </w:tabs>
      <w:spacing w:before="120" w:after="120"/>
      <w:ind w:left="720" w:hanging="420"/>
      <w:jc w:val="both"/>
    </w:pPr>
    <w:rPr>
      <w:rFonts w:ascii="Arial" w:hAnsi="Arial"/>
      <w:b/>
      <w:bCs/>
      <w:lang w:eastAsia="en-GB"/>
    </w:rPr>
  </w:style>
  <w:style w:type="character" w:styleId="Emphasis">
    <w:name w:val="Emphasis"/>
    <w:qFormat/>
    <w:rsid w:val="00C9385F"/>
    <w:rPr>
      <w:rFonts w:ascii="Times New Roman" w:hAnsi="Times New Roman" w:cs="Times New Roman" w:hint="default"/>
      <w:i/>
      <w:iCs/>
    </w:rPr>
  </w:style>
  <w:style w:type="character" w:styleId="IntenseEmphasis">
    <w:name w:val="Intense Emphasis"/>
    <w:uiPriority w:val="21"/>
    <w:qFormat/>
    <w:rsid w:val="00C9385F"/>
    <w:rPr>
      <w:b/>
      <w:bCs w:val="0"/>
      <w:i/>
      <w:iCs w:val="0"/>
      <w:color w:val="4F81BD"/>
    </w:rPr>
  </w:style>
  <w:style w:type="character" w:styleId="IntenseReference">
    <w:name w:val="Intense Reference"/>
    <w:qFormat/>
    <w:rsid w:val="00C9385F"/>
    <w:rPr>
      <w:b/>
      <w:bCs w:val="0"/>
      <w:smallCaps/>
      <w:color w:val="C0504D"/>
      <w:spacing w:val="5"/>
      <w:u w:val="single"/>
    </w:rPr>
  </w:style>
  <w:style w:type="paragraph" w:customStyle="1" w:styleId="Header-3gppTdoc">
    <w:name w:val="Header-3gpp Tdoc"/>
    <w:basedOn w:val="Header"/>
    <w:link w:val="Header-3gppTdocChar"/>
    <w:qFormat/>
    <w:rsid w:val="00C938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GB" w:eastAsia="en-GB"/>
    </w:rPr>
  </w:style>
  <w:style w:type="character" w:customStyle="1" w:styleId="Header-3gppTdocChar">
    <w:name w:val="Header-3gpp Tdoc Char"/>
    <w:basedOn w:val="DefaultParagraphFont"/>
    <w:link w:val="Header-3gppTdoc"/>
    <w:qFormat/>
    <w:rsid w:val="00C9385F"/>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C9385F"/>
    <w:rPr>
      <w:rFonts w:ascii="Times New Roman" w:hAnsi="Times New Roman"/>
      <w:i/>
      <w:iCs/>
      <w:color w:val="4F81BD" w:themeColor="accent1"/>
      <w:lang w:val="en-GB" w:eastAsia="en-US"/>
    </w:rPr>
  </w:style>
  <w:style w:type="table" w:customStyle="1" w:styleId="5">
    <w:name w:val="网格型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938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385F"/>
    <w:rPr>
      <w:color w:val="605E5C"/>
      <w:shd w:val="clear" w:color="auto" w:fill="E1DFDD"/>
    </w:rPr>
  </w:style>
  <w:style w:type="paragraph" w:customStyle="1" w:styleId="a1">
    <w:name w:val="吹き出し"/>
    <w:basedOn w:val="Normal"/>
    <w:uiPriority w:val="99"/>
    <w:qFormat/>
    <w:rsid w:val="00C9385F"/>
    <w:rPr>
      <w:rFonts w:ascii="Tahoma" w:eastAsia="MS Mincho" w:hAnsi="Tahoma" w:cs="Tahoma"/>
      <w:sz w:val="16"/>
      <w:szCs w:val="16"/>
      <w:lang w:eastAsia="en-GB"/>
    </w:rPr>
  </w:style>
  <w:style w:type="paragraph" w:customStyle="1" w:styleId="TOC91">
    <w:name w:val="TOC 91"/>
    <w:basedOn w:val="TOC8"/>
    <w:uiPriority w:val="99"/>
    <w:qFormat/>
    <w:rsid w:val="00C9385F"/>
    <w:pPr>
      <w:ind w:left="1418" w:hanging="1418"/>
    </w:pPr>
    <w:rPr>
      <w:rFonts w:eastAsia="MS Mincho"/>
      <w:lang w:val="en-GB" w:eastAsia="en-GB"/>
    </w:rPr>
  </w:style>
  <w:style w:type="paragraph" w:customStyle="1" w:styleId="Caption1">
    <w:name w:val="Caption1"/>
    <w:basedOn w:val="Normal"/>
    <w:next w:val="Normal"/>
    <w:uiPriority w:val="99"/>
    <w:qFormat/>
    <w:rsid w:val="00C9385F"/>
    <w:pPr>
      <w:spacing w:before="120" w:after="120"/>
    </w:pPr>
    <w:rPr>
      <w:rFonts w:eastAsia="MS Mincho"/>
      <w:b/>
      <w:lang w:eastAsia="en-GB"/>
    </w:rPr>
  </w:style>
  <w:style w:type="paragraph" w:customStyle="1" w:styleId="TableofFigures1">
    <w:name w:val="Table of Figures1"/>
    <w:basedOn w:val="Normal"/>
    <w:next w:val="Normal"/>
    <w:uiPriority w:val="99"/>
    <w:qFormat/>
    <w:rsid w:val="00C9385F"/>
    <w:pPr>
      <w:ind w:left="400" w:hanging="400"/>
      <w:jc w:val="center"/>
    </w:pPr>
    <w:rPr>
      <w:rFonts w:eastAsia="MS Mincho"/>
      <w:b/>
      <w:lang w:eastAsia="en-GB"/>
    </w:rPr>
  </w:style>
  <w:style w:type="character" w:customStyle="1" w:styleId="B3Char">
    <w:name w:val="B3 Char"/>
    <w:link w:val="B30"/>
    <w:qFormat/>
    <w:rsid w:val="00C9385F"/>
    <w:rPr>
      <w:rFonts w:ascii="Times New Roman" w:hAnsi="Times New Roman"/>
      <w:lang w:val="en-GB" w:eastAsia="en-US"/>
    </w:rPr>
  </w:style>
  <w:style w:type="character" w:customStyle="1" w:styleId="UnresolvedMention1">
    <w:name w:val="Unresolved Mention1"/>
    <w:uiPriority w:val="99"/>
    <w:unhideWhenUsed/>
    <w:qFormat/>
    <w:rsid w:val="00C9385F"/>
    <w:rPr>
      <w:color w:val="808080"/>
      <w:shd w:val="clear" w:color="auto" w:fill="E6E6E6"/>
    </w:rPr>
  </w:style>
  <w:style w:type="paragraph" w:customStyle="1" w:styleId="B2">
    <w:name w:val="B2+"/>
    <w:basedOn w:val="B20"/>
    <w:uiPriority w:val="99"/>
    <w:qFormat/>
    <w:rsid w:val="00C9385F"/>
    <w:pPr>
      <w:numPr>
        <w:numId w:val="9"/>
      </w:numPr>
      <w:tabs>
        <w:tab w:val="clear" w:pos="1191"/>
      </w:tabs>
      <w:ind w:left="520" w:hanging="420"/>
    </w:pPr>
    <w:rPr>
      <w:lang w:eastAsia="en-GB"/>
    </w:rPr>
  </w:style>
  <w:style w:type="paragraph" w:customStyle="1" w:styleId="B3">
    <w:name w:val="B3+"/>
    <w:basedOn w:val="B30"/>
    <w:uiPriority w:val="99"/>
    <w:qFormat/>
    <w:rsid w:val="00C9385F"/>
    <w:pPr>
      <w:numPr>
        <w:numId w:val="10"/>
      </w:numPr>
      <w:tabs>
        <w:tab w:val="clear" w:pos="1644"/>
        <w:tab w:val="num" w:pos="360"/>
        <w:tab w:val="left" w:pos="1134"/>
        <w:tab w:val="num" w:pos="1191"/>
      </w:tabs>
      <w:ind w:left="360" w:hanging="360"/>
    </w:pPr>
    <w:rPr>
      <w:lang w:eastAsia="en-GB"/>
    </w:rPr>
  </w:style>
  <w:style w:type="paragraph" w:customStyle="1" w:styleId="BN">
    <w:name w:val="BN"/>
    <w:basedOn w:val="Normal"/>
    <w:uiPriority w:val="99"/>
    <w:qFormat/>
    <w:rsid w:val="00C9385F"/>
    <w:pPr>
      <w:numPr>
        <w:numId w:val="11"/>
      </w:numPr>
      <w:tabs>
        <w:tab w:val="clear" w:pos="737"/>
        <w:tab w:val="num" w:pos="1644"/>
      </w:tabs>
      <w:ind w:left="1644"/>
    </w:pPr>
    <w:rPr>
      <w:lang w:eastAsia="en-GB"/>
    </w:rPr>
  </w:style>
  <w:style w:type="paragraph" w:customStyle="1" w:styleId="TB1">
    <w:name w:val="TB1"/>
    <w:basedOn w:val="Normal"/>
    <w:uiPriority w:val="99"/>
    <w:qFormat/>
    <w:rsid w:val="00C9385F"/>
    <w:pPr>
      <w:keepNext/>
      <w:keepLines/>
      <w:numPr>
        <w:numId w:val="12"/>
      </w:numPr>
      <w:tabs>
        <w:tab w:val="num" w:pos="360"/>
        <w:tab w:val="left" w:pos="720"/>
      </w:tabs>
      <w:spacing w:after="0"/>
      <w:ind w:left="737" w:hanging="380"/>
    </w:pPr>
    <w:rPr>
      <w:rFonts w:ascii="Arial" w:hAnsi="Arial"/>
      <w:sz w:val="18"/>
      <w:lang w:eastAsia="en-GB"/>
    </w:rPr>
  </w:style>
  <w:style w:type="paragraph" w:customStyle="1" w:styleId="TB2">
    <w:name w:val="TB2"/>
    <w:basedOn w:val="Normal"/>
    <w:uiPriority w:val="99"/>
    <w:qFormat/>
    <w:rsid w:val="00C9385F"/>
    <w:pPr>
      <w:keepNext/>
      <w:keepLines/>
      <w:numPr>
        <w:numId w:val="13"/>
      </w:numPr>
      <w:tabs>
        <w:tab w:val="num" w:pos="644"/>
        <w:tab w:val="left" w:pos="1109"/>
      </w:tabs>
      <w:spacing w:after="0"/>
      <w:ind w:left="1100" w:hanging="380"/>
    </w:pPr>
    <w:rPr>
      <w:rFonts w:ascii="Arial" w:hAnsi="Arial"/>
      <w:sz w:val="18"/>
      <w:lang w:eastAsia="en-GB"/>
    </w:rPr>
  </w:style>
  <w:style w:type="character" w:customStyle="1" w:styleId="fontstyle01">
    <w:name w:val="fontstyle01"/>
    <w:qFormat/>
    <w:rsid w:val="00C938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385F"/>
    <w:rPr>
      <w:rFonts w:ascii="Times New Roman" w:eastAsia="Batang" w:hAnsi="Times New Roman"/>
      <w:lang w:val="en-GB" w:eastAsia="en-US"/>
    </w:rPr>
  </w:style>
  <w:style w:type="table" w:customStyle="1" w:styleId="TableGrid10">
    <w:name w:val="Table Grid1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9385F"/>
    <w:rPr>
      <w:rFonts w:ascii="Times New Roman" w:eastAsia="Batang" w:hAnsi="Times New Roman"/>
      <w:lang w:val="en-GB" w:eastAsia="en-US"/>
    </w:rPr>
  </w:style>
  <w:style w:type="table" w:customStyle="1" w:styleId="TableGrid19">
    <w:name w:val="Table Grid19"/>
    <w:basedOn w:val="TableNormal"/>
    <w:uiPriority w:val="39"/>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9385F"/>
    <w:pPr>
      <w:spacing w:before="240" w:after="60" w:line="312" w:lineRule="auto"/>
      <w:jc w:val="center"/>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C9385F"/>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20">
    <w:name w:val="副标题 Char2"/>
    <w:uiPriority w:val="11"/>
    <w:qFormat/>
    <w:rsid w:val="00C9385F"/>
    <w:rPr>
      <w:rFonts w:ascii="Cambria" w:hAnsi="Cambria" w:cs="Times New Roman" w:hint="default"/>
      <w:b/>
      <w:bCs/>
      <w:kern w:val="28"/>
      <w:sz w:val="32"/>
      <w:szCs w:val="32"/>
      <w:lang w:val="en-GB" w:eastAsia="en-US"/>
    </w:rPr>
  </w:style>
  <w:style w:type="character" w:customStyle="1" w:styleId="1c">
    <w:name w:val="副標題 字元1"/>
    <w:qFormat/>
    <w:rsid w:val="00C938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938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38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38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9385F"/>
    <w:rPr>
      <w:rFonts w:ascii="Arial" w:hAnsi="Arial"/>
      <w:sz w:val="28"/>
      <w:lang w:val="en-GB" w:eastAsia="ko-KR" w:bidi="ar-SA"/>
    </w:rPr>
  </w:style>
  <w:style w:type="character" w:customStyle="1" w:styleId="26">
    <w:name w:val="副標題 字元2"/>
    <w:basedOn w:val="DefaultParagraphFont"/>
    <w:qFormat/>
    <w:rsid w:val="00C938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938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938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938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938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938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938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938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938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938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938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938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938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9385F"/>
    <w:pPr>
      <w:tabs>
        <w:tab w:val="left" w:pos="2268"/>
        <w:tab w:val="right" w:pos="7920"/>
        <w:tab w:val="right" w:pos="9639"/>
      </w:tabs>
      <w:spacing w:after="0"/>
    </w:pPr>
    <w:rPr>
      <w:rFonts w:ascii="Arial" w:hAnsi="Arial" w:cs="Arial"/>
      <w:b/>
      <w:sz w:val="24"/>
      <w:lang w:eastAsia="en-GB"/>
    </w:rPr>
  </w:style>
  <w:style w:type="table" w:customStyle="1" w:styleId="TableGrid97">
    <w:name w:val="Table Grid9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938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938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938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938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938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938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938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9385F"/>
  </w:style>
  <w:style w:type="numbering" w:customStyle="1" w:styleId="NoList11">
    <w:name w:val="No List11"/>
    <w:next w:val="NoList"/>
    <w:uiPriority w:val="99"/>
    <w:semiHidden/>
    <w:unhideWhenUsed/>
    <w:rsid w:val="00C9385F"/>
  </w:style>
  <w:style w:type="numbering" w:customStyle="1" w:styleId="1f1">
    <w:name w:val="リストなし1"/>
    <w:next w:val="NoList"/>
    <w:uiPriority w:val="99"/>
    <w:semiHidden/>
    <w:unhideWhenUsed/>
    <w:rsid w:val="00C9385F"/>
  </w:style>
  <w:style w:type="numbering" w:customStyle="1" w:styleId="1f2">
    <w:name w:val="无列表1"/>
    <w:next w:val="NoList"/>
    <w:semiHidden/>
    <w:rsid w:val="00C9385F"/>
  </w:style>
  <w:style w:type="numbering" w:customStyle="1" w:styleId="NoList2">
    <w:name w:val="No List2"/>
    <w:next w:val="NoList"/>
    <w:semiHidden/>
    <w:rsid w:val="00C9385F"/>
  </w:style>
  <w:style w:type="numbering" w:customStyle="1" w:styleId="NoList3">
    <w:name w:val="No List3"/>
    <w:next w:val="NoList"/>
    <w:uiPriority w:val="99"/>
    <w:semiHidden/>
    <w:rsid w:val="00C9385F"/>
  </w:style>
  <w:style w:type="numbering" w:customStyle="1" w:styleId="NoList111">
    <w:name w:val="No List111"/>
    <w:next w:val="NoList"/>
    <w:uiPriority w:val="99"/>
    <w:semiHidden/>
    <w:unhideWhenUsed/>
    <w:rsid w:val="00C9385F"/>
  </w:style>
  <w:style w:type="numbering" w:customStyle="1" w:styleId="1f3">
    <w:name w:val="無清單1"/>
    <w:next w:val="NoList"/>
    <w:uiPriority w:val="99"/>
    <w:semiHidden/>
    <w:unhideWhenUsed/>
    <w:rsid w:val="00C9385F"/>
  </w:style>
  <w:style w:type="numbering" w:customStyle="1" w:styleId="11a">
    <w:name w:val="無清單11"/>
    <w:next w:val="NoList"/>
    <w:uiPriority w:val="99"/>
    <w:semiHidden/>
    <w:unhideWhenUsed/>
    <w:rsid w:val="00C9385F"/>
  </w:style>
  <w:style w:type="numbering" w:customStyle="1" w:styleId="NoList1111">
    <w:name w:val="No List1111"/>
    <w:next w:val="NoList"/>
    <w:uiPriority w:val="99"/>
    <w:semiHidden/>
    <w:unhideWhenUsed/>
    <w:rsid w:val="00C9385F"/>
  </w:style>
  <w:style w:type="numbering" w:customStyle="1" w:styleId="11b">
    <w:name w:val="无列表11"/>
    <w:next w:val="NoList"/>
    <w:semiHidden/>
    <w:rsid w:val="00C9385F"/>
  </w:style>
  <w:style w:type="numbering" w:customStyle="1" w:styleId="28">
    <w:name w:val="无列表2"/>
    <w:next w:val="NoList"/>
    <w:uiPriority w:val="99"/>
    <w:semiHidden/>
    <w:unhideWhenUsed/>
    <w:rsid w:val="00C9385F"/>
  </w:style>
  <w:style w:type="numbering" w:customStyle="1" w:styleId="NoList12">
    <w:name w:val="No List12"/>
    <w:next w:val="NoList"/>
    <w:uiPriority w:val="99"/>
    <w:semiHidden/>
    <w:unhideWhenUsed/>
    <w:rsid w:val="00C9385F"/>
  </w:style>
  <w:style w:type="numbering" w:customStyle="1" w:styleId="11c">
    <w:name w:val="リストなし11"/>
    <w:next w:val="NoList"/>
    <w:uiPriority w:val="99"/>
    <w:semiHidden/>
    <w:unhideWhenUsed/>
    <w:rsid w:val="00C9385F"/>
  </w:style>
  <w:style w:type="numbering" w:customStyle="1" w:styleId="12a">
    <w:name w:val="无列表12"/>
    <w:next w:val="NoList"/>
    <w:semiHidden/>
    <w:rsid w:val="00C9385F"/>
  </w:style>
  <w:style w:type="numbering" w:customStyle="1" w:styleId="NoList21">
    <w:name w:val="No List21"/>
    <w:next w:val="NoList"/>
    <w:semiHidden/>
    <w:rsid w:val="00C9385F"/>
  </w:style>
  <w:style w:type="numbering" w:customStyle="1" w:styleId="NoList31">
    <w:name w:val="No List31"/>
    <w:next w:val="NoList"/>
    <w:uiPriority w:val="99"/>
    <w:semiHidden/>
    <w:rsid w:val="00C9385F"/>
  </w:style>
  <w:style w:type="numbering" w:customStyle="1" w:styleId="12b">
    <w:name w:val="無清單12"/>
    <w:next w:val="NoList"/>
    <w:uiPriority w:val="99"/>
    <w:semiHidden/>
    <w:unhideWhenUsed/>
    <w:rsid w:val="00C9385F"/>
  </w:style>
  <w:style w:type="numbering" w:customStyle="1" w:styleId="1119">
    <w:name w:val="無清單111"/>
    <w:next w:val="NoList"/>
    <w:uiPriority w:val="99"/>
    <w:semiHidden/>
    <w:unhideWhenUsed/>
    <w:rsid w:val="00C9385F"/>
  </w:style>
  <w:style w:type="numbering" w:customStyle="1" w:styleId="NoList11111">
    <w:name w:val="No List11111"/>
    <w:next w:val="NoList"/>
    <w:uiPriority w:val="99"/>
    <w:semiHidden/>
    <w:unhideWhenUsed/>
    <w:rsid w:val="00C9385F"/>
  </w:style>
  <w:style w:type="numbering" w:customStyle="1" w:styleId="111a">
    <w:name w:val="无列表111"/>
    <w:next w:val="NoList"/>
    <w:semiHidden/>
    <w:rsid w:val="00C9385F"/>
  </w:style>
  <w:style w:type="numbering" w:customStyle="1" w:styleId="216">
    <w:name w:val="无列表21"/>
    <w:next w:val="NoList"/>
    <w:uiPriority w:val="99"/>
    <w:semiHidden/>
    <w:unhideWhenUsed/>
    <w:rsid w:val="00C9385F"/>
  </w:style>
  <w:style w:type="numbering" w:customStyle="1" w:styleId="NoList121">
    <w:name w:val="No List121"/>
    <w:next w:val="NoList"/>
    <w:uiPriority w:val="99"/>
    <w:semiHidden/>
    <w:unhideWhenUsed/>
    <w:rsid w:val="00C9385F"/>
  </w:style>
  <w:style w:type="numbering" w:customStyle="1" w:styleId="111b">
    <w:name w:val="リストなし111"/>
    <w:next w:val="NoList"/>
    <w:uiPriority w:val="99"/>
    <w:semiHidden/>
    <w:unhideWhenUsed/>
    <w:rsid w:val="00C9385F"/>
  </w:style>
  <w:style w:type="numbering" w:customStyle="1" w:styleId="1218">
    <w:name w:val="无列表121"/>
    <w:next w:val="NoList"/>
    <w:semiHidden/>
    <w:rsid w:val="00C9385F"/>
  </w:style>
  <w:style w:type="numbering" w:customStyle="1" w:styleId="NoList211">
    <w:name w:val="No List211"/>
    <w:next w:val="NoList"/>
    <w:semiHidden/>
    <w:rsid w:val="00C9385F"/>
  </w:style>
  <w:style w:type="numbering" w:customStyle="1" w:styleId="NoList311">
    <w:name w:val="No List311"/>
    <w:next w:val="NoList"/>
    <w:uiPriority w:val="99"/>
    <w:semiHidden/>
    <w:rsid w:val="00C9385F"/>
  </w:style>
  <w:style w:type="numbering" w:customStyle="1" w:styleId="1219">
    <w:name w:val="無清單121"/>
    <w:next w:val="NoList"/>
    <w:uiPriority w:val="99"/>
    <w:semiHidden/>
    <w:unhideWhenUsed/>
    <w:rsid w:val="00C9385F"/>
  </w:style>
  <w:style w:type="numbering" w:customStyle="1" w:styleId="11110">
    <w:name w:val="無清單1111"/>
    <w:next w:val="NoList"/>
    <w:uiPriority w:val="99"/>
    <w:semiHidden/>
    <w:unhideWhenUsed/>
    <w:rsid w:val="00C9385F"/>
  </w:style>
  <w:style w:type="numbering" w:customStyle="1" w:styleId="NoList4">
    <w:name w:val="No List4"/>
    <w:next w:val="NoList"/>
    <w:uiPriority w:val="99"/>
    <w:semiHidden/>
    <w:unhideWhenUsed/>
    <w:rsid w:val="00C9385F"/>
  </w:style>
  <w:style w:type="numbering" w:customStyle="1" w:styleId="NoList111111">
    <w:name w:val="No List111111"/>
    <w:next w:val="NoList"/>
    <w:uiPriority w:val="99"/>
    <w:semiHidden/>
    <w:unhideWhenUsed/>
    <w:rsid w:val="00C9385F"/>
  </w:style>
  <w:style w:type="numbering" w:customStyle="1" w:styleId="11117">
    <w:name w:val="无列表1111"/>
    <w:next w:val="NoList"/>
    <w:semiHidden/>
    <w:rsid w:val="00C9385F"/>
  </w:style>
  <w:style w:type="numbering" w:customStyle="1" w:styleId="2110">
    <w:name w:val="无列表211"/>
    <w:next w:val="NoList"/>
    <w:uiPriority w:val="99"/>
    <w:semiHidden/>
    <w:unhideWhenUsed/>
    <w:rsid w:val="00C9385F"/>
  </w:style>
  <w:style w:type="numbering" w:customStyle="1" w:styleId="NoList1211">
    <w:name w:val="No List1211"/>
    <w:next w:val="NoList"/>
    <w:uiPriority w:val="99"/>
    <w:semiHidden/>
    <w:unhideWhenUsed/>
    <w:rsid w:val="00C9385F"/>
  </w:style>
  <w:style w:type="numbering" w:customStyle="1" w:styleId="11118">
    <w:name w:val="リストなし1111"/>
    <w:next w:val="NoList"/>
    <w:uiPriority w:val="99"/>
    <w:semiHidden/>
    <w:unhideWhenUsed/>
    <w:rsid w:val="00C9385F"/>
  </w:style>
  <w:style w:type="numbering" w:customStyle="1" w:styleId="12110">
    <w:name w:val="无列表1211"/>
    <w:next w:val="NoList"/>
    <w:semiHidden/>
    <w:rsid w:val="00C9385F"/>
  </w:style>
  <w:style w:type="numbering" w:customStyle="1" w:styleId="NoList2111">
    <w:name w:val="No List2111"/>
    <w:next w:val="NoList"/>
    <w:semiHidden/>
    <w:rsid w:val="00C9385F"/>
  </w:style>
  <w:style w:type="numbering" w:customStyle="1" w:styleId="NoList3111">
    <w:name w:val="No List3111"/>
    <w:next w:val="NoList"/>
    <w:uiPriority w:val="99"/>
    <w:semiHidden/>
    <w:rsid w:val="00C9385F"/>
  </w:style>
  <w:style w:type="numbering" w:customStyle="1" w:styleId="12113">
    <w:name w:val="無清單1211"/>
    <w:next w:val="NoList"/>
    <w:uiPriority w:val="99"/>
    <w:semiHidden/>
    <w:unhideWhenUsed/>
    <w:rsid w:val="00C9385F"/>
  </w:style>
  <w:style w:type="numbering" w:customStyle="1" w:styleId="111110">
    <w:name w:val="無清單11111"/>
    <w:next w:val="NoList"/>
    <w:uiPriority w:val="99"/>
    <w:semiHidden/>
    <w:unhideWhenUsed/>
    <w:rsid w:val="00C9385F"/>
  </w:style>
  <w:style w:type="numbering" w:customStyle="1" w:styleId="3a">
    <w:name w:val="无列表3"/>
    <w:next w:val="NoList"/>
    <w:uiPriority w:val="99"/>
    <w:semiHidden/>
    <w:unhideWhenUsed/>
    <w:rsid w:val="00C9385F"/>
  </w:style>
  <w:style w:type="numbering" w:customStyle="1" w:styleId="138">
    <w:name w:val="無清單13"/>
    <w:next w:val="NoList"/>
    <w:uiPriority w:val="99"/>
    <w:semiHidden/>
    <w:unhideWhenUsed/>
    <w:rsid w:val="00C9385F"/>
  </w:style>
  <w:style w:type="numbering" w:customStyle="1" w:styleId="NoList13">
    <w:name w:val="No List13"/>
    <w:next w:val="NoList"/>
    <w:uiPriority w:val="99"/>
    <w:semiHidden/>
    <w:unhideWhenUsed/>
    <w:rsid w:val="00C9385F"/>
  </w:style>
  <w:style w:type="numbering" w:customStyle="1" w:styleId="12c">
    <w:name w:val="リストなし12"/>
    <w:next w:val="NoList"/>
    <w:uiPriority w:val="99"/>
    <w:semiHidden/>
    <w:unhideWhenUsed/>
    <w:rsid w:val="00C9385F"/>
  </w:style>
  <w:style w:type="numbering" w:customStyle="1" w:styleId="139">
    <w:name w:val="无列表13"/>
    <w:next w:val="NoList"/>
    <w:semiHidden/>
    <w:rsid w:val="00C9385F"/>
  </w:style>
  <w:style w:type="numbering" w:customStyle="1" w:styleId="NoList22">
    <w:name w:val="No List22"/>
    <w:next w:val="NoList"/>
    <w:semiHidden/>
    <w:rsid w:val="00C9385F"/>
  </w:style>
  <w:style w:type="numbering" w:customStyle="1" w:styleId="NoList32">
    <w:name w:val="No List32"/>
    <w:next w:val="NoList"/>
    <w:uiPriority w:val="99"/>
    <w:semiHidden/>
    <w:rsid w:val="00C9385F"/>
  </w:style>
  <w:style w:type="numbering" w:customStyle="1" w:styleId="NoList112">
    <w:name w:val="No List112"/>
    <w:next w:val="NoList"/>
    <w:uiPriority w:val="99"/>
    <w:semiHidden/>
    <w:unhideWhenUsed/>
    <w:rsid w:val="00C9385F"/>
  </w:style>
  <w:style w:type="numbering" w:customStyle="1" w:styleId="1128">
    <w:name w:val="無清單112"/>
    <w:next w:val="NoList"/>
    <w:uiPriority w:val="99"/>
    <w:semiHidden/>
    <w:unhideWhenUsed/>
    <w:rsid w:val="00C9385F"/>
  </w:style>
  <w:style w:type="numbering" w:customStyle="1" w:styleId="11120">
    <w:name w:val="無清單1112"/>
    <w:next w:val="NoList"/>
    <w:uiPriority w:val="99"/>
    <w:semiHidden/>
    <w:unhideWhenUsed/>
    <w:rsid w:val="00C9385F"/>
  </w:style>
  <w:style w:type="numbering" w:customStyle="1" w:styleId="NoList1112">
    <w:name w:val="No List1112"/>
    <w:next w:val="NoList"/>
    <w:uiPriority w:val="99"/>
    <w:semiHidden/>
    <w:unhideWhenUsed/>
    <w:rsid w:val="00C9385F"/>
  </w:style>
  <w:style w:type="numbering" w:customStyle="1" w:styleId="221">
    <w:name w:val="无列表22"/>
    <w:next w:val="NoList"/>
    <w:uiPriority w:val="99"/>
    <w:semiHidden/>
    <w:unhideWhenUsed/>
    <w:rsid w:val="00C9385F"/>
  </w:style>
  <w:style w:type="numbering" w:customStyle="1" w:styleId="NoList122">
    <w:name w:val="No List122"/>
    <w:next w:val="NoList"/>
    <w:uiPriority w:val="99"/>
    <w:semiHidden/>
    <w:unhideWhenUsed/>
    <w:rsid w:val="00C9385F"/>
  </w:style>
  <w:style w:type="numbering" w:customStyle="1" w:styleId="1129">
    <w:name w:val="リストなし112"/>
    <w:next w:val="NoList"/>
    <w:uiPriority w:val="99"/>
    <w:semiHidden/>
    <w:unhideWhenUsed/>
    <w:rsid w:val="00C9385F"/>
  </w:style>
  <w:style w:type="numbering" w:customStyle="1" w:styleId="112a">
    <w:name w:val="无列表112"/>
    <w:next w:val="NoList"/>
    <w:semiHidden/>
    <w:rsid w:val="00C9385F"/>
  </w:style>
  <w:style w:type="numbering" w:customStyle="1" w:styleId="NoList212">
    <w:name w:val="No List212"/>
    <w:next w:val="NoList"/>
    <w:semiHidden/>
    <w:rsid w:val="00C9385F"/>
  </w:style>
  <w:style w:type="numbering" w:customStyle="1" w:styleId="NoList312">
    <w:name w:val="No List312"/>
    <w:next w:val="NoList"/>
    <w:uiPriority w:val="99"/>
    <w:semiHidden/>
    <w:rsid w:val="00C9385F"/>
  </w:style>
  <w:style w:type="numbering" w:customStyle="1" w:styleId="1228">
    <w:name w:val="無清單122"/>
    <w:next w:val="NoList"/>
    <w:uiPriority w:val="99"/>
    <w:semiHidden/>
    <w:unhideWhenUsed/>
    <w:rsid w:val="00C9385F"/>
  </w:style>
  <w:style w:type="numbering" w:customStyle="1" w:styleId="111120">
    <w:name w:val="無清單11112"/>
    <w:next w:val="NoList"/>
    <w:uiPriority w:val="99"/>
    <w:semiHidden/>
    <w:unhideWhenUsed/>
    <w:rsid w:val="00C9385F"/>
  </w:style>
  <w:style w:type="numbering" w:customStyle="1" w:styleId="NoList41">
    <w:name w:val="No List41"/>
    <w:next w:val="NoList"/>
    <w:uiPriority w:val="99"/>
    <w:semiHidden/>
    <w:unhideWhenUsed/>
    <w:rsid w:val="00C9385F"/>
  </w:style>
  <w:style w:type="numbering" w:customStyle="1" w:styleId="NoList1121">
    <w:name w:val="No List1121"/>
    <w:next w:val="NoList"/>
    <w:uiPriority w:val="99"/>
    <w:semiHidden/>
    <w:unhideWhenUsed/>
    <w:rsid w:val="00C9385F"/>
  </w:style>
  <w:style w:type="numbering" w:customStyle="1" w:styleId="NoList1212">
    <w:name w:val="No List1212"/>
    <w:next w:val="NoList"/>
    <w:uiPriority w:val="99"/>
    <w:semiHidden/>
    <w:unhideWhenUsed/>
    <w:rsid w:val="00C9385F"/>
  </w:style>
  <w:style w:type="numbering" w:customStyle="1" w:styleId="11125">
    <w:name w:val="リストなし1112"/>
    <w:next w:val="NoList"/>
    <w:uiPriority w:val="99"/>
    <w:semiHidden/>
    <w:unhideWhenUsed/>
    <w:rsid w:val="00C9385F"/>
  </w:style>
  <w:style w:type="numbering" w:customStyle="1" w:styleId="11126">
    <w:name w:val="无列表1112"/>
    <w:next w:val="NoList"/>
    <w:semiHidden/>
    <w:rsid w:val="00C9385F"/>
  </w:style>
  <w:style w:type="numbering" w:customStyle="1" w:styleId="NoList2112">
    <w:name w:val="No List2112"/>
    <w:next w:val="NoList"/>
    <w:semiHidden/>
    <w:rsid w:val="00C9385F"/>
  </w:style>
  <w:style w:type="numbering" w:customStyle="1" w:styleId="NoList3112">
    <w:name w:val="No List3112"/>
    <w:next w:val="NoList"/>
    <w:uiPriority w:val="99"/>
    <w:semiHidden/>
    <w:rsid w:val="00C9385F"/>
  </w:style>
  <w:style w:type="numbering" w:customStyle="1" w:styleId="NoList11112">
    <w:name w:val="No List11112"/>
    <w:next w:val="NoList"/>
    <w:uiPriority w:val="99"/>
    <w:semiHidden/>
    <w:unhideWhenUsed/>
    <w:rsid w:val="00C9385F"/>
  </w:style>
  <w:style w:type="numbering" w:customStyle="1" w:styleId="12120">
    <w:name w:val="無清單1212"/>
    <w:next w:val="NoList"/>
    <w:uiPriority w:val="99"/>
    <w:semiHidden/>
    <w:unhideWhenUsed/>
    <w:rsid w:val="00C9385F"/>
  </w:style>
  <w:style w:type="numbering" w:customStyle="1" w:styleId="111111">
    <w:name w:val="無清單111111"/>
    <w:next w:val="NoList"/>
    <w:uiPriority w:val="99"/>
    <w:semiHidden/>
    <w:unhideWhenUsed/>
    <w:rsid w:val="00C9385F"/>
  </w:style>
  <w:style w:type="numbering" w:customStyle="1" w:styleId="NoList5">
    <w:name w:val="No List5"/>
    <w:next w:val="NoList"/>
    <w:uiPriority w:val="99"/>
    <w:semiHidden/>
    <w:unhideWhenUsed/>
    <w:rsid w:val="00C9385F"/>
  </w:style>
  <w:style w:type="numbering" w:customStyle="1" w:styleId="NoList131">
    <w:name w:val="No List131"/>
    <w:next w:val="NoList"/>
    <w:uiPriority w:val="99"/>
    <w:semiHidden/>
    <w:unhideWhenUsed/>
    <w:rsid w:val="00C9385F"/>
  </w:style>
  <w:style w:type="numbering" w:customStyle="1" w:styleId="121a">
    <w:name w:val="リストなし121"/>
    <w:next w:val="NoList"/>
    <w:uiPriority w:val="99"/>
    <w:semiHidden/>
    <w:unhideWhenUsed/>
    <w:rsid w:val="00C9385F"/>
  </w:style>
  <w:style w:type="numbering" w:customStyle="1" w:styleId="1229">
    <w:name w:val="无列表122"/>
    <w:next w:val="NoList"/>
    <w:semiHidden/>
    <w:rsid w:val="00C9385F"/>
  </w:style>
  <w:style w:type="numbering" w:customStyle="1" w:styleId="NoList221">
    <w:name w:val="No List221"/>
    <w:next w:val="NoList"/>
    <w:semiHidden/>
    <w:rsid w:val="00C9385F"/>
  </w:style>
  <w:style w:type="numbering" w:customStyle="1" w:styleId="NoList321">
    <w:name w:val="No List321"/>
    <w:next w:val="NoList"/>
    <w:uiPriority w:val="99"/>
    <w:semiHidden/>
    <w:rsid w:val="00C9385F"/>
  </w:style>
  <w:style w:type="numbering" w:customStyle="1" w:styleId="1310">
    <w:name w:val="無清單131"/>
    <w:next w:val="NoList"/>
    <w:uiPriority w:val="99"/>
    <w:semiHidden/>
    <w:unhideWhenUsed/>
    <w:rsid w:val="00C9385F"/>
  </w:style>
  <w:style w:type="numbering" w:customStyle="1" w:styleId="11210">
    <w:name w:val="無清單1121"/>
    <w:next w:val="NoList"/>
    <w:uiPriority w:val="99"/>
    <w:semiHidden/>
    <w:unhideWhenUsed/>
    <w:rsid w:val="00C9385F"/>
  </w:style>
  <w:style w:type="numbering" w:customStyle="1" w:styleId="2120">
    <w:name w:val="无列表212"/>
    <w:next w:val="NoList"/>
    <w:uiPriority w:val="99"/>
    <w:semiHidden/>
    <w:unhideWhenUsed/>
    <w:rsid w:val="00C9385F"/>
  </w:style>
  <w:style w:type="numbering" w:customStyle="1" w:styleId="NoList1221">
    <w:name w:val="No List1221"/>
    <w:next w:val="NoList"/>
    <w:uiPriority w:val="99"/>
    <w:semiHidden/>
    <w:unhideWhenUsed/>
    <w:rsid w:val="00C9385F"/>
  </w:style>
  <w:style w:type="numbering" w:customStyle="1" w:styleId="11213">
    <w:name w:val="リストなし1121"/>
    <w:next w:val="NoList"/>
    <w:uiPriority w:val="99"/>
    <w:semiHidden/>
    <w:unhideWhenUsed/>
    <w:rsid w:val="00C9385F"/>
  </w:style>
  <w:style w:type="numbering" w:customStyle="1" w:styleId="11214">
    <w:name w:val="无列表1121"/>
    <w:next w:val="NoList"/>
    <w:semiHidden/>
    <w:rsid w:val="00C9385F"/>
  </w:style>
  <w:style w:type="numbering" w:customStyle="1" w:styleId="NoList2121">
    <w:name w:val="No List2121"/>
    <w:next w:val="NoList"/>
    <w:semiHidden/>
    <w:rsid w:val="00C9385F"/>
  </w:style>
  <w:style w:type="numbering" w:customStyle="1" w:styleId="NoList3121">
    <w:name w:val="No List3121"/>
    <w:next w:val="NoList"/>
    <w:uiPriority w:val="99"/>
    <w:semiHidden/>
    <w:rsid w:val="00C9385F"/>
  </w:style>
  <w:style w:type="numbering" w:customStyle="1" w:styleId="NoList11121">
    <w:name w:val="No List11121"/>
    <w:next w:val="NoList"/>
    <w:uiPriority w:val="99"/>
    <w:semiHidden/>
    <w:unhideWhenUsed/>
    <w:rsid w:val="00C9385F"/>
  </w:style>
  <w:style w:type="numbering" w:customStyle="1" w:styleId="12210">
    <w:name w:val="無清單1221"/>
    <w:next w:val="NoList"/>
    <w:uiPriority w:val="99"/>
    <w:semiHidden/>
    <w:unhideWhenUsed/>
    <w:rsid w:val="00C9385F"/>
  </w:style>
  <w:style w:type="numbering" w:customStyle="1" w:styleId="111210">
    <w:name w:val="無清單11121"/>
    <w:next w:val="NoList"/>
    <w:uiPriority w:val="99"/>
    <w:semiHidden/>
    <w:unhideWhenUsed/>
    <w:rsid w:val="00C9385F"/>
  </w:style>
  <w:style w:type="numbering" w:customStyle="1" w:styleId="31a">
    <w:name w:val="无列表31"/>
    <w:next w:val="NoList"/>
    <w:uiPriority w:val="99"/>
    <w:semiHidden/>
    <w:unhideWhenUsed/>
    <w:rsid w:val="00C9385F"/>
  </w:style>
  <w:style w:type="numbering" w:customStyle="1" w:styleId="1313">
    <w:name w:val="无列表131"/>
    <w:next w:val="NoList"/>
    <w:semiHidden/>
    <w:rsid w:val="00C9385F"/>
  </w:style>
  <w:style w:type="numbering" w:customStyle="1" w:styleId="NoList113">
    <w:name w:val="No List113"/>
    <w:next w:val="NoList"/>
    <w:uiPriority w:val="99"/>
    <w:semiHidden/>
    <w:unhideWhenUsed/>
    <w:rsid w:val="00C9385F"/>
  </w:style>
  <w:style w:type="numbering" w:customStyle="1" w:styleId="NoList411">
    <w:name w:val="No List411"/>
    <w:next w:val="NoList"/>
    <w:uiPriority w:val="99"/>
    <w:semiHidden/>
    <w:unhideWhenUsed/>
    <w:rsid w:val="00C9385F"/>
  </w:style>
  <w:style w:type="numbering" w:customStyle="1" w:styleId="2210">
    <w:name w:val="无列表221"/>
    <w:next w:val="NoList"/>
    <w:uiPriority w:val="99"/>
    <w:semiHidden/>
    <w:unhideWhenUsed/>
    <w:rsid w:val="00C9385F"/>
  </w:style>
  <w:style w:type="numbering" w:customStyle="1" w:styleId="NoList12111">
    <w:name w:val="No List12111"/>
    <w:next w:val="NoList"/>
    <w:uiPriority w:val="99"/>
    <w:semiHidden/>
    <w:unhideWhenUsed/>
    <w:rsid w:val="00C9385F"/>
  </w:style>
  <w:style w:type="numbering" w:customStyle="1" w:styleId="111112">
    <w:name w:val="リストなし11111"/>
    <w:next w:val="NoList"/>
    <w:uiPriority w:val="99"/>
    <w:semiHidden/>
    <w:unhideWhenUsed/>
    <w:rsid w:val="00C9385F"/>
  </w:style>
  <w:style w:type="numbering" w:customStyle="1" w:styleId="111113">
    <w:name w:val="无列表11111"/>
    <w:next w:val="NoList"/>
    <w:semiHidden/>
    <w:rsid w:val="00C9385F"/>
  </w:style>
  <w:style w:type="numbering" w:customStyle="1" w:styleId="NoList21111">
    <w:name w:val="No List21111"/>
    <w:next w:val="NoList"/>
    <w:semiHidden/>
    <w:rsid w:val="00C9385F"/>
  </w:style>
  <w:style w:type="numbering" w:customStyle="1" w:styleId="NoList31111">
    <w:name w:val="No List31111"/>
    <w:next w:val="NoList"/>
    <w:uiPriority w:val="99"/>
    <w:semiHidden/>
    <w:rsid w:val="00C9385F"/>
  </w:style>
  <w:style w:type="numbering" w:customStyle="1" w:styleId="NoList1111111">
    <w:name w:val="No List1111111"/>
    <w:next w:val="NoList"/>
    <w:uiPriority w:val="99"/>
    <w:semiHidden/>
    <w:unhideWhenUsed/>
    <w:rsid w:val="00C9385F"/>
  </w:style>
  <w:style w:type="numbering" w:customStyle="1" w:styleId="121110">
    <w:name w:val="無清單12111"/>
    <w:next w:val="NoList"/>
    <w:uiPriority w:val="99"/>
    <w:semiHidden/>
    <w:unhideWhenUsed/>
    <w:rsid w:val="00C9385F"/>
  </w:style>
  <w:style w:type="numbering" w:customStyle="1" w:styleId="1111111">
    <w:name w:val="無清單1111111"/>
    <w:next w:val="NoList"/>
    <w:uiPriority w:val="99"/>
    <w:semiHidden/>
    <w:unhideWhenUsed/>
    <w:rsid w:val="00C9385F"/>
  </w:style>
  <w:style w:type="numbering" w:customStyle="1" w:styleId="NoList1311">
    <w:name w:val="No List1311"/>
    <w:next w:val="NoList"/>
    <w:uiPriority w:val="99"/>
    <w:semiHidden/>
    <w:unhideWhenUsed/>
    <w:rsid w:val="00C9385F"/>
  </w:style>
  <w:style w:type="numbering" w:customStyle="1" w:styleId="12114">
    <w:name w:val="リストなし1211"/>
    <w:next w:val="NoList"/>
    <w:uiPriority w:val="99"/>
    <w:semiHidden/>
    <w:unhideWhenUsed/>
    <w:rsid w:val="00C9385F"/>
  </w:style>
  <w:style w:type="numbering" w:customStyle="1" w:styleId="12121">
    <w:name w:val="无列表1212"/>
    <w:next w:val="NoList"/>
    <w:semiHidden/>
    <w:rsid w:val="00C9385F"/>
  </w:style>
  <w:style w:type="numbering" w:customStyle="1" w:styleId="NoList2211">
    <w:name w:val="No List2211"/>
    <w:next w:val="NoList"/>
    <w:semiHidden/>
    <w:rsid w:val="00C9385F"/>
  </w:style>
  <w:style w:type="numbering" w:customStyle="1" w:styleId="NoList3211">
    <w:name w:val="No List3211"/>
    <w:next w:val="NoList"/>
    <w:uiPriority w:val="99"/>
    <w:semiHidden/>
    <w:rsid w:val="00C9385F"/>
  </w:style>
  <w:style w:type="numbering" w:customStyle="1" w:styleId="NoList11211">
    <w:name w:val="No List11211"/>
    <w:next w:val="NoList"/>
    <w:uiPriority w:val="99"/>
    <w:semiHidden/>
    <w:unhideWhenUsed/>
    <w:rsid w:val="00C9385F"/>
  </w:style>
  <w:style w:type="numbering" w:customStyle="1" w:styleId="13110">
    <w:name w:val="無清單1311"/>
    <w:next w:val="NoList"/>
    <w:uiPriority w:val="99"/>
    <w:semiHidden/>
    <w:unhideWhenUsed/>
    <w:rsid w:val="00C9385F"/>
  </w:style>
  <w:style w:type="numbering" w:customStyle="1" w:styleId="112110">
    <w:name w:val="無清單11211"/>
    <w:next w:val="NoList"/>
    <w:uiPriority w:val="99"/>
    <w:semiHidden/>
    <w:unhideWhenUsed/>
    <w:rsid w:val="00C9385F"/>
  </w:style>
  <w:style w:type="numbering" w:customStyle="1" w:styleId="2111">
    <w:name w:val="无列表2111"/>
    <w:next w:val="NoList"/>
    <w:uiPriority w:val="99"/>
    <w:semiHidden/>
    <w:unhideWhenUsed/>
    <w:rsid w:val="00C9385F"/>
  </w:style>
  <w:style w:type="numbering" w:customStyle="1" w:styleId="NoList12211">
    <w:name w:val="No List12211"/>
    <w:next w:val="NoList"/>
    <w:uiPriority w:val="99"/>
    <w:semiHidden/>
    <w:unhideWhenUsed/>
    <w:rsid w:val="00C9385F"/>
  </w:style>
  <w:style w:type="numbering" w:customStyle="1" w:styleId="112111">
    <w:name w:val="リストなし11211"/>
    <w:next w:val="NoList"/>
    <w:uiPriority w:val="99"/>
    <w:semiHidden/>
    <w:unhideWhenUsed/>
    <w:rsid w:val="00C9385F"/>
  </w:style>
  <w:style w:type="numbering" w:customStyle="1" w:styleId="112112">
    <w:name w:val="无列表11211"/>
    <w:next w:val="NoList"/>
    <w:semiHidden/>
    <w:rsid w:val="00C9385F"/>
  </w:style>
  <w:style w:type="numbering" w:customStyle="1" w:styleId="NoList21211">
    <w:name w:val="No List21211"/>
    <w:next w:val="NoList"/>
    <w:semiHidden/>
    <w:rsid w:val="00C9385F"/>
  </w:style>
  <w:style w:type="numbering" w:customStyle="1" w:styleId="NoList31211">
    <w:name w:val="No List31211"/>
    <w:next w:val="NoList"/>
    <w:uiPriority w:val="99"/>
    <w:semiHidden/>
    <w:rsid w:val="00C9385F"/>
  </w:style>
  <w:style w:type="numbering" w:customStyle="1" w:styleId="NoList111211">
    <w:name w:val="No List111211"/>
    <w:next w:val="NoList"/>
    <w:uiPriority w:val="99"/>
    <w:semiHidden/>
    <w:unhideWhenUsed/>
    <w:rsid w:val="00C9385F"/>
  </w:style>
  <w:style w:type="numbering" w:customStyle="1" w:styleId="122110">
    <w:name w:val="無清單12211"/>
    <w:next w:val="NoList"/>
    <w:uiPriority w:val="99"/>
    <w:semiHidden/>
    <w:unhideWhenUsed/>
    <w:rsid w:val="00C9385F"/>
  </w:style>
  <w:style w:type="numbering" w:customStyle="1" w:styleId="111211">
    <w:name w:val="無清單111211"/>
    <w:next w:val="NoList"/>
    <w:uiPriority w:val="99"/>
    <w:semiHidden/>
    <w:unhideWhenUsed/>
    <w:rsid w:val="00C9385F"/>
  </w:style>
  <w:style w:type="numbering" w:customStyle="1" w:styleId="NoList6">
    <w:name w:val="No List6"/>
    <w:next w:val="NoList"/>
    <w:uiPriority w:val="99"/>
    <w:semiHidden/>
    <w:unhideWhenUsed/>
    <w:rsid w:val="00C9385F"/>
  </w:style>
  <w:style w:type="numbering" w:customStyle="1" w:styleId="NoList14">
    <w:name w:val="No List14"/>
    <w:next w:val="NoList"/>
    <w:uiPriority w:val="99"/>
    <w:semiHidden/>
    <w:unhideWhenUsed/>
    <w:rsid w:val="00C9385F"/>
  </w:style>
  <w:style w:type="numbering" w:customStyle="1" w:styleId="13a">
    <w:name w:val="リストなし13"/>
    <w:next w:val="NoList"/>
    <w:uiPriority w:val="99"/>
    <w:semiHidden/>
    <w:unhideWhenUsed/>
    <w:rsid w:val="00C9385F"/>
  </w:style>
  <w:style w:type="numbering" w:customStyle="1" w:styleId="NoList23">
    <w:name w:val="No List23"/>
    <w:next w:val="NoList"/>
    <w:semiHidden/>
    <w:rsid w:val="00C9385F"/>
  </w:style>
  <w:style w:type="numbering" w:customStyle="1" w:styleId="NoList33">
    <w:name w:val="No List33"/>
    <w:next w:val="NoList"/>
    <w:uiPriority w:val="99"/>
    <w:semiHidden/>
    <w:rsid w:val="00C9385F"/>
  </w:style>
  <w:style w:type="numbering" w:customStyle="1" w:styleId="148">
    <w:name w:val="無清單14"/>
    <w:next w:val="NoList"/>
    <w:uiPriority w:val="99"/>
    <w:semiHidden/>
    <w:unhideWhenUsed/>
    <w:rsid w:val="00C9385F"/>
  </w:style>
  <w:style w:type="numbering" w:customStyle="1" w:styleId="1137">
    <w:name w:val="無清單113"/>
    <w:next w:val="NoList"/>
    <w:uiPriority w:val="99"/>
    <w:semiHidden/>
    <w:unhideWhenUsed/>
    <w:rsid w:val="00C9385F"/>
  </w:style>
  <w:style w:type="numbering" w:customStyle="1" w:styleId="NoList123">
    <w:name w:val="No List123"/>
    <w:next w:val="NoList"/>
    <w:uiPriority w:val="99"/>
    <w:semiHidden/>
    <w:unhideWhenUsed/>
    <w:rsid w:val="00C9385F"/>
  </w:style>
  <w:style w:type="numbering" w:customStyle="1" w:styleId="1138">
    <w:name w:val="リストなし113"/>
    <w:next w:val="NoList"/>
    <w:uiPriority w:val="99"/>
    <w:semiHidden/>
    <w:unhideWhenUsed/>
    <w:rsid w:val="00C9385F"/>
  </w:style>
  <w:style w:type="numbering" w:customStyle="1" w:styleId="1139">
    <w:name w:val="无列表113"/>
    <w:next w:val="NoList"/>
    <w:semiHidden/>
    <w:rsid w:val="00C9385F"/>
  </w:style>
  <w:style w:type="numbering" w:customStyle="1" w:styleId="NoList213">
    <w:name w:val="No List213"/>
    <w:next w:val="NoList"/>
    <w:semiHidden/>
    <w:rsid w:val="00C9385F"/>
  </w:style>
  <w:style w:type="numbering" w:customStyle="1" w:styleId="NoList313">
    <w:name w:val="No List313"/>
    <w:next w:val="NoList"/>
    <w:uiPriority w:val="99"/>
    <w:semiHidden/>
    <w:rsid w:val="00C9385F"/>
  </w:style>
  <w:style w:type="numbering" w:customStyle="1" w:styleId="NoList1113">
    <w:name w:val="No List1113"/>
    <w:next w:val="NoList"/>
    <w:uiPriority w:val="99"/>
    <w:semiHidden/>
    <w:unhideWhenUsed/>
    <w:rsid w:val="00C9385F"/>
  </w:style>
  <w:style w:type="numbering" w:customStyle="1" w:styleId="1230">
    <w:name w:val="無清單123"/>
    <w:next w:val="NoList"/>
    <w:uiPriority w:val="99"/>
    <w:semiHidden/>
    <w:unhideWhenUsed/>
    <w:rsid w:val="00C9385F"/>
  </w:style>
  <w:style w:type="numbering" w:customStyle="1" w:styleId="11130">
    <w:name w:val="無清單1113"/>
    <w:next w:val="NoList"/>
    <w:uiPriority w:val="99"/>
    <w:semiHidden/>
    <w:unhideWhenUsed/>
    <w:rsid w:val="00C9385F"/>
  </w:style>
  <w:style w:type="numbering" w:customStyle="1" w:styleId="NoList51">
    <w:name w:val="No List51"/>
    <w:next w:val="NoList"/>
    <w:uiPriority w:val="99"/>
    <w:semiHidden/>
    <w:unhideWhenUsed/>
    <w:rsid w:val="00C9385F"/>
  </w:style>
  <w:style w:type="numbering" w:customStyle="1" w:styleId="13111">
    <w:name w:val="无列表1311"/>
    <w:next w:val="NoList"/>
    <w:semiHidden/>
    <w:rsid w:val="00C9385F"/>
  </w:style>
  <w:style w:type="numbering" w:customStyle="1" w:styleId="NoList1131">
    <w:name w:val="No List1131"/>
    <w:next w:val="NoList"/>
    <w:uiPriority w:val="99"/>
    <w:semiHidden/>
    <w:unhideWhenUsed/>
    <w:rsid w:val="00C9385F"/>
  </w:style>
  <w:style w:type="numbering" w:customStyle="1" w:styleId="NoList4111">
    <w:name w:val="No List4111"/>
    <w:next w:val="NoList"/>
    <w:uiPriority w:val="99"/>
    <w:semiHidden/>
    <w:unhideWhenUsed/>
    <w:rsid w:val="00C9385F"/>
  </w:style>
  <w:style w:type="numbering" w:customStyle="1" w:styleId="2211">
    <w:name w:val="无列表2211"/>
    <w:next w:val="NoList"/>
    <w:uiPriority w:val="99"/>
    <w:semiHidden/>
    <w:unhideWhenUsed/>
    <w:rsid w:val="00C9385F"/>
  </w:style>
  <w:style w:type="numbering" w:customStyle="1" w:styleId="NoList121111">
    <w:name w:val="No List121111"/>
    <w:next w:val="NoList"/>
    <w:uiPriority w:val="99"/>
    <w:semiHidden/>
    <w:unhideWhenUsed/>
    <w:rsid w:val="00C9385F"/>
  </w:style>
  <w:style w:type="numbering" w:customStyle="1" w:styleId="1111110">
    <w:name w:val="リストなし111111"/>
    <w:next w:val="NoList"/>
    <w:uiPriority w:val="99"/>
    <w:semiHidden/>
    <w:unhideWhenUsed/>
    <w:rsid w:val="00C9385F"/>
  </w:style>
  <w:style w:type="numbering" w:customStyle="1" w:styleId="1111112">
    <w:name w:val="无列表111111"/>
    <w:next w:val="NoList"/>
    <w:semiHidden/>
    <w:rsid w:val="00C9385F"/>
  </w:style>
  <w:style w:type="numbering" w:customStyle="1" w:styleId="NoList211111">
    <w:name w:val="No List211111"/>
    <w:next w:val="NoList"/>
    <w:semiHidden/>
    <w:rsid w:val="00C9385F"/>
  </w:style>
  <w:style w:type="numbering" w:customStyle="1" w:styleId="NoList311111">
    <w:name w:val="No List311111"/>
    <w:next w:val="NoList"/>
    <w:uiPriority w:val="99"/>
    <w:semiHidden/>
    <w:rsid w:val="00C9385F"/>
  </w:style>
  <w:style w:type="numbering" w:customStyle="1" w:styleId="NoList11111111">
    <w:name w:val="No List11111111"/>
    <w:next w:val="NoList"/>
    <w:uiPriority w:val="99"/>
    <w:semiHidden/>
    <w:unhideWhenUsed/>
    <w:rsid w:val="00C9385F"/>
  </w:style>
  <w:style w:type="numbering" w:customStyle="1" w:styleId="121111">
    <w:name w:val="無清單121111"/>
    <w:next w:val="NoList"/>
    <w:uiPriority w:val="99"/>
    <w:semiHidden/>
    <w:unhideWhenUsed/>
    <w:rsid w:val="00C9385F"/>
  </w:style>
  <w:style w:type="numbering" w:customStyle="1" w:styleId="11111111">
    <w:name w:val="無清單11111111"/>
    <w:next w:val="NoList"/>
    <w:uiPriority w:val="99"/>
    <w:semiHidden/>
    <w:unhideWhenUsed/>
    <w:rsid w:val="00C9385F"/>
  </w:style>
  <w:style w:type="numbering" w:customStyle="1" w:styleId="NoList13111">
    <w:name w:val="No List13111"/>
    <w:next w:val="NoList"/>
    <w:uiPriority w:val="99"/>
    <w:semiHidden/>
    <w:unhideWhenUsed/>
    <w:rsid w:val="00C9385F"/>
  </w:style>
  <w:style w:type="numbering" w:customStyle="1" w:styleId="121112">
    <w:name w:val="リストなし12111"/>
    <w:next w:val="NoList"/>
    <w:uiPriority w:val="99"/>
    <w:semiHidden/>
    <w:unhideWhenUsed/>
    <w:rsid w:val="00C9385F"/>
  </w:style>
  <w:style w:type="numbering" w:customStyle="1" w:styleId="121113">
    <w:name w:val="无列表12111"/>
    <w:next w:val="NoList"/>
    <w:semiHidden/>
    <w:rsid w:val="00C9385F"/>
  </w:style>
  <w:style w:type="numbering" w:customStyle="1" w:styleId="NoList22111">
    <w:name w:val="No List22111"/>
    <w:next w:val="NoList"/>
    <w:semiHidden/>
    <w:rsid w:val="00C9385F"/>
  </w:style>
  <w:style w:type="numbering" w:customStyle="1" w:styleId="NoList32111">
    <w:name w:val="No List32111"/>
    <w:next w:val="NoList"/>
    <w:uiPriority w:val="99"/>
    <w:semiHidden/>
    <w:rsid w:val="00C9385F"/>
  </w:style>
  <w:style w:type="numbering" w:customStyle="1" w:styleId="NoList112111">
    <w:name w:val="No List112111"/>
    <w:next w:val="NoList"/>
    <w:uiPriority w:val="99"/>
    <w:semiHidden/>
    <w:unhideWhenUsed/>
    <w:rsid w:val="00C9385F"/>
  </w:style>
  <w:style w:type="numbering" w:customStyle="1" w:styleId="131110">
    <w:name w:val="無清單13111"/>
    <w:next w:val="NoList"/>
    <w:uiPriority w:val="99"/>
    <w:semiHidden/>
    <w:unhideWhenUsed/>
    <w:rsid w:val="00C9385F"/>
  </w:style>
  <w:style w:type="numbering" w:customStyle="1" w:styleId="1121110">
    <w:name w:val="無清單112111"/>
    <w:next w:val="NoList"/>
    <w:uiPriority w:val="99"/>
    <w:semiHidden/>
    <w:unhideWhenUsed/>
    <w:rsid w:val="00C9385F"/>
  </w:style>
  <w:style w:type="numbering" w:customStyle="1" w:styleId="21111">
    <w:name w:val="无列表21111"/>
    <w:next w:val="NoList"/>
    <w:uiPriority w:val="99"/>
    <w:semiHidden/>
    <w:unhideWhenUsed/>
    <w:rsid w:val="00C9385F"/>
  </w:style>
  <w:style w:type="numbering" w:customStyle="1" w:styleId="NoList122111">
    <w:name w:val="No List122111"/>
    <w:next w:val="NoList"/>
    <w:uiPriority w:val="99"/>
    <w:semiHidden/>
    <w:unhideWhenUsed/>
    <w:rsid w:val="00C9385F"/>
  </w:style>
  <w:style w:type="numbering" w:customStyle="1" w:styleId="1121111">
    <w:name w:val="リストなし112111"/>
    <w:next w:val="NoList"/>
    <w:uiPriority w:val="99"/>
    <w:semiHidden/>
    <w:unhideWhenUsed/>
    <w:rsid w:val="00C9385F"/>
  </w:style>
  <w:style w:type="numbering" w:customStyle="1" w:styleId="1121112">
    <w:name w:val="无列表112111"/>
    <w:next w:val="NoList"/>
    <w:semiHidden/>
    <w:rsid w:val="00C9385F"/>
  </w:style>
  <w:style w:type="numbering" w:customStyle="1" w:styleId="NoList212111">
    <w:name w:val="No List212111"/>
    <w:next w:val="NoList"/>
    <w:semiHidden/>
    <w:rsid w:val="00C9385F"/>
  </w:style>
  <w:style w:type="numbering" w:customStyle="1" w:styleId="NoList312111">
    <w:name w:val="No List312111"/>
    <w:next w:val="NoList"/>
    <w:uiPriority w:val="99"/>
    <w:semiHidden/>
    <w:rsid w:val="00C9385F"/>
  </w:style>
  <w:style w:type="numbering" w:customStyle="1" w:styleId="NoList1112111">
    <w:name w:val="No List1112111"/>
    <w:next w:val="NoList"/>
    <w:uiPriority w:val="99"/>
    <w:semiHidden/>
    <w:unhideWhenUsed/>
    <w:rsid w:val="00C9385F"/>
  </w:style>
  <w:style w:type="numbering" w:customStyle="1" w:styleId="122111">
    <w:name w:val="無清單122111"/>
    <w:next w:val="NoList"/>
    <w:uiPriority w:val="99"/>
    <w:semiHidden/>
    <w:unhideWhenUsed/>
    <w:rsid w:val="00C9385F"/>
  </w:style>
  <w:style w:type="numbering" w:customStyle="1" w:styleId="1112111">
    <w:name w:val="無清單1112111"/>
    <w:next w:val="NoList"/>
    <w:uiPriority w:val="99"/>
    <w:semiHidden/>
    <w:unhideWhenUsed/>
    <w:rsid w:val="00C9385F"/>
  </w:style>
  <w:style w:type="numbering" w:customStyle="1" w:styleId="NoList511">
    <w:name w:val="No List511"/>
    <w:next w:val="NoList"/>
    <w:uiPriority w:val="99"/>
    <w:semiHidden/>
    <w:unhideWhenUsed/>
    <w:rsid w:val="00C9385F"/>
  </w:style>
  <w:style w:type="numbering" w:customStyle="1" w:styleId="NoList61">
    <w:name w:val="No List61"/>
    <w:next w:val="NoList"/>
    <w:uiPriority w:val="99"/>
    <w:semiHidden/>
    <w:unhideWhenUsed/>
    <w:rsid w:val="00C9385F"/>
  </w:style>
  <w:style w:type="numbering" w:customStyle="1" w:styleId="NoList141">
    <w:name w:val="No List141"/>
    <w:next w:val="NoList"/>
    <w:uiPriority w:val="99"/>
    <w:semiHidden/>
    <w:unhideWhenUsed/>
    <w:rsid w:val="00C9385F"/>
  </w:style>
  <w:style w:type="numbering" w:customStyle="1" w:styleId="1314">
    <w:name w:val="リストなし131"/>
    <w:next w:val="NoList"/>
    <w:uiPriority w:val="99"/>
    <w:semiHidden/>
    <w:unhideWhenUsed/>
    <w:rsid w:val="00C9385F"/>
  </w:style>
  <w:style w:type="numbering" w:customStyle="1" w:styleId="NoList231">
    <w:name w:val="No List231"/>
    <w:next w:val="NoList"/>
    <w:semiHidden/>
    <w:rsid w:val="00C9385F"/>
  </w:style>
  <w:style w:type="numbering" w:customStyle="1" w:styleId="NoList331">
    <w:name w:val="No List331"/>
    <w:next w:val="NoList"/>
    <w:uiPriority w:val="99"/>
    <w:semiHidden/>
    <w:rsid w:val="00C9385F"/>
  </w:style>
  <w:style w:type="numbering" w:customStyle="1" w:styleId="NoList114">
    <w:name w:val="No List114"/>
    <w:next w:val="NoList"/>
    <w:uiPriority w:val="99"/>
    <w:semiHidden/>
    <w:unhideWhenUsed/>
    <w:rsid w:val="00C9385F"/>
  </w:style>
  <w:style w:type="numbering" w:customStyle="1" w:styleId="1410">
    <w:name w:val="無清單141"/>
    <w:next w:val="NoList"/>
    <w:uiPriority w:val="99"/>
    <w:semiHidden/>
    <w:unhideWhenUsed/>
    <w:rsid w:val="00C9385F"/>
  </w:style>
  <w:style w:type="numbering" w:customStyle="1" w:styleId="11310">
    <w:name w:val="無清單1131"/>
    <w:next w:val="NoList"/>
    <w:uiPriority w:val="99"/>
    <w:semiHidden/>
    <w:unhideWhenUsed/>
    <w:rsid w:val="00C9385F"/>
  </w:style>
  <w:style w:type="numbering" w:customStyle="1" w:styleId="NoList42">
    <w:name w:val="No List42"/>
    <w:next w:val="NoList"/>
    <w:uiPriority w:val="99"/>
    <w:semiHidden/>
    <w:unhideWhenUsed/>
    <w:rsid w:val="00C9385F"/>
  </w:style>
  <w:style w:type="numbering" w:customStyle="1" w:styleId="NoList1231">
    <w:name w:val="No List1231"/>
    <w:next w:val="NoList"/>
    <w:uiPriority w:val="99"/>
    <w:semiHidden/>
    <w:unhideWhenUsed/>
    <w:rsid w:val="00C9385F"/>
  </w:style>
  <w:style w:type="numbering" w:customStyle="1" w:styleId="11311">
    <w:name w:val="リストなし1131"/>
    <w:next w:val="NoList"/>
    <w:uiPriority w:val="99"/>
    <w:semiHidden/>
    <w:unhideWhenUsed/>
    <w:rsid w:val="00C9385F"/>
  </w:style>
  <w:style w:type="numbering" w:customStyle="1" w:styleId="11312">
    <w:name w:val="无列表1131"/>
    <w:next w:val="NoList"/>
    <w:semiHidden/>
    <w:rsid w:val="00C9385F"/>
  </w:style>
  <w:style w:type="numbering" w:customStyle="1" w:styleId="NoList2131">
    <w:name w:val="No List2131"/>
    <w:next w:val="NoList"/>
    <w:semiHidden/>
    <w:rsid w:val="00C9385F"/>
  </w:style>
  <w:style w:type="numbering" w:customStyle="1" w:styleId="NoList3131">
    <w:name w:val="No List3131"/>
    <w:next w:val="NoList"/>
    <w:uiPriority w:val="99"/>
    <w:semiHidden/>
    <w:rsid w:val="00C9385F"/>
  </w:style>
  <w:style w:type="numbering" w:customStyle="1" w:styleId="NoList11131">
    <w:name w:val="No List11131"/>
    <w:next w:val="NoList"/>
    <w:uiPriority w:val="99"/>
    <w:semiHidden/>
    <w:unhideWhenUsed/>
    <w:rsid w:val="00C9385F"/>
  </w:style>
  <w:style w:type="numbering" w:customStyle="1" w:styleId="12310">
    <w:name w:val="無清單1231"/>
    <w:next w:val="NoList"/>
    <w:uiPriority w:val="99"/>
    <w:semiHidden/>
    <w:unhideWhenUsed/>
    <w:rsid w:val="00C9385F"/>
  </w:style>
  <w:style w:type="numbering" w:customStyle="1" w:styleId="11131">
    <w:name w:val="無清單11131"/>
    <w:next w:val="NoList"/>
    <w:uiPriority w:val="99"/>
    <w:semiHidden/>
    <w:unhideWhenUsed/>
    <w:rsid w:val="00C9385F"/>
  </w:style>
  <w:style w:type="numbering" w:customStyle="1" w:styleId="NoList12121">
    <w:name w:val="No List12121"/>
    <w:next w:val="NoList"/>
    <w:uiPriority w:val="99"/>
    <w:semiHidden/>
    <w:unhideWhenUsed/>
    <w:rsid w:val="00C9385F"/>
  </w:style>
  <w:style w:type="numbering" w:customStyle="1" w:styleId="111212">
    <w:name w:val="リストなし11121"/>
    <w:next w:val="NoList"/>
    <w:uiPriority w:val="99"/>
    <w:semiHidden/>
    <w:unhideWhenUsed/>
    <w:rsid w:val="00C9385F"/>
  </w:style>
  <w:style w:type="numbering" w:customStyle="1" w:styleId="111213">
    <w:name w:val="无列表11121"/>
    <w:next w:val="NoList"/>
    <w:semiHidden/>
    <w:rsid w:val="00C9385F"/>
  </w:style>
  <w:style w:type="numbering" w:customStyle="1" w:styleId="NoList21121">
    <w:name w:val="No List21121"/>
    <w:next w:val="NoList"/>
    <w:semiHidden/>
    <w:rsid w:val="00C9385F"/>
  </w:style>
  <w:style w:type="numbering" w:customStyle="1" w:styleId="NoList31121">
    <w:name w:val="No List31121"/>
    <w:next w:val="NoList"/>
    <w:uiPriority w:val="99"/>
    <w:semiHidden/>
    <w:rsid w:val="00C9385F"/>
  </w:style>
  <w:style w:type="numbering" w:customStyle="1" w:styleId="NoList111121">
    <w:name w:val="No List111121"/>
    <w:next w:val="NoList"/>
    <w:uiPriority w:val="99"/>
    <w:semiHidden/>
    <w:unhideWhenUsed/>
    <w:rsid w:val="00C9385F"/>
  </w:style>
  <w:style w:type="numbering" w:customStyle="1" w:styleId="121210">
    <w:name w:val="無清單12121"/>
    <w:next w:val="NoList"/>
    <w:uiPriority w:val="99"/>
    <w:semiHidden/>
    <w:unhideWhenUsed/>
    <w:rsid w:val="00C9385F"/>
  </w:style>
  <w:style w:type="numbering" w:customStyle="1" w:styleId="111121">
    <w:name w:val="無清單111121"/>
    <w:next w:val="NoList"/>
    <w:uiPriority w:val="99"/>
    <w:semiHidden/>
    <w:unhideWhenUsed/>
    <w:rsid w:val="00C9385F"/>
  </w:style>
  <w:style w:type="numbering" w:customStyle="1" w:styleId="NoList52">
    <w:name w:val="No List52"/>
    <w:next w:val="NoList"/>
    <w:uiPriority w:val="99"/>
    <w:semiHidden/>
    <w:unhideWhenUsed/>
    <w:rsid w:val="00C9385F"/>
  </w:style>
  <w:style w:type="numbering" w:customStyle="1" w:styleId="NoList132">
    <w:name w:val="No List132"/>
    <w:next w:val="NoList"/>
    <w:uiPriority w:val="99"/>
    <w:semiHidden/>
    <w:unhideWhenUsed/>
    <w:rsid w:val="00C9385F"/>
  </w:style>
  <w:style w:type="numbering" w:customStyle="1" w:styleId="122a">
    <w:name w:val="リストなし122"/>
    <w:next w:val="NoList"/>
    <w:uiPriority w:val="99"/>
    <w:semiHidden/>
    <w:unhideWhenUsed/>
    <w:rsid w:val="00C9385F"/>
  </w:style>
  <w:style w:type="numbering" w:customStyle="1" w:styleId="12213">
    <w:name w:val="无列表1221"/>
    <w:next w:val="NoList"/>
    <w:semiHidden/>
    <w:rsid w:val="00C9385F"/>
  </w:style>
  <w:style w:type="numbering" w:customStyle="1" w:styleId="NoList222">
    <w:name w:val="No List222"/>
    <w:next w:val="NoList"/>
    <w:semiHidden/>
    <w:rsid w:val="00C9385F"/>
  </w:style>
  <w:style w:type="numbering" w:customStyle="1" w:styleId="NoList322">
    <w:name w:val="No List322"/>
    <w:next w:val="NoList"/>
    <w:uiPriority w:val="99"/>
    <w:semiHidden/>
    <w:rsid w:val="00C9385F"/>
  </w:style>
  <w:style w:type="numbering" w:customStyle="1" w:styleId="NoList1122">
    <w:name w:val="No List1122"/>
    <w:next w:val="NoList"/>
    <w:uiPriority w:val="99"/>
    <w:semiHidden/>
    <w:unhideWhenUsed/>
    <w:rsid w:val="00C9385F"/>
  </w:style>
  <w:style w:type="numbering" w:customStyle="1" w:styleId="1320">
    <w:name w:val="無清單132"/>
    <w:next w:val="NoList"/>
    <w:uiPriority w:val="99"/>
    <w:semiHidden/>
    <w:unhideWhenUsed/>
    <w:rsid w:val="00C9385F"/>
  </w:style>
  <w:style w:type="numbering" w:customStyle="1" w:styleId="11220">
    <w:name w:val="無清單1122"/>
    <w:next w:val="NoList"/>
    <w:uiPriority w:val="99"/>
    <w:semiHidden/>
    <w:unhideWhenUsed/>
    <w:rsid w:val="00C9385F"/>
  </w:style>
  <w:style w:type="numbering" w:customStyle="1" w:styleId="2121">
    <w:name w:val="无列表2121"/>
    <w:next w:val="NoList"/>
    <w:uiPriority w:val="99"/>
    <w:semiHidden/>
    <w:unhideWhenUsed/>
    <w:rsid w:val="00C9385F"/>
  </w:style>
  <w:style w:type="numbering" w:customStyle="1" w:styleId="NoList11122">
    <w:name w:val="No List11122"/>
    <w:next w:val="NoList"/>
    <w:uiPriority w:val="99"/>
    <w:semiHidden/>
    <w:unhideWhenUsed/>
    <w:rsid w:val="00C9385F"/>
  </w:style>
  <w:style w:type="numbering" w:customStyle="1" w:styleId="NoList7">
    <w:name w:val="No List7"/>
    <w:next w:val="NoList"/>
    <w:uiPriority w:val="99"/>
    <w:semiHidden/>
    <w:unhideWhenUsed/>
    <w:rsid w:val="00C9385F"/>
  </w:style>
  <w:style w:type="numbering" w:customStyle="1" w:styleId="NoList15">
    <w:name w:val="No List15"/>
    <w:next w:val="NoList"/>
    <w:uiPriority w:val="99"/>
    <w:semiHidden/>
    <w:unhideWhenUsed/>
    <w:rsid w:val="00C9385F"/>
  </w:style>
  <w:style w:type="numbering" w:customStyle="1" w:styleId="149">
    <w:name w:val="リストなし14"/>
    <w:next w:val="NoList"/>
    <w:uiPriority w:val="99"/>
    <w:semiHidden/>
    <w:unhideWhenUsed/>
    <w:rsid w:val="00C9385F"/>
  </w:style>
  <w:style w:type="numbering" w:customStyle="1" w:styleId="14a">
    <w:name w:val="无列表14"/>
    <w:next w:val="NoList"/>
    <w:semiHidden/>
    <w:rsid w:val="00C9385F"/>
  </w:style>
  <w:style w:type="numbering" w:customStyle="1" w:styleId="NoList24">
    <w:name w:val="No List24"/>
    <w:next w:val="NoList"/>
    <w:semiHidden/>
    <w:rsid w:val="00C9385F"/>
  </w:style>
  <w:style w:type="numbering" w:customStyle="1" w:styleId="NoList34">
    <w:name w:val="No List34"/>
    <w:next w:val="NoList"/>
    <w:uiPriority w:val="99"/>
    <w:semiHidden/>
    <w:rsid w:val="00C9385F"/>
  </w:style>
  <w:style w:type="numbering" w:customStyle="1" w:styleId="NoList115">
    <w:name w:val="No List115"/>
    <w:next w:val="NoList"/>
    <w:uiPriority w:val="99"/>
    <w:semiHidden/>
    <w:unhideWhenUsed/>
    <w:rsid w:val="00C9385F"/>
  </w:style>
  <w:style w:type="numbering" w:customStyle="1" w:styleId="157">
    <w:name w:val="無清單15"/>
    <w:next w:val="NoList"/>
    <w:uiPriority w:val="99"/>
    <w:semiHidden/>
    <w:unhideWhenUsed/>
    <w:rsid w:val="00C9385F"/>
  </w:style>
  <w:style w:type="numbering" w:customStyle="1" w:styleId="1142">
    <w:name w:val="無清單114"/>
    <w:next w:val="NoList"/>
    <w:uiPriority w:val="99"/>
    <w:semiHidden/>
    <w:unhideWhenUsed/>
    <w:rsid w:val="00C9385F"/>
  </w:style>
  <w:style w:type="numbering" w:customStyle="1" w:styleId="NoList43">
    <w:name w:val="No List43"/>
    <w:next w:val="NoList"/>
    <w:uiPriority w:val="99"/>
    <w:semiHidden/>
    <w:unhideWhenUsed/>
    <w:rsid w:val="00C9385F"/>
  </w:style>
  <w:style w:type="numbering" w:customStyle="1" w:styleId="NoList124">
    <w:name w:val="No List124"/>
    <w:next w:val="NoList"/>
    <w:uiPriority w:val="99"/>
    <w:semiHidden/>
    <w:unhideWhenUsed/>
    <w:rsid w:val="00C9385F"/>
  </w:style>
  <w:style w:type="numbering" w:customStyle="1" w:styleId="1143">
    <w:name w:val="リストなし114"/>
    <w:next w:val="NoList"/>
    <w:uiPriority w:val="99"/>
    <w:semiHidden/>
    <w:unhideWhenUsed/>
    <w:rsid w:val="00C9385F"/>
  </w:style>
  <w:style w:type="numbering" w:customStyle="1" w:styleId="1144">
    <w:name w:val="无列表114"/>
    <w:next w:val="NoList"/>
    <w:semiHidden/>
    <w:rsid w:val="00C9385F"/>
  </w:style>
  <w:style w:type="numbering" w:customStyle="1" w:styleId="NoList214">
    <w:name w:val="No List214"/>
    <w:next w:val="NoList"/>
    <w:semiHidden/>
    <w:rsid w:val="00C9385F"/>
  </w:style>
  <w:style w:type="numbering" w:customStyle="1" w:styleId="NoList314">
    <w:name w:val="No List314"/>
    <w:next w:val="NoList"/>
    <w:uiPriority w:val="99"/>
    <w:semiHidden/>
    <w:rsid w:val="00C9385F"/>
  </w:style>
  <w:style w:type="numbering" w:customStyle="1" w:styleId="NoList1114">
    <w:name w:val="No List1114"/>
    <w:next w:val="NoList"/>
    <w:uiPriority w:val="99"/>
    <w:semiHidden/>
    <w:unhideWhenUsed/>
    <w:rsid w:val="00C9385F"/>
  </w:style>
  <w:style w:type="numbering" w:customStyle="1" w:styleId="1241">
    <w:name w:val="無清單124"/>
    <w:next w:val="NoList"/>
    <w:uiPriority w:val="99"/>
    <w:semiHidden/>
    <w:unhideWhenUsed/>
    <w:rsid w:val="00C9385F"/>
  </w:style>
  <w:style w:type="numbering" w:customStyle="1" w:styleId="11140">
    <w:name w:val="無清單1114"/>
    <w:next w:val="NoList"/>
    <w:uiPriority w:val="99"/>
    <w:semiHidden/>
    <w:unhideWhenUsed/>
    <w:rsid w:val="00C9385F"/>
  </w:style>
  <w:style w:type="numbering" w:customStyle="1" w:styleId="230">
    <w:name w:val="无列表23"/>
    <w:next w:val="NoList"/>
    <w:uiPriority w:val="99"/>
    <w:semiHidden/>
    <w:unhideWhenUsed/>
    <w:rsid w:val="00C9385F"/>
  </w:style>
  <w:style w:type="numbering" w:customStyle="1" w:styleId="NoList1213">
    <w:name w:val="No List1213"/>
    <w:next w:val="NoList"/>
    <w:uiPriority w:val="99"/>
    <w:semiHidden/>
    <w:unhideWhenUsed/>
    <w:rsid w:val="00C9385F"/>
  </w:style>
  <w:style w:type="numbering" w:customStyle="1" w:styleId="11132">
    <w:name w:val="リストなし1113"/>
    <w:next w:val="NoList"/>
    <w:uiPriority w:val="99"/>
    <w:semiHidden/>
    <w:unhideWhenUsed/>
    <w:rsid w:val="00C9385F"/>
  </w:style>
  <w:style w:type="numbering" w:customStyle="1" w:styleId="11133">
    <w:name w:val="无列表1113"/>
    <w:next w:val="NoList"/>
    <w:semiHidden/>
    <w:rsid w:val="00C9385F"/>
  </w:style>
  <w:style w:type="numbering" w:customStyle="1" w:styleId="NoList2113">
    <w:name w:val="No List2113"/>
    <w:next w:val="NoList"/>
    <w:semiHidden/>
    <w:rsid w:val="00C9385F"/>
  </w:style>
  <w:style w:type="numbering" w:customStyle="1" w:styleId="NoList3113">
    <w:name w:val="No List3113"/>
    <w:next w:val="NoList"/>
    <w:uiPriority w:val="99"/>
    <w:semiHidden/>
    <w:rsid w:val="00C9385F"/>
  </w:style>
  <w:style w:type="numbering" w:customStyle="1" w:styleId="NoList11113">
    <w:name w:val="No List11113"/>
    <w:next w:val="NoList"/>
    <w:uiPriority w:val="99"/>
    <w:semiHidden/>
    <w:unhideWhenUsed/>
    <w:rsid w:val="00C9385F"/>
  </w:style>
  <w:style w:type="numbering" w:customStyle="1" w:styleId="12130">
    <w:name w:val="無清單1213"/>
    <w:next w:val="NoList"/>
    <w:uiPriority w:val="99"/>
    <w:semiHidden/>
    <w:unhideWhenUsed/>
    <w:rsid w:val="00C9385F"/>
  </w:style>
  <w:style w:type="numbering" w:customStyle="1" w:styleId="111130">
    <w:name w:val="無清單11113"/>
    <w:next w:val="NoList"/>
    <w:uiPriority w:val="99"/>
    <w:semiHidden/>
    <w:unhideWhenUsed/>
    <w:rsid w:val="00C9385F"/>
  </w:style>
  <w:style w:type="numbering" w:customStyle="1" w:styleId="NoList53">
    <w:name w:val="No List53"/>
    <w:next w:val="NoList"/>
    <w:uiPriority w:val="99"/>
    <w:semiHidden/>
    <w:unhideWhenUsed/>
    <w:rsid w:val="00C9385F"/>
  </w:style>
  <w:style w:type="numbering" w:customStyle="1" w:styleId="NoList133">
    <w:name w:val="No List133"/>
    <w:next w:val="NoList"/>
    <w:uiPriority w:val="99"/>
    <w:semiHidden/>
    <w:unhideWhenUsed/>
    <w:rsid w:val="00C9385F"/>
  </w:style>
  <w:style w:type="numbering" w:customStyle="1" w:styleId="1236">
    <w:name w:val="リストなし123"/>
    <w:next w:val="NoList"/>
    <w:uiPriority w:val="99"/>
    <w:semiHidden/>
    <w:unhideWhenUsed/>
    <w:rsid w:val="00C9385F"/>
  </w:style>
  <w:style w:type="numbering" w:customStyle="1" w:styleId="1237">
    <w:name w:val="无列表123"/>
    <w:next w:val="NoList"/>
    <w:semiHidden/>
    <w:rsid w:val="00C9385F"/>
  </w:style>
  <w:style w:type="numbering" w:customStyle="1" w:styleId="NoList223">
    <w:name w:val="No List223"/>
    <w:next w:val="NoList"/>
    <w:semiHidden/>
    <w:rsid w:val="00C9385F"/>
  </w:style>
  <w:style w:type="numbering" w:customStyle="1" w:styleId="NoList323">
    <w:name w:val="No List323"/>
    <w:next w:val="NoList"/>
    <w:uiPriority w:val="99"/>
    <w:semiHidden/>
    <w:rsid w:val="00C9385F"/>
  </w:style>
  <w:style w:type="numbering" w:customStyle="1" w:styleId="NoList1123">
    <w:name w:val="No List1123"/>
    <w:next w:val="NoList"/>
    <w:uiPriority w:val="99"/>
    <w:semiHidden/>
    <w:unhideWhenUsed/>
    <w:rsid w:val="00C9385F"/>
  </w:style>
  <w:style w:type="numbering" w:customStyle="1" w:styleId="1331">
    <w:name w:val="無清單133"/>
    <w:next w:val="NoList"/>
    <w:uiPriority w:val="99"/>
    <w:semiHidden/>
    <w:unhideWhenUsed/>
    <w:rsid w:val="00C9385F"/>
  </w:style>
  <w:style w:type="numbering" w:customStyle="1" w:styleId="11230">
    <w:name w:val="無清單1123"/>
    <w:next w:val="NoList"/>
    <w:uiPriority w:val="99"/>
    <w:semiHidden/>
    <w:unhideWhenUsed/>
    <w:rsid w:val="00C9385F"/>
  </w:style>
  <w:style w:type="numbering" w:customStyle="1" w:styleId="2131">
    <w:name w:val="无列表213"/>
    <w:next w:val="NoList"/>
    <w:uiPriority w:val="99"/>
    <w:semiHidden/>
    <w:unhideWhenUsed/>
    <w:rsid w:val="00C9385F"/>
  </w:style>
  <w:style w:type="numbering" w:customStyle="1" w:styleId="NoList1222">
    <w:name w:val="No List1222"/>
    <w:next w:val="NoList"/>
    <w:uiPriority w:val="99"/>
    <w:semiHidden/>
    <w:unhideWhenUsed/>
    <w:rsid w:val="00C9385F"/>
  </w:style>
  <w:style w:type="numbering" w:customStyle="1" w:styleId="11221">
    <w:name w:val="リストなし1122"/>
    <w:next w:val="NoList"/>
    <w:uiPriority w:val="99"/>
    <w:semiHidden/>
    <w:unhideWhenUsed/>
    <w:rsid w:val="00C9385F"/>
  </w:style>
  <w:style w:type="numbering" w:customStyle="1" w:styleId="11222">
    <w:name w:val="无列表1122"/>
    <w:next w:val="NoList"/>
    <w:semiHidden/>
    <w:rsid w:val="00C9385F"/>
  </w:style>
  <w:style w:type="numbering" w:customStyle="1" w:styleId="NoList2122">
    <w:name w:val="No List2122"/>
    <w:next w:val="NoList"/>
    <w:semiHidden/>
    <w:rsid w:val="00C9385F"/>
  </w:style>
  <w:style w:type="numbering" w:customStyle="1" w:styleId="NoList3122">
    <w:name w:val="No List3122"/>
    <w:next w:val="NoList"/>
    <w:uiPriority w:val="99"/>
    <w:semiHidden/>
    <w:rsid w:val="00C9385F"/>
  </w:style>
  <w:style w:type="numbering" w:customStyle="1" w:styleId="NoList11123">
    <w:name w:val="No List11123"/>
    <w:next w:val="NoList"/>
    <w:uiPriority w:val="99"/>
    <w:semiHidden/>
    <w:unhideWhenUsed/>
    <w:rsid w:val="00C9385F"/>
  </w:style>
  <w:style w:type="numbering" w:customStyle="1" w:styleId="12220">
    <w:name w:val="無清單1222"/>
    <w:next w:val="NoList"/>
    <w:uiPriority w:val="99"/>
    <w:semiHidden/>
    <w:unhideWhenUsed/>
    <w:rsid w:val="00C9385F"/>
  </w:style>
  <w:style w:type="numbering" w:customStyle="1" w:styleId="111220">
    <w:name w:val="無清單11122"/>
    <w:next w:val="NoList"/>
    <w:uiPriority w:val="99"/>
    <w:semiHidden/>
    <w:unhideWhenUsed/>
    <w:rsid w:val="00C9385F"/>
  </w:style>
  <w:style w:type="numbering" w:customStyle="1" w:styleId="NoList8">
    <w:name w:val="No List8"/>
    <w:next w:val="NoList"/>
    <w:uiPriority w:val="99"/>
    <w:semiHidden/>
    <w:unhideWhenUsed/>
    <w:rsid w:val="00C9385F"/>
  </w:style>
  <w:style w:type="numbering" w:customStyle="1" w:styleId="NoList16">
    <w:name w:val="No List16"/>
    <w:next w:val="NoList"/>
    <w:uiPriority w:val="99"/>
    <w:semiHidden/>
    <w:unhideWhenUsed/>
    <w:rsid w:val="00C9385F"/>
  </w:style>
  <w:style w:type="numbering" w:customStyle="1" w:styleId="158">
    <w:name w:val="リストなし15"/>
    <w:next w:val="NoList"/>
    <w:uiPriority w:val="99"/>
    <w:semiHidden/>
    <w:unhideWhenUsed/>
    <w:rsid w:val="00C9385F"/>
  </w:style>
  <w:style w:type="numbering" w:customStyle="1" w:styleId="159">
    <w:name w:val="无列表15"/>
    <w:next w:val="NoList"/>
    <w:semiHidden/>
    <w:rsid w:val="00C9385F"/>
  </w:style>
  <w:style w:type="numbering" w:customStyle="1" w:styleId="NoList25">
    <w:name w:val="No List25"/>
    <w:next w:val="NoList"/>
    <w:semiHidden/>
    <w:rsid w:val="00C9385F"/>
  </w:style>
  <w:style w:type="numbering" w:customStyle="1" w:styleId="NoList35">
    <w:name w:val="No List35"/>
    <w:next w:val="NoList"/>
    <w:uiPriority w:val="99"/>
    <w:semiHidden/>
    <w:rsid w:val="00C9385F"/>
  </w:style>
  <w:style w:type="numbering" w:customStyle="1" w:styleId="NoList116">
    <w:name w:val="No List116"/>
    <w:next w:val="NoList"/>
    <w:uiPriority w:val="99"/>
    <w:semiHidden/>
    <w:unhideWhenUsed/>
    <w:rsid w:val="00C9385F"/>
  </w:style>
  <w:style w:type="numbering" w:customStyle="1" w:styleId="162">
    <w:name w:val="無清單16"/>
    <w:next w:val="NoList"/>
    <w:uiPriority w:val="99"/>
    <w:semiHidden/>
    <w:unhideWhenUsed/>
    <w:rsid w:val="00C9385F"/>
  </w:style>
  <w:style w:type="numbering" w:customStyle="1" w:styleId="1152">
    <w:name w:val="無清單115"/>
    <w:next w:val="NoList"/>
    <w:uiPriority w:val="99"/>
    <w:semiHidden/>
    <w:unhideWhenUsed/>
    <w:rsid w:val="00C9385F"/>
  </w:style>
  <w:style w:type="numbering" w:customStyle="1" w:styleId="NoList1115">
    <w:name w:val="No List1115"/>
    <w:next w:val="NoList"/>
    <w:uiPriority w:val="99"/>
    <w:semiHidden/>
    <w:unhideWhenUsed/>
    <w:rsid w:val="00C9385F"/>
  </w:style>
  <w:style w:type="numbering" w:customStyle="1" w:styleId="240">
    <w:name w:val="无列表24"/>
    <w:next w:val="NoList"/>
    <w:uiPriority w:val="99"/>
    <w:semiHidden/>
    <w:unhideWhenUsed/>
    <w:rsid w:val="00C9385F"/>
  </w:style>
  <w:style w:type="numbering" w:customStyle="1" w:styleId="NoList125">
    <w:name w:val="No List125"/>
    <w:next w:val="NoList"/>
    <w:uiPriority w:val="99"/>
    <w:semiHidden/>
    <w:unhideWhenUsed/>
    <w:rsid w:val="00C9385F"/>
  </w:style>
  <w:style w:type="numbering" w:customStyle="1" w:styleId="1153">
    <w:name w:val="リストなし115"/>
    <w:next w:val="NoList"/>
    <w:uiPriority w:val="99"/>
    <w:semiHidden/>
    <w:unhideWhenUsed/>
    <w:rsid w:val="00C9385F"/>
  </w:style>
  <w:style w:type="numbering" w:customStyle="1" w:styleId="1154">
    <w:name w:val="无列表115"/>
    <w:next w:val="NoList"/>
    <w:semiHidden/>
    <w:rsid w:val="00C9385F"/>
  </w:style>
  <w:style w:type="numbering" w:customStyle="1" w:styleId="NoList215">
    <w:name w:val="No List215"/>
    <w:next w:val="NoList"/>
    <w:semiHidden/>
    <w:rsid w:val="00C9385F"/>
  </w:style>
  <w:style w:type="numbering" w:customStyle="1" w:styleId="NoList315">
    <w:name w:val="No List315"/>
    <w:next w:val="NoList"/>
    <w:uiPriority w:val="99"/>
    <w:semiHidden/>
    <w:rsid w:val="00C9385F"/>
  </w:style>
  <w:style w:type="numbering" w:customStyle="1" w:styleId="1250">
    <w:name w:val="無清單125"/>
    <w:next w:val="NoList"/>
    <w:uiPriority w:val="99"/>
    <w:semiHidden/>
    <w:unhideWhenUsed/>
    <w:rsid w:val="00C9385F"/>
  </w:style>
  <w:style w:type="numbering" w:customStyle="1" w:styleId="11150">
    <w:name w:val="無清單1115"/>
    <w:next w:val="NoList"/>
    <w:uiPriority w:val="99"/>
    <w:semiHidden/>
    <w:unhideWhenUsed/>
    <w:rsid w:val="00C9385F"/>
  </w:style>
  <w:style w:type="numbering" w:customStyle="1" w:styleId="NoList44">
    <w:name w:val="No List44"/>
    <w:next w:val="NoList"/>
    <w:uiPriority w:val="99"/>
    <w:semiHidden/>
    <w:unhideWhenUsed/>
    <w:rsid w:val="00C9385F"/>
  </w:style>
  <w:style w:type="numbering" w:customStyle="1" w:styleId="NoList1124">
    <w:name w:val="No List1124"/>
    <w:next w:val="NoList"/>
    <w:uiPriority w:val="99"/>
    <w:semiHidden/>
    <w:unhideWhenUsed/>
    <w:rsid w:val="00C9385F"/>
  </w:style>
  <w:style w:type="numbering" w:customStyle="1" w:styleId="NoList1214">
    <w:name w:val="No List1214"/>
    <w:next w:val="NoList"/>
    <w:uiPriority w:val="99"/>
    <w:semiHidden/>
    <w:unhideWhenUsed/>
    <w:rsid w:val="00C9385F"/>
  </w:style>
  <w:style w:type="numbering" w:customStyle="1" w:styleId="11141">
    <w:name w:val="リストなし1114"/>
    <w:next w:val="NoList"/>
    <w:uiPriority w:val="99"/>
    <w:semiHidden/>
    <w:unhideWhenUsed/>
    <w:rsid w:val="00C9385F"/>
  </w:style>
  <w:style w:type="numbering" w:customStyle="1" w:styleId="11142">
    <w:name w:val="无列表1114"/>
    <w:next w:val="NoList"/>
    <w:semiHidden/>
    <w:rsid w:val="00C9385F"/>
  </w:style>
  <w:style w:type="numbering" w:customStyle="1" w:styleId="NoList2114">
    <w:name w:val="No List2114"/>
    <w:next w:val="NoList"/>
    <w:semiHidden/>
    <w:rsid w:val="00C9385F"/>
  </w:style>
  <w:style w:type="numbering" w:customStyle="1" w:styleId="NoList3114">
    <w:name w:val="No List3114"/>
    <w:next w:val="NoList"/>
    <w:uiPriority w:val="99"/>
    <w:semiHidden/>
    <w:rsid w:val="00C9385F"/>
  </w:style>
  <w:style w:type="numbering" w:customStyle="1" w:styleId="NoList11114">
    <w:name w:val="No List11114"/>
    <w:next w:val="NoList"/>
    <w:uiPriority w:val="99"/>
    <w:semiHidden/>
    <w:unhideWhenUsed/>
    <w:rsid w:val="00C9385F"/>
  </w:style>
  <w:style w:type="numbering" w:customStyle="1" w:styleId="12140">
    <w:name w:val="無清單1214"/>
    <w:next w:val="NoList"/>
    <w:uiPriority w:val="99"/>
    <w:semiHidden/>
    <w:unhideWhenUsed/>
    <w:rsid w:val="00C9385F"/>
  </w:style>
  <w:style w:type="numbering" w:customStyle="1" w:styleId="111140">
    <w:name w:val="無清單11114"/>
    <w:next w:val="NoList"/>
    <w:uiPriority w:val="99"/>
    <w:semiHidden/>
    <w:unhideWhenUsed/>
    <w:rsid w:val="00C9385F"/>
  </w:style>
  <w:style w:type="numbering" w:customStyle="1" w:styleId="NoList54">
    <w:name w:val="No List54"/>
    <w:next w:val="NoList"/>
    <w:uiPriority w:val="99"/>
    <w:semiHidden/>
    <w:unhideWhenUsed/>
    <w:rsid w:val="00C9385F"/>
  </w:style>
  <w:style w:type="numbering" w:customStyle="1" w:styleId="NoList134">
    <w:name w:val="No List134"/>
    <w:next w:val="NoList"/>
    <w:uiPriority w:val="99"/>
    <w:semiHidden/>
    <w:unhideWhenUsed/>
    <w:rsid w:val="00C9385F"/>
  </w:style>
  <w:style w:type="numbering" w:customStyle="1" w:styleId="1242">
    <w:name w:val="リストなし124"/>
    <w:next w:val="NoList"/>
    <w:uiPriority w:val="99"/>
    <w:semiHidden/>
    <w:unhideWhenUsed/>
    <w:rsid w:val="00C9385F"/>
  </w:style>
  <w:style w:type="numbering" w:customStyle="1" w:styleId="1243">
    <w:name w:val="无列表124"/>
    <w:next w:val="NoList"/>
    <w:semiHidden/>
    <w:rsid w:val="00C9385F"/>
  </w:style>
  <w:style w:type="numbering" w:customStyle="1" w:styleId="NoList224">
    <w:name w:val="No List224"/>
    <w:next w:val="NoList"/>
    <w:semiHidden/>
    <w:rsid w:val="00C9385F"/>
  </w:style>
  <w:style w:type="numbering" w:customStyle="1" w:styleId="NoList324">
    <w:name w:val="No List324"/>
    <w:next w:val="NoList"/>
    <w:uiPriority w:val="99"/>
    <w:semiHidden/>
    <w:rsid w:val="00C9385F"/>
  </w:style>
  <w:style w:type="numbering" w:customStyle="1" w:styleId="1340">
    <w:name w:val="無清單134"/>
    <w:next w:val="NoList"/>
    <w:uiPriority w:val="99"/>
    <w:semiHidden/>
    <w:unhideWhenUsed/>
    <w:rsid w:val="00C9385F"/>
  </w:style>
  <w:style w:type="numbering" w:customStyle="1" w:styleId="11240">
    <w:name w:val="無清單1124"/>
    <w:next w:val="NoList"/>
    <w:uiPriority w:val="99"/>
    <w:semiHidden/>
    <w:unhideWhenUsed/>
    <w:rsid w:val="00C9385F"/>
  </w:style>
  <w:style w:type="numbering" w:customStyle="1" w:styleId="2140">
    <w:name w:val="无列表214"/>
    <w:next w:val="NoList"/>
    <w:uiPriority w:val="99"/>
    <w:semiHidden/>
    <w:unhideWhenUsed/>
    <w:rsid w:val="00C9385F"/>
  </w:style>
  <w:style w:type="numbering" w:customStyle="1" w:styleId="NoList1223">
    <w:name w:val="No List1223"/>
    <w:next w:val="NoList"/>
    <w:uiPriority w:val="99"/>
    <w:semiHidden/>
    <w:unhideWhenUsed/>
    <w:rsid w:val="00C9385F"/>
  </w:style>
  <w:style w:type="numbering" w:customStyle="1" w:styleId="11231">
    <w:name w:val="リストなし1123"/>
    <w:next w:val="NoList"/>
    <w:uiPriority w:val="99"/>
    <w:semiHidden/>
    <w:unhideWhenUsed/>
    <w:rsid w:val="00C9385F"/>
  </w:style>
  <w:style w:type="numbering" w:customStyle="1" w:styleId="11232">
    <w:name w:val="无列表1123"/>
    <w:next w:val="NoList"/>
    <w:semiHidden/>
    <w:rsid w:val="00C9385F"/>
  </w:style>
  <w:style w:type="numbering" w:customStyle="1" w:styleId="NoList2123">
    <w:name w:val="No List2123"/>
    <w:next w:val="NoList"/>
    <w:semiHidden/>
    <w:rsid w:val="00C9385F"/>
  </w:style>
  <w:style w:type="numbering" w:customStyle="1" w:styleId="NoList3123">
    <w:name w:val="No List3123"/>
    <w:next w:val="NoList"/>
    <w:uiPriority w:val="99"/>
    <w:semiHidden/>
    <w:rsid w:val="00C9385F"/>
  </w:style>
  <w:style w:type="numbering" w:customStyle="1" w:styleId="NoList11124">
    <w:name w:val="No List11124"/>
    <w:next w:val="NoList"/>
    <w:uiPriority w:val="99"/>
    <w:semiHidden/>
    <w:unhideWhenUsed/>
    <w:rsid w:val="00C9385F"/>
  </w:style>
  <w:style w:type="numbering" w:customStyle="1" w:styleId="12230">
    <w:name w:val="無清單1223"/>
    <w:next w:val="NoList"/>
    <w:uiPriority w:val="99"/>
    <w:semiHidden/>
    <w:unhideWhenUsed/>
    <w:rsid w:val="00C9385F"/>
  </w:style>
  <w:style w:type="numbering" w:customStyle="1" w:styleId="111230">
    <w:name w:val="無清單11123"/>
    <w:next w:val="NoList"/>
    <w:uiPriority w:val="99"/>
    <w:semiHidden/>
    <w:unhideWhenUsed/>
    <w:rsid w:val="00C9385F"/>
  </w:style>
  <w:style w:type="numbering" w:customStyle="1" w:styleId="3119">
    <w:name w:val="无列表311"/>
    <w:next w:val="NoList"/>
    <w:uiPriority w:val="99"/>
    <w:semiHidden/>
    <w:unhideWhenUsed/>
    <w:rsid w:val="00C9385F"/>
  </w:style>
  <w:style w:type="numbering" w:customStyle="1" w:styleId="1321">
    <w:name w:val="无列表132"/>
    <w:next w:val="NoList"/>
    <w:semiHidden/>
    <w:rsid w:val="00C9385F"/>
  </w:style>
  <w:style w:type="numbering" w:customStyle="1" w:styleId="NoList1132">
    <w:name w:val="No List1132"/>
    <w:next w:val="NoList"/>
    <w:uiPriority w:val="99"/>
    <w:semiHidden/>
    <w:unhideWhenUsed/>
    <w:rsid w:val="00C9385F"/>
  </w:style>
  <w:style w:type="numbering" w:customStyle="1" w:styleId="NoList412">
    <w:name w:val="No List412"/>
    <w:next w:val="NoList"/>
    <w:uiPriority w:val="99"/>
    <w:semiHidden/>
    <w:unhideWhenUsed/>
    <w:rsid w:val="00C9385F"/>
  </w:style>
  <w:style w:type="numbering" w:customStyle="1" w:styleId="222">
    <w:name w:val="无列表222"/>
    <w:next w:val="NoList"/>
    <w:uiPriority w:val="99"/>
    <w:semiHidden/>
    <w:unhideWhenUsed/>
    <w:rsid w:val="00C9385F"/>
  </w:style>
  <w:style w:type="numbering" w:customStyle="1" w:styleId="NoList12112">
    <w:name w:val="No List12112"/>
    <w:next w:val="NoList"/>
    <w:uiPriority w:val="99"/>
    <w:semiHidden/>
    <w:unhideWhenUsed/>
    <w:rsid w:val="00C9385F"/>
  </w:style>
  <w:style w:type="numbering" w:customStyle="1" w:styleId="111122">
    <w:name w:val="リストなし11112"/>
    <w:next w:val="NoList"/>
    <w:uiPriority w:val="99"/>
    <w:semiHidden/>
    <w:unhideWhenUsed/>
    <w:rsid w:val="00C9385F"/>
  </w:style>
  <w:style w:type="numbering" w:customStyle="1" w:styleId="111123">
    <w:name w:val="无列表11112"/>
    <w:next w:val="NoList"/>
    <w:semiHidden/>
    <w:rsid w:val="00C9385F"/>
  </w:style>
  <w:style w:type="numbering" w:customStyle="1" w:styleId="NoList21112">
    <w:name w:val="No List21112"/>
    <w:next w:val="NoList"/>
    <w:semiHidden/>
    <w:rsid w:val="00C9385F"/>
  </w:style>
  <w:style w:type="numbering" w:customStyle="1" w:styleId="NoList31112">
    <w:name w:val="No List31112"/>
    <w:next w:val="NoList"/>
    <w:uiPriority w:val="99"/>
    <w:semiHidden/>
    <w:rsid w:val="00C9385F"/>
  </w:style>
  <w:style w:type="numbering" w:customStyle="1" w:styleId="NoList111112">
    <w:name w:val="No List111112"/>
    <w:next w:val="NoList"/>
    <w:uiPriority w:val="99"/>
    <w:semiHidden/>
    <w:unhideWhenUsed/>
    <w:rsid w:val="00C9385F"/>
  </w:style>
  <w:style w:type="numbering" w:customStyle="1" w:styleId="121120">
    <w:name w:val="無清單12112"/>
    <w:next w:val="NoList"/>
    <w:uiPriority w:val="99"/>
    <w:semiHidden/>
    <w:unhideWhenUsed/>
    <w:rsid w:val="00C9385F"/>
  </w:style>
  <w:style w:type="numbering" w:customStyle="1" w:styleId="1111120">
    <w:name w:val="無清單111112"/>
    <w:next w:val="NoList"/>
    <w:uiPriority w:val="99"/>
    <w:semiHidden/>
    <w:unhideWhenUsed/>
    <w:rsid w:val="00C9385F"/>
  </w:style>
  <w:style w:type="numbering" w:customStyle="1" w:styleId="NoList1312">
    <w:name w:val="No List1312"/>
    <w:next w:val="NoList"/>
    <w:uiPriority w:val="99"/>
    <w:semiHidden/>
    <w:unhideWhenUsed/>
    <w:rsid w:val="00C9385F"/>
  </w:style>
  <w:style w:type="numbering" w:customStyle="1" w:styleId="12122">
    <w:name w:val="リストなし1212"/>
    <w:next w:val="NoList"/>
    <w:uiPriority w:val="99"/>
    <w:semiHidden/>
    <w:unhideWhenUsed/>
    <w:rsid w:val="00C9385F"/>
  </w:style>
  <w:style w:type="numbering" w:customStyle="1" w:styleId="121211">
    <w:name w:val="无列表12121"/>
    <w:next w:val="NoList"/>
    <w:semiHidden/>
    <w:rsid w:val="00C9385F"/>
  </w:style>
  <w:style w:type="numbering" w:customStyle="1" w:styleId="NoList2212">
    <w:name w:val="No List2212"/>
    <w:next w:val="NoList"/>
    <w:semiHidden/>
    <w:rsid w:val="00C9385F"/>
  </w:style>
  <w:style w:type="numbering" w:customStyle="1" w:styleId="NoList3212">
    <w:name w:val="No List3212"/>
    <w:next w:val="NoList"/>
    <w:uiPriority w:val="99"/>
    <w:semiHidden/>
    <w:rsid w:val="00C9385F"/>
  </w:style>
  <w:style w:type="numbering" w:customStyle="1" w:styleId="NoList11212">
    <w:name w:val="No List11212"/>
    <w:next w:val="NoList"/>
    <w:uiPriority w:val="99"/>
    <w:semiHidden/>
    <w:unhideWhenUsed/>
    <w:rsid w:val="00C9385F"/>
  </w:style>
  <w:style w:type="numbering" w:customStyle="1" w:styleId="13120">
    <w:name w:val="無清單1312"/>
    <w:next w:val="NoList"/>
    <w:uiPriority w:val="99"/>
    <w:semiHidden/>
    <w:unhideWhenUsed/>
    <w:rsid w:val="00C9385F"/>
  </w:style>
  <w:style w:type="numbering" w:customStyle="1" w:styleId="112120">
    <w:name w:val="無清單11212"/>
    <w:next w:val="NoList"/>
    <w:uiPriority w:val="99"/>
    <w:semiHidden/>
    <w:unhideWhenUsed/>
    <w:rsid w:val="00C9385F"/>
  </w:style>
  <w:style w:type="numbering" w:customStyle="1" w:styleId="2112">
    <w:name w:val="无列表2112"/>
    <w:next w:val="NoList"/>
    <w:uiPriority w:val="99"/>
    <w:semiHidden/>
    <w:unhideWhenUsed/>
    <w:rsid w:val="00C9385F"/>
  </w:style>
  <w:style w:type="numbering" w:customStyle="1" w:styleId="NoList12212">
    <w:name w:val="No List12212"/>
    <w:next w:val="NoList"/>
    <w:uiPriority w:val="99"/>
    <w:semiHidden/>
    <w:unhideWhenUsed/>
    <w:rsid w:val="00C9385F"/>
  </w:style>
  <w:style w:type="numbering" w:customStyle="1" w:styleId="112121">
    <w:name w:val="リストなし11212"/>
    <w:next w:val="NoList"/>
    <w:uiPriority w:val="99"/>
    <w:semiHidden/>
    <w:unhideWhenUsed/>
    <w:rsid w:val="00C9385F"/>
  </w:style>
  <w:style w:type="numbering" w:customStyle="1" w:styleId="112122">
    <w:name w:val="无列表11212"/>
    <w:next w:val="NoList"/>
    <w:semiHidden/>
    <w:rsid w:val="00C9385F"/>
  </w:style>
  <w:style w:type="numbering" w:customStyle="1" w:styleId="NoList21212">
    <w:name w:val="No List21212"/>
    <w:next w:val="NoList"/>
    <w:semiHidden/>
    <w:rsid w:val="00C9385F"/>
  </w:style>
  <w:style w:type="numbering" w:customStyle="1" w:styleId="NoList31212">
    <w:name w:val="No List31212"/>
    <w:next w:val="NoList"/>
    <w:uiPriority w:val="99"/>
    <w:semiHidden/>
    <w:rsid w:val="00C9385F"/>
  </w:style>
  <w:style w:type="numbering" w:customStyle="1" w:styleId="NoList111212">
    <w:name w:val="No List111212"/>
    <w:next w:val="NoList"/>
    <w:uiPriority w:val="99"/>
    <w:semiHidden/>
    <w:unhideWhenUsed/>
    <w:rsid w:val="00C9385F"/>
  </w:style>
  <w:style w:type="numbering" w:customStyle="1" w:styleId="122120">
    <w:name w:val="無清單12212"/>
    <w:next w:val="NoList"/>
    <w:uiPriority w:val="99"/>
    <w:semiHidden/>
    <w:unhideWhenUsed/>
    <w:rsid w:val="00C9385F"/>
  </w:style>
  <w:style w:type="numbering" w:customStyle="1" w:styleId="1112120">
    <w:name w:val="無清單111212"/>
    <w:next w:val="NoList"/>
    <w:uiPriority w:val="99"/>
    <w:semiHidden/>
    <w:unhideWhenUsed/>
    <w:rsid w:val="00C9385F"/>
  </w:style>
  <w:style w:type="numbering" w:customStyle="1" w:styleId="131111">
    <w:name w:val="无列表13111"/>
    <w:next w:val="NoList"/>
    <w:semiHidden/>
    <w:rsid w:val="00C9385F"/>
  </w:style>
  <w:style w:type="numbering" w:customStyle="1" w:styleId="NoList41111">
    <w:name w:val="No List41111"/>
    <w:next w:val="NoList"/>
    <w:uiPriority w:val="99"/>
    <w:semiHidden/>
    <w:unhideWhenUsed/>
    <w:rsid w:val="00C9385F"/>
  </w:style>
  <w:style w:type="numbering" w:customStyle="1" w:styleId="22111">
    <w:name w:val="无列表22111"/>
    <w:next w:val="NoList"/>
    <w:uiPriority w:val="99"/>
    <w:semiHidden/>
    <w:unhideWhenUsed/>
    <w:rsid w:val="00C9385F"/>
  </w:style>
  <w:style w:type="numbering" w:customStyle="1" w:styleId="NoList1211111">
    <w:name w:val="No List1211111"/>
    <w:next w:val="NoList"/>
    <w:uiPriority w:val="99"/>
    <w:semiHidden/>
    <w:unhideWhenUsed/>
    <w:rsid w:val="00C9385F"/>
  </w:style>
  <w:style w:type="numbering" w:customStyle="1" w:styleId="11111110">
    <w:name w:val="リストなし1111111"/>
    <w:next w:val="NoList"/>
    <w:uiPriority w:val="99"/>
    <w:semiHidden/>
    <w:unhideWhenUsed/>
    <w:rsid w:val="00C9385F"/>
  </w:style>
  <w:style w:type="numbering" w:customStyle="1" w:styleId="11111112">
    <w:name w:val="无列表1111111"/>
    <w:next w:val="NoList"/>
    <w:semiHidden/>
    <w:rsid w:val="00C9385F"/>
  </w:style>
  <w:style w:type="numbering" w:customStyle="1" w:styleId="NoList2111111">
    <w:name w:val="No List2111111"/>
    <w:next w:val="NoList"/>
    <w:semiHidden/>
    <w:rsid w:val="00C9385F"/>
  </w:style>
  <w:style w:type="numbering" w:customStyle="1" w:styleId="NoList3111111">
    <w:name w:val="No List3111111"/>
    <w:next w:val="NoList"/>
    <w:uiPriority w:val="99"/>
    <w:semiHidden/>
    <w:rsid w:val="00C9385F"/>
  </w:style>
  <w:style w:type="numbering" w:customStyle="1" w:styleId="NoList111111111">
    <w:name w:val="No List111111111"/>
    <w:next w:val="NoList"/>
    <w:uiPriority w:val="99"/>
    <w:semiHidden/>
    <w:unhideWhenUsed/>
    <w:rsid w:val="00C9385F"/>
  </w:style>
  <w:style w:type="numbering" w:customStyle="1" w:styleId="1211111">
    <w:name w:val="無清單1211111"/>
    <w:next w:val="NoList"/>
    <w:uiPriority w:val="99"/>
    <w:semiHidden/>
    <w:unhideWhenUsed/>
    <w:rsid w:val="00C9385F"/>
  </w:style>
  <w:style w:type="numbering" w:customStyle="1" w:styleId="111111111">
    <w:name w:val="無清單111111111"/>
    <w:next w:val="NoList"/>
    <w:uiPriority w:val="99"/>
    <w:semiHidden/>
    <w:unhideWhenUsed/>
    <w:rsid w:val="00C9385F"/>
  </w:style>
  <w:style w:type="numbering" w:customStyle="1" w:styleId="NoList131111">
    <w:name w:val="No List131111"/>
    <w:next w:val="NoList"/>
    <w:uiPriority w:val="99"/>
    <w:semiHidden/>
    <w:unhideWhenUsed/>
    <w:rsid w:val="00C9385F"/>
  </w:style>
  <w:style w:type="numbering" w:customStyle="1" w:styleId="1211110">
    <w:name w:val="リストなし121111"/>
    <w:next w:val="NoList"/>
    <w:uiPriority w:val="99"/>
    <w:semiHidden/>
    <w:unhideWhenUsed/>
    <w:rsid w:val="00C9385F"/>
  </w:style>
  <w:style w:type="numbering" w:customStyle="1" w:styleId="1211112">
    <w:name w:val="无列表121111"/>
    <w:next w:val="NoList"/>
    <w:semiHidden/>
    <w:rsid w:val="00C9385F"/>
  </w:style>
  <w:style w:type="numbering" w:customStyle="1" w:styleId="NoList221111">
    <w:name w:val="No List221111"/>
    <w:next w:val="NoList"/>
    <w:semiHidden/>
    <w:rsid w:val="00C9385F"/>
  </w:style>
  <w:style w:type="numbering" w:customStyle="1" w:styleId="NoList321111">
    <w:name w:val="No List321111"/>
    <w:next w:val="NoList"/>
    <w:uiPriority w:val="99"/>
    <w:semiHidden/>
    <w:rsid w:val="00C9385F"/>
  </w:style>
  <w:style w:type="numbering" w:customStyle="1" w:styleId="NoList1121111">
    <w:name w:val="No List1121111"/>
    <w:next w:val="NoList"/>
    <w:uiPriority w:val="99"/>
    <w:semiHidden/>
    <w:unhideWhenUsed/>
    <w:rsid w:val="00C9385F"/>
  </w:style>
  <w:style w:type="numbering" w:customStyle="1" w:styleId="1311110">
    <w:name w:val="無清單131111"/>
    <w:next w:val="NoList"/>
    <w:uiPriority w:val="99"/>
    <w:semiHidden/>
    <w:unhideWhenUsed/>
    <w:rsid w:val="00C9385F"/>
  </w:style>
  <w:style w:type="numbering" w:customStyle="1" w:styleId="11211110">
    <w:name w:val="無清單1121111"/>
    <w:next w:val="NoList"/>
    <w:uiPriority w:val="99"/>
    <w:semiHidden/>
    <w:unhideWhenUsed/>
    <w:rsid w:val="00C9385F"/>
  </w:style>
  <w:style w:type="numbering" w:customStyle="1" w:styleId="211111">
    <w:name w:val="无列表211111"/>
    <w:next w:val="NoList"/>
    <w:uiPriority w:val="99"/>
    <w:semiHidden/>
    <w:unhideWhenUsed/>
    <w:rsid w:val="00C9385F"/>
  </w:style>
  <w:style w:type="numbering" w:customStyle="1" w:styleId="NoList1221111">
    <w:name w:val="No List1221111"/>
    <w:next w:val="NoList"/>
    <w:uiPriority w:val="99"/>
    <w:semiHidden/>
    <w:unhideWhenUsed/>
    <w:rsid w:val="00C9385F"/>
  </w:style>
  <w:style w:type="numbering" w:customStyle="1" w:styleId="11211111">
    <w:name w:val="リストなし1121111"/>
    <w:next w:val="NoList"/>
    <w:uiPriority w:val="99"/>
    <w:semiHidden/>
    <w:unhideWhenUsed/>
    <w:rsid w:val="00C9385F"/>
  </w:style>
  <w:style w:type="numbering" w:customStyle="1" w:styleId="11211112">
    <w:name w:val="无列表1121111"/>
    <w:next w:val="NoList"/>
    <w:semiHidden/>
    <w:rsid w:val="00C9385F"/>
  </w:style>
  <w:style w:type="numbering" w:customStyle="1" w:styleId="NoList2121111">
    <w:name w:val="No List2121111"/>
    <w:next w:val="NoList"/>
    <w:semiHidden/>
    <w:rsid w:val="00C9385F"/>
  </w:style>
  <w:style w:type="numbering" w:customStyle="1" w:styleId="NoList3121111">
    <w:name w:val="No List3121111"/>
    <w:next w:val="NoList"/>
    <w:uiPriority w:val="99"/>
    <w:semiHidden/>
    <w:rsid w:val="00C9385F"/>
  </w:style>
  <w:style w:type="numbering" w:customStyle="1" w:styleId="NoList11121111">
    <w:name w:val="No List11121111"/>
    <w:next w:val="NoList"/>
    <w:uiPriority w:val="99"/>
    <w:semiHidden/>
    <w:unhideWhenUsed/>
    <w:rsid w:val="00C9385F"/>
  </w:style>
  <w:style w:type="numbering" w:customStyle="1" w:styleId="1221111">
    <w:name w:val="無清單1221111"/>
    <w:next w:val="NoList"/>
    <w:uiPriority w:val="99"/>
    <w:semiHidden/>
    <w:unhideWhenUsed/>
    <w:rsid w:val="00C9385F"/>
  </w:style>
  <w:style w:type="numbering" w:customStyle="1" w:styleId="11121111">
    <w:name w:val="無清單11121111"/>
    <w:next w:val="NoList"/>
    <w:uiPriority w:val="99"/>
    <w:semiHidden/>
    <w:unhideWhenUsed/>
    <w:rsid w:val="00C9385F"/>
  </w:style>
  <w:style w:type="numbering" w:customStyle="1" w:styleId="122112">
    <w:name w:val="无列表12211"/>
    <w:next w:val="NoList"/>
    <w:semiHidden/>
    <w:rsid w:val="00C9385F"/>
  </w:style>
  <w:style w:type="numbering" w:customStyle="1" w:styleId="NoList62">
    <w:name w:val="No List62"/>
    <w:next w:val="NoList"/>
    <w:uiPriority w:val="99"/>
    <w:semiHidden/>
    <w:unhideWhenUsed/>
    <w:rsid w:val="00C9385F"/>
  </w:style>
  <w:style w:type="numbering" w:customStyle="1" w:styleId="NoList142">
    <w:name w:val="No List142"/>
    <w:next w:val="NoList"/>
    <w:uiPriority w:val="99"/>
    <w:semiHidden/>
    <w:unhideWhenUsed/>
    <w:rsid w:val="00C9385F"/>
  </w:style>
  <w:style w:type="numbering" w:customStyle="1" w:styleId="1322">
    <w:name w:val="リストなし132"/>
    <w:next w:val="NoList"/>
    <w:uiPriority w:val="99"/>
    <w:semiHidden/>
    <w:unhideWhenUsed/>
    <w:rsid w:val="00C9385F"/>
  </w:style>
  <w:style w:type="numbering" w:customStyle="1" w:styleId="NoList232">
    <w:name w:val="No List232"/>
    <w:next w:val="NoList"/>
    <w:semiHidden/>
    <w:rsid w:val="00C9385F"/>
  </w:style>
  <w:style w:type="numbering" w:customStyle="1" w:styleId="NoList332">
    <w:name w:val="No List332"/>
    <w:next w:val="NoList"/>
    <w:uiPriority w:val="99"/>
    <w:semiHidden/>
    <w:rsid w:val="00C9385F"/>
  </w:style>
  <w:style w:type="numbering" w:customStyle="1" w:styleId="1420">
    <w:name w:val="無清單142"/>
    <w:next w:val="NoList"/>
    <w:uiPriority w:val="99"/>
    <w:semiHidden/>
    <w:unhideWhenUsed/>
    <w:rsid w:val="00C9385F"/>
  </w:style>
  <w:style w:type="numbering" w:customStyle="1" w:styleId="11320">
    <w:name w:val="無清單1132"/>
    <w:next w:val="NoList"/>
    <w:uiPriority w:val="99"/>
    <w:semiHidden/>
    <w:unhideWhenUsed/>
    <w:rsid w:val="00C9385F"/>
  </w:style>
  <w:style w:type="numbering" w:customStyle="1" w:styleId="NoList1232">
    <w:name w:val="No List1232"/>
    <w:next w:val="NoList"/>
    <w:uiPriority w:val="99"/>
    <w:semiHidden/>
    <w:unhideWhenUsed/>
    <w:rsid w:val="00C9385F"/>
  </w:style>
  <w:style w:type="numbering" w:customStyle="1" w:styleId="11321">
    <w:name w:val="リストなし1132"/>
    <w:next w:val="NoList"/>
    <w:uiPriority w:val="99"/>
    <w:semiHidden/>
    <w:unhideWhenUsed/>
    <w:rsid w:val="00C9385F"/>
  </w:style>
  <w:style w:type="numbering" w:customStyle="1" w:styleId="11322">
    <w:name w:val="无列表1132"/>
    <w:next w:val="NoList"/>
    <w:semiHidden/>
    <w:rsid w:val="00C9385F"/>
  </w:style>
  <w:style w:type="numbering" w:customStyle="1" w:styleId="NoList2132">
    <w:name w:val="No List2132"/>
    <w:next w:val="NoList"/>
    <w:semiHidden/>
    <w:rsid w:val="00C9385F"/>
  </w:style>
  <w:style w:type="numbering" w:customStyle="1" w:styleId="NoList3132">
    <w:name w:val="No List3132"/>
    <w:next w:val="NoList"/>
    <w:uiPriority w:val="99"/>
    <w:semiHidden/>
    <w:rsid w:val="00C9385F"/>
  </w:style>
  <w:style w:type="numbering" w:customStyle="1" w:styleId="NoList11132">
    <w:name w:val="No List11132"/>
    <w:next w:val="NoList"/>
    <w:uiPriority w:val="99"/>
    <w:semiHidden/>
    <w:unhideWhenUsed/>
    <w:rsid w:val="00C9385F"/>
  </w:style>
  <w:style w:type="numbering" w:customStyle="1" w:styleId="12320">
    <w:name w:val="無清單1232"/>
    <w:next w:val="NoList"/>
    <w:uiPriority w:val="99"/>
    <w:semiHidden/>
    <w:unhideWhenUsed/>
    <w:rsid w:val="00C9385F"/>
  </w:style>
  <w:style w:type="numbering" w:customStyle="1" w:styleId="111320">
    <w:name w:val="無清單11132"/>
    <w:next w:val="NoList"/>
    <w:uiPriority w:val="99"/>
    <w:semiHidden/>
    <w:unhideWhenUsed/>
    <w:rsid w:val="00C9385F"/>
  </w:style>
  <w:style w:type="numbering" w:customStyle="1" w:styleId="NoList512">
    <w:name w:val="No List512"/>
    <w:next w:val="NoList"/>
    <w:uiPriority w:val="99"/>
    <w:semiHidden/>
    <w:unhideWhenUsed/>
    <w:rsid w:val="00C9385F"/>
  </w:style>
  <w:style w:type="numbering" w:customStyle="1" w:styleId="NoList11311">
    <w:name w:val="No List11311"/>
    <w:next w:val="NoList"/>
    <w:uiPriority w:val="99"/>
    <w:semiHidden/>
    <w:unhideWhenUsed/>
    <w:rsid w:val="00C9385F"/>
  </w:style>
  <w:style w:type="numbering" w:customStyle="1" w:styleId="NoList5111">
    <w:name w:val="No List5111"/>
    <w:next w:val="NoList"/>
    <w:uiPriority w:val="99"/>
    <w:semiHidden/>
    <w:unhideWhenUsed/>
    <w:rsid w:val="00C9385F"/>
  </w:style>
  <w:style w:type="numbering" w:customStyle="1" w:styleId="NoList611">
    <w:name w:val="No List611"/>
    <w:next w:val="NoList"/>
    <w:uiPriority w:val="99"/>
    <w:semiHidden/>
    <w:unhideWhenUsed/>
    <w:rsid w:val="00C9385F"/>
  </w:style>
  <w:style w:type="numbering" w:customStyle="1" w:styleId="NoList1411">
    <w:name w:val="No List1411"/>
    <w:next w:val="NoList"/>
    <w:uiPriority w:val="99"/>
    <w:semiHidden/>
    <w:unhideWhenUsed/>
    <w:rsid w:val="00C9385F"/>
  </w:style>
  <w:style w:type="numbering" w:customStyle="1" w:styleId="13112">
    <w:name w:val="リストなし1311"/>
    <w:next w:val="NoList"/>
    <w:uiPriority w:val="99"/>
    <w:semiHidden/>
    <w:unhideWhenUsed/>
    <w:rsid w:val="00C9385F"/>
  </w:style>
  <w:style w:type="numbering" w:customStyle="1" w:styleId="NoList2311">
    <w:name w:val="No List2311"/>
    <w:next w:val="NoList"/>
    <w:semiHidden/>
    <w:rsid w:val="00C9385F"/>
  </w:style>
  <w:style w:type="numbering" w:customStyle="1" w:styleId="NoList3311">
    <w:name w:val="No List3311"/>
    <w:next w:val="NoList"/>
    <w:uiPriority w:val="99"/>
    <w:semiHidden/>
    <w:rsid w:val="00C9385F"/>
  </w:style>
  <w:style w:type="numbering" w:customStyle="1" w:styleId="NoList1141">
    <w:name w:val="No List1141"/>
    <w:next w:val="NoList"/>
    <w:uiPriority w:val="99"/>
    <w:semiHidden/>
    <w:unhideWhenUsed/>
    <w:rsid w:val="00C9385F"/>
  </w:style>
  <w:style w:type="numbering" w:customStyle="1" w:styleId="14110">
    <w:name w:val="無清單1411"/>
    <w:next w:val="NoList"/>
    <w:uiPriority w:val="99"/>
    <w:semiHidden/>
    <w:unhideWhenUsed/>
    <w:rsid w:val="00C9385F"/>
  </w:style>
  <w:style w:type="numbering" w:customStyle="1" w:styleId="113110">
    <w:name w:val="無清單11311"/>
    <w:next w:val="NoList"/>
    <w:uiPriority w:val="99"/>
    <w:semiHidden/>
    <w:unhideWhenUsed/>
    <w:rsid w:val="00C9385F"/>
  </w:style>
  <w:style w:type="numbering" w:customStyle="1" w:styleId="NoList421">
    <w:name w:val="No List421"/>
    <w:next w:val="NoList"/>
    <w:uiPriority w:val="99"/>
    <w:semiHidden/>
    <w:unhideWhenUsed/>
    <w:rsid w:val="00C9385F"/>
  </w:style>
  <w:style w:type="numbering" w:customStyle="1" w:styleId="NoList12311">
    <w:name w:val="No List12311"/>
    <w:next w:val="NoList"/>
    <w:uiPriority w:val="99"/>
    <w:semiHidden/>
    <w:unhideWhenUsed/>
    <w:rsid w:val="00C9385F"/>
  </w:style>
  <w:style w:type="numbering" w:customStyle="1" w:styleId="113111">
    <w:name w:val="リストなし11311"/>
    <w:next w:val="NoList"/>
    <w:uiPriority w:val="99"/>
    <w:semiHidden/>
    <w:unhideWhenUsed/>
    <w:rsid w:val="00C9385F"/>
  </w:style>
  <w:style w:type="numbering" w:customStyle="1" w:styleId="113112">
    <w:name w:val="无列表11311"/>
    <w:next w:val="NoList"/>
    <w:semiHidden/>
    <w:rsid w:val="00C9385F"/>
  </w:style>
  <w:style w:type="numbering" w:customStyle="1" w:styleId="NoList21311">
    <w:name w:val="No List21311"/>
    <w:next w:val="NoList"/>
    <w:semiHidden/>
    <w:rsid w:val="00C9385F"/>
  </w:style>
  <w:style w:type="numbering" w:customStyle="1" w:styleId="NoList31311">
    <w:name w:val="No List31311"/>
    <w:next w:val="NoList"/>
    <w:uiPriority w:val="99"/>
    <w:semiHidden/>
    <w:rsid w:val="00C9385F"/>
  </w:style>
  <w:style w:type="numbering" w:customStyle="1" w:styleId="NoList111311">
    <w:name w:val="No List111311"/>
    <w:next w:val="NoList"/>
    <w:uiPriority w:val="99"/>
    <w:semiHidden/>
    <w:unhideWhenUsed/>
    <w:rsid w:val="00C9385F"/>
  </w:style>
  <w:style w:type="numbering" w:customStyle="1" w:styleId="12311">
    <w:name w:val="無清單12311"/>
    <w:next w:val="NoList"/>
    <w:uiPriority w:val="99"/>
    <w:semiHidden/>
    <w:unhideWhenUsed/>
    <w:rsid w:val="00C9385F"/>
  </w:style>
  <w:style w:type="numbering" w:customStyle="1" w:styleId="111311">
    <w:name w:val="無清單111311"/>
    <w:next w:val="NoList"/>
    <w:uiPriority w:val="99"/>
    <w:semiHidden/>
    <w:unhideWhenUsed/>
    <w:rsid w:val="00C9385F"/>
  </w:style>
  <w:style w:type="numbering" w:customStyle="1" w:styleId="NoList121211">
    <w:name w:val="No List121211"/>
    <w:next w:val="NoList"/>
    <w:uiPriority w:val="99"/>
    <w:semiHidden/>
    <w:unhideWhenUsed/>
    <w:rsid w:val="00C9385F"/>
  </w:style>
  <w:style w:type="numbering" w:customStyle="1" w:styleId="1112110">
    <w:name w:val="リストなし111211"/>
    <w:next w:val="NoList"/>
    <w:uiPriority w:val="99"/>
    <w:semiHidden/>
    <w:unhideWhenUsed/>
    <w:rsid w:val="00C9385F"/>
  </w:style>
  <w:style w:type="numbering" w:customStyle="1" w:styleId="1112112">
    <w:name w:val="无列表111211"/>
    <w:next w:val="NoList"/>
    <w:semiHidden/>
    <w:rsid w:val="00C9385F"/>
  </w:style>
  <w:style w:type="numbering" w:customStyle="1" w:styleId="NoList211211">
    <w:name w:val="No List211211"/>
    <w:next w:val="NoList"/>
    <w:semiHidden/>
    <w:rsid w:val="00C9385F"/>
  </w:style>
  <w:style w:type="numbering" w:customStyle="1" w:styleId="NoList311211">
    <w:name w:val="No List311211"/>
    <w:next w:val="NoList"/>
    <w:uiPriority w:val="99"/>
    <w:semiHidden/>
    <w:rsid w:val="00C9385F"/>
  </w:style>
  <w:style w:type="numbering" w:customStyle="1" w:styleId="NoList1111211">
    <w:name w:val="No List1111211"/>
    <w:next w:val="NoList"/>
    <w:uiPriority w:val="99"/>
    <w:semiHidden/>
    <w:unhideWhenUsed/>
    <w:rsid w:val="00C9385F"/>
  </w:style>
  <w:style w:type="numbering" w:customStyle="1" w:styleId="1212110">
    <w:name w:val="無清單121211"/>
    <w:next w:val="NoList"/>
    <w:uiPriority w:val="99"/>
    <w:semiHidden/>
    <w:unhideWhenUsed/>
    <w:rsid w:val="00C9385F"/>
  </w:style>
  <w:style w:type="numbering" w:customStyle="1" w:styleId="1111211">
    <w:name w:val="無清單1111211"/>
    <w:next w:val="NoList"/>
    <w:uiPriority w:val="99"/>
    <w:semiHidden/>
    <w:unhideWhenUsed/>
    <w:rsid w:val="00C9385F"/>
  </w:style>
  <w:style w:type="numbering" w:customStyle="1" w:styleId="NoList521">
    <w:name w:val="No List521"/>
    <w:next w:val="NoList"/>
    <w:uiPriority w:val="99"/>
    <w:semiHidden/>
    <w:unhideWhenUsed/>
    <w:rsid w:val="00C9385F"/>
  </w:style>
  <w:style w:type="numbering" w:customStyle="1" w:styleId="NoList1321">
    <w:name w:val="No List1321"/>
    <w:next w:val="NoList"/>
    <w:uiPriority w:val="99"/>
    <w:semiHidden/>
    <w:unhideWhenUsed/>
    <w:rsid w:val="00C9385F"/>
  </w:style>
  <w:style w:type="numbering" w:customStyle="1" w:styleId="12214">
    <w:name w:val="リストなし1221"/>
    <w:next w:val="NoList"/>
    <w:uiPriority w:val="99"/>
    <w:semiHidden/>
    <w:unhideWhenUsed/>
    <w:rsid w:val="00C9385F"/>
  </w:style>
  <w:style w:type="numbering" w:customStyle="1" w:styleId="NoList2221">
    <w:name w:val="No List2221"/>
    <w:next w:val="NoList"/>
    <w:semiHidden/>
    <w:rsid w:val="00C9385F"/>
  </w:style>
  <w:style w:type="numbering" w:customStyle="1" w:styleId="NoList3221">
    <w:name w:val="No List3221"/>
    <w:next w:val="NoList"/>
    <w:uiPriority w:val="99"/>
    <w:semiHidden/>
    <w:rsid w:val="00C9385F"/>
  </w:style>
  <w:style w:type="numbering" w:customStyle="1" w:styleId="NoList11221">
    <w:name w:val="No List11221"/>
    <w:next w:val="NoList"/>
    <w:uiPriority w:val="99"/>
    <w:semiHidden/>
    <w:unhideWhenUsed/>
    <w:rsid w:val="00C9385F"/>
  </w:style>
  <w:style w:type="numbering" w:customStyle="1" w:styleId="13210">
    <w:name w:val="無清單1321"/>
    <w:next w:val="NoList"/>
    <w:uiPriority w:val="99"/>
    <w:semiHidden/>
    <w:unhideWhenUsed/>
    <w:rsid w:val="00C9385F"/>
  </w:style>
  <w:style w:type="numbering" w:customStyle="1" w:styleId="112210">
    <w:name w:val="無清單11221"/>
    <w:next w:val="NoList"/>
    <w:uiPriority w:val="99"/>
    <w:semiHidden/>
    <w:unhideWhenUsed/>
    <w:rsid w:val="00C9385F"/>
  </w:style>
  <w:style w:type="numbering" w:customStyle="1" w:styleId="21211">
    <w:name w:val="无列表21211"/>
    <w:next w:val="NoList"/>
    <w:uiPriority w:val="99"/>
    <w:semiHidden/>
    <w:unhideWhenUsed/>
    <w:rsid w:val="00C9385F"/>
  </w:style>
  <w:style w:type="numbering" w:customStyle="1" w:styleId="NoList111221">
    <w:name w:val="No List111221"/>
    <w:next w:val="NoList"/>
    <w:uiPriority w:val="99"/>
    <w:semiHidden/>
    <w:unhideWhenUsed/>
    <w:rsid w:val="00C9385F"/>
  </w:style>
  <w:style w:type="numbering" w:customStyle="1" w:styleId="NoList71">
    <w:name w:val="No List71"/>
    <w:next w:val="NoList"/>
    <w:uiPriority w:val="99"/>
    <w:semiHidden/>
    <w:unhideWhenUsed/>
    <w:rsid w:val="00C9385F"/>
  </w:style>
  <w:style w:type="numbering" w:customStyle="1" w:styleId="NoList151">
    <w:name w:val="No List151"/>
    <w:next w:val="NoList"/>
    <w:uiPriority w:val="99"/>
    <w:semiHidden/>
    <w:unhideWhenUsed/>
    <w:rsid w:val="00C9385F"/>
  </w:style>
  <w:style w:type="numbering" w:customStyle="1" w:styleId="1413">
    <w:name w:val="リストなし141"/>
    <w:next w:val="NoList"/>
    <w:uiPriority w:val="99"/>
    <w:semiHidden/>
    <w:unhideWhenUsed/>
    <w:rsid w:val="00C9385F"/>
  </w:style>
  <w:style w:type="numbering" w:customStyle="1" w:styleId="1414">
    <w:name w:val="无列表141"/>
    <w:next w:val="NoList"/>
    <w:semiHidden/>
    <w:rsid w:val="00C9385F"/>
  </w:style>
  <w:style w:type="numbering" w:customStyle="1" w:styleId="NoList241">
    <w:name w:val="No List241"/>
    <w:next w:val="NoList"/>
    <w:semiHidden/>
    <w:rsid w:val="00C9385F"/>
  </w:style>
  <w:style w:type="numbering" w:customStyle="1" w:styleId="NoList341">
    <w:name w:val="No List341"/>
    <w:next w:val="NoList"/>
    <w:uiPriority w:val="99"/>
    <w:semiHidden/>
    <w:rsid w:val="00C9385F"/>
  </w:style>
  <w:style w:type="numbering" w:customStyle="1" w:styleId="NoList1151">
    <w:name w:val="No List1151"/>
    <w:next w:val="NoList"/>
    <w:uiPriority w:val="99"/>
    <w:semiHidden/>
    <w:unhideWhenUsed/>
    <w:rsid w:val="00C9385F"/>
  </w:style>
  <w:style w:type="numbering" w:customStyle="1" w:styleId="1510">
    <w:name w:val="無清單151"/>
    <w:next w:val="NoList"/>
    <w:uiPriority w:val="99"/>
    <w:semiHidden/>
    <w:unhideWhenUsed/>
    <w:rsid w:val="00C9385F"/>
  </w:style>
  <w:style w:type="numbering" w:customStyle="1" w:styleId="11410">
    <w:name w:val="無清單1141"/>
    <w:next w:val="NoList"/>
    <w:uiPriority w:val="99"/>
    <w:semiHidden/>
    <w:unhideWhenUsed/>
    <w:rsid w:val="00C9385F"/>
  </w:style>
  <w:style w:type="numbering" w:customStyle="1" w:styleId="NoList431">
    <w:name w:val="No List431"/>
    <w:next w:val="NoList"/>
    <w:uiPriority w:val="99"/>
    <w:semiHidden/>
    <w:unhideWhenUsed/>
    <w:rsid w:val="00C9385F"/>
  </w:style>
  <w:style w:type="numbering" w:customStyle="1" w:styleId="NoList1241">
    <w:name w:val="No List1241"/>
    <w:next w:val="NoList"/>
    <w:uiPriority w:val="99"/>
    <w:semiHidden/>
    <w:unhideWhenUsed/>
    <w:rsid w:val="00C9385F"/>
  </w:style>
  <w:style w:type="numbering" w:customStyle="1" w:styleId="11411">
    <w:name w:val="リストなし1141"/>
    <w:next w:val="NoList"/>
    <w:uiPriority w:val="99"/>
    <w:semiHidden/>
    <w:unhideWhenUsed/>
    <w:rsid w:val="00C9385F"/>
  </w:style>
  <w:style w:type="numbering" w:customStyle="1" w:styleId="11412">
    <w:name w:val="无列表1141"/>
    <w:next w:val="NoList"/>
    <w:semiHidden/>
    <w:rsid w:val="00C9385F"/>
  </w:style>
  <w:style w:type="numbering" w:customStyle="1" w:styleId="NoList2141">
    <w:name w:val="No List2141"/>
    <w:next w:val="NoList"/>
    <w:semiHidden/>
    <w:rsid w:val="00C9385F"/>
  </w:style>
  <w:style w:type="numbering" w:customStyle="1" w:styleId="NoList3141">
    <w:name w:val="No List3141"/>
    <w:next w:val="NoList"/>
    <w:uiPriority w:val="99"/>
    <w:semiHidden/>
    <w:rsid w:val="00C9385F"/>
  </w:style>
  <w:style w:type="numbering" w:customStyle="1" w:styleId="NoList11141">
    <w:name w:val="No List11141"/>
    <w:next w:val="NoList"/>
    <w:uiPriority w:val="99"/>
    <w:semiHidden/>
    <w:unhideWhenUsed/>
    <w:rsid w:val="00C9385F"/>
  </w:style>
  <w:style w:type="numbering" w:customStyle="1" w:styleId="12410">
    <w:name w:val="無清單1241"/>
    <w:next w:val="NoList"/>
    <w:uiPriority w:val="99"/>
    <w:semiHidden/>
    <w:unhideWhenUsed/>
    <w:rsid w:val="00C9385F"/>
  </w:style>
  <w:style w:type="numbering" w:customStyle="1" w:styleId="111410">
    <w:name w:val="無清單11141"/>
    <w:next w:val="NoList"/>
    <w:uiPriority w:val="99"/>
    <w:semiHidden/>
    <w:unhideWhenUsed/>
    <w:rsid w:val="00C9385F"/>
  </w:style>
  <w:style w:type="numbering" w:customStyle="1" w:styleId="231">
    <w:name w:val="无列表231"/>
    <w:next w:val="NoList"/>
    <w:uiPriority w:val="99"/>
    <w:semiHidden/>
    <w:unhideWhenUsed/>
    <w:rsid w:val="00C9385F"/>
  </w:style>
  <w:style w:type="numbering" w:customStyle="1" w:styleId="NoList12131">
    <w:name w:val="No List12131"/>
    <w:next w:val="NoList"/>
    <w:uiPriority w:val="99"/>
    <w:semiHidden/>
    <w:unhideWhenUsed/>
    <w:rsid w:val="00C9385F"/>
  </w:style>
  <w:style w:type="numbering" w:customStyle="1" w:styleId="111310">
    <w:name w:val="リストなし11131"/>
    <w:next w:val="NoList"/>
    <w:uiPriority w:val="99"/>
    <w:semiHidden/>
    <w:unhideWhenUsed/>
    <w:rsid w:val="00C9385F"/>
  </w:style>
  <w:style w:type="numbering" w:customStyle="1" w:styleId="111312">
    <w:name w:val="无列表11131"/>
    <w:next w:val="NoList"/>
    <w:semiHidden/>
    <w:rsid w:val="00C9385F"/>
  </w:style>
  <w:style w:type="numbering" w:customStyle="1" w:styleId="NoList21131">
    <w:name w:val="No List21131"/>
    <w:next w:val="NoList"/>
    <w:semiHidden/>
    <w:rsid w:val="00C9385F"/>
  </w:style>
  <w:style w:type="numbering" w:customStyle="1" w:styleId="NoList31131">
    <w:name w:val="No List31131"/>
    <w:next w:val="NoList"/>
    <w:uiPriority w:val="99"/>
    <w:semiHidden/>
    <w:rsid w:val="00C9385F"/>
  </w:style>
  <w:style w:type="numbering" w:customStyle="1" w:styleId="NoList111131">
    <w:name w:val="No List111131"/>
    <w:next w:val="NoList"/>
    <w:uiPriority w:val="99"/>
    <w:semiHidden/>
    <w:unhideWhenUsed/>
    <w:rsid w:val="00C9385F"/>
  </w:style>
  <w:style w:type="numbering" w:customStyle="1" w:styleId="12131">
    <w:name w:val="無清單12131"/>
    <w:next w:val="NoList"/>
    <w:uiPriority w:val="99"/>
    <w:semiHidden/>
    <w:unhideWhenUsed/>
    <w:rsid w:val="00C9385F"/>
  </w:style>
  <w:style w:type="numbering" w:customStyle="1" w:styleId="111131">
    <w:name w:val="無清單111131"/>
    <w:next w:val="NoList"/>
    <w:uiPriority w:val="99"/>
    <w:semiHidden/>
    <w:unhideWhenUsed/>
    <w:rsid w:val="00C9385F"/>
  </w:style>
  <w:style w:type="numbering" w:customStyle="1" w:styleId="NoList531">
    <w:name w:val="No List531"/>
    <w:next w:val="NoList"/>
    <w:uiPriority w:val="99"/>
    <w:semiHidden/>
    <w:unhideWhenUsed/>
    <w:rsid w:val="00C9385F"/>
  </w:style>
  <w:style w:type="numbering" w:customStyle="1" w:styleId="NoList1331">
    <w:name w:val="No List1331"/>
    <w:next w:val="NoList"/>
    <w:uiPriority w:val="99"/>
    <w:semiHidden/>
    <w:unhideWhenUsed/>
    <w:rsid w:val="00C9385F"/>
  </w:style>
  <w:style w:type="numbering" w:customStyle="1" w:styleId="12312">
    <w:name w:val="リストなし1231"/>
    <w:next w:val="NoList"/>
    <w:uiPriority w:val="99"/>
    <w:semiHidden/>
    <w:unhideWhenUsed/>
    <w:rsid w:val="00C9385F"/>
  </w:style>
  <w:style w:type="numbering" w:customStyle="1" w:styleId="12313">
    <w:name w:val="无列表1231"/>
    <w:next w:val="NoList"/>
    <w:semiHidden/>
    <w:rsid w:val="00C9385F"/>
  </w:style>
  <w:style w:type="numbering" w:customStyle="1" w:styleId="NoList2231">
    <w:name w:val="No List2231"/>
    <w:next w:val="NoList"/>
    <w:semiHidden/>
    <w:rsid w:val="00C9385F"/>
  </w:style>
  <w:style w:type="numbering" w:customStyle="1" w:styleId="NoList3231">
    <w:name w:val="No List3231"/>
    <w:next w:val="NoList"/>
    <w:uiPriority w:val="99"/>
    <w:semiHidden/>
    <w:rsid w:val="00C9385F"/>
  </w:style>
  <w:style w:type="numbering" w:customStyle="1" w:styleId="NoList11231">
    <w:name w:val="No List11231"/>
    <w:next w:val="NoList"/>
    <w:uiPriority w:val="99"/>
    <w:semiHidden/>
    <w:unhideWhenUsed/>
    <w:rsid w:val="00C9385F"/>
  </w:style>
  <w:style w:type="numbering" w:customStyle="1" w:styleId="13310">
    <w:name w:val="無清單1331"/>
    <w:next w:val="NoList"/>
    <w:uiPriority w:val="99"/>
    <w:semiHidden/>
    <w:unhideWhenUsed/>
    <w:rsid w:val="00C9385F"/>
  </w:style>
  <w:style w:type="numbering" w:customStyle="1" w:styleId="112310">
    <w:name w:val="無清單11231"/>
    <w:next w:val="NoList"/>
    <w:uiPriority w:val="99"/>
    <w:semiHidden/>
    <w:unhideWhenUsed/>
    <w:rsid w:val="00C9385F"/>
  </w:style>
  <w:style w:type="numbering" w:customStyle="1" w:styleId="21310">
    <w:name w:val="无列表2131"/>
    <w:next w:val="NoList"/>
    <w:uiPriority w:val="99"/>
    <w:semiHidden/>
    <w:unhideWhenUsed/>
    <w:rsid w:val="00C9385F"/>
  </w:style>
  <w:style w:type="numbering" w:customStyle="1" w:styleId="NoList12221">
    <w:name w:val="No List12221"/>
    <w:next w:val="NoList"/>
    <w:uiPriority w:val="99"/>
    <w:semiHidden/>
    <w:unhideWhenUsed/>
    <w:rsid w:val="00C9385F"/>
  </w:style>
  <w:style w:type="numbering" w:customStyle="1" w:styleId="112211">
    <w:name w:val="リストなし11221"/>
    <w:next w:val="NoList"/>
    <w:uiPriority w:val="99"/>
    <w:semiHidden/>
    <w:unhideWhenUsed/>
    <w:rsid w:val="00C9385F"/>
  </w:style>
  <w:style w:type="numbering" w:customStyle="1" w:styleId="112212">
    <w:name w:val="无列表11221"/>
    <w:next w:val="NoList"/>
    <w:semiHidden/>
    <w:rsid w:val="00C9385F"/>
  </w:style>
  <w:style w:type="numbering" w:customStyle="1" w:styleId="NoList21221">
    <w:name w:val="No List21221"/>
    <w:next w:val="NoList"/>
    <w:semiHidden/>
    <w:rsid w:val="00C9385F"/>
  </w:style>
  <w:style w:type="numbering" w:customStyle="1" w:styleId="NoList31221">
    <w:name w:val="No List31221"/>
    <w:next w:val="NoList"/>
    <w:uiPriority w:val="99"/>
    <w:semiHidden/>
    <w:rsid w:val="00C9385F"/>
  </w:style>
  <w:style w:type="numbering" w:customStyle="1" w:styleId="NoList111231">
    <w:name w:val="No List111231"/>
    <w:next w:val="NoList"/>
    <w:uiPriority w:val="99"/>
    <w:semiHidden/>
    <w:unhideWhenUsed/>
    <w:rsid w:val="00C9385F"/>
  </w:style>
  <w:style w:type="numbering" w:customStyle="1" w:styleId="12221">
    <w:name w:val="無清單12221"/>
    <w:next w:val="NoList"/>
    <w:uiPriority w:val="99"/>
    <w:semiHidden/>
    <w:unhideWhenUsed/>
    <w:rsid w:val="00C9385F"/>
  </w:style>
  <w:style w:type="numbering" w:customStyle="1" w:styleId="111221">
    <w:name w:val="無清單111221"/>
    <w:next w:val="NoList"/>
    <w:uiPriority w:val="99"/>
    <w:semiHidden/>
    <w:unhideWhenUsed/>
    <w:rsid w:val="00C9385F"/>
  </w:style>
  <w:style w:type="numbering" w:customStyle="1" w:styleId="4a">
    <w:name w:val="无列表4"/>
    <w:next w:val="NoList"/>
    <w:uiPriority w:val="99"/>
    <w:semiHidden/>
    <w:unhideWhenUsed/>
    <w:rsid w:val="00C9385F"/>
  </w:style>
  <w:style w:type="numbering" w:customStyle="1" w:styleId="320">
    <w:name w:val="无列表32"/>
    <w:next w:val="NoList"/>
    <w:uiPriority w:val="99"/>
    <w:semiHidden/>
    <w:unhideWhenUsed/>
    <w:rsid w:val="00C9385F"/>
  </w:style>
  <w:style w:type="numbering" w:customStyle="1" w:styleId="13121">
    <w:name w:val="无列表1312"/>
    <w:next w:val="NoList"/>
    <w:semiHidden/>
    <w:rsid w:val="00C9385F"/>
  </w:style>
  <w:style w:type="numbering" w:customStyle="1" w:styleId="NoList4112">
    <w:name w:val="No List4112"/>
    <w:next w:val="NoList"/>
    <w:uiPriority w:val="99"/>
    <w:semiHidden/>
    <w:unhideWhenUsed/>
    <w:rsid w:val="00C9385F"/>
  </w:style>
  <w:style w:type="numbering" w:customStyle="1" w:styleId="2212">
    <w:name w:val="无列表2212"/>
    <w:next w:val="NoList"/>
    <w:uiPriority w:val="99"/>
    <w:semiHidden/>
    <w:unhideWhenUsed/>
    <w:rsid w:val="00C9385F"/>
  </w:style>
  <w:style w:type="numbering" w:customStyle="1" w:styleId="NoList121112">
    <w:name w:val="No List121112"/>
    <w:next w:val="NoList"/>
    <w:uiPriority w:val="99"/>
    <w:semiHidden/>
    <w:unhideWhenUsed/>
    <w:rsid w:val="00C9385F"/>
  </w:style>
  <w:style w:type="numbering" w:customStyle="1" w:styleId="1111121">
    <w:name w:val="リストなし111112"/>
    <w:next w:val="NoList"/>
    <w:uiPriority w:val="99"/>
    <w:semiHidden/>
    <w:unhideWhenUsed/>
    <w:rsid w:val="00C9385F"/>
  </w:style>
  <w:style w:type="numbering" w:customStyle="1" w:styleId="1111122">
    <w:name w:val="无列表111112"/>
    <w:next w:val="NoList"/>
    <w:semiHidden/>
    <w:rsid w:val="00C9385F"/>
  </w:style>
  <w:style w:type="numbering" w:customStyle="1" w:styleId="NoList211112">
    <w:name w:val="No List211112"/>
    <w:next w:val="NoList"/>
    <w:semiHidden/>
    <w:rsid w:val="00C9385F"/>
  </w:style>
  <w:style w:type="numbering" w:customStyle="1" w:styleId="NoList311112">
    <w:name w:val="No List311112"/>
    <w:next w:val="NoList"/>
    <w:uiPriority w:val="99"/>
    <w:semiHidden/>
    <w:rsid w:val="00C9385F"/>
  </w:style>
  <w:style w:type="numbering" w:customStyle="1" w:styleId="NoList1111112">
    <w:name w:val="No List1111112"/>
    <w:next w:val="NoList"/>
    <w:uiPriority w:val="99"/>
    <w:semiHidden/>
    <w:unhideWhenUsed/>
    <w:rsid w:val="00C9385F"/>
  </w:style>
  <w:style w:type="numbering" w:customStyle="1" w:styleId="1211120">
    <w:name w:val="無清單121112"/>
    <w:next w:val="NoList"/>
    <w:uiPriority w:val="99"/>
    <w:semiHidden/>
    <w:unhideWhenUsed/>
    <w:rsid w:val="00C9385F"/>
  </w:style>
  <w:style w:type="numbering" w:customStyle="1" w:styleId="11111120">
    <w:name w:val="無清單1111112"/>
    <w:next w:val="NoList"/>
    <w:uiPriority w:val="99"/>
    <w:semiHidden/>
    <w:unhideWhenUsed/>
    <w:rsid w:val="00C9385F"/>
  </w:style>
  <w:style w:type="numbering" w:customStyle="1" w:styleId="NoList13112">
    <w:name w:val="No List13112"/>
    <w:next w:val="NoList"/>
    <w:uiPriority w:val="99"/>
    <w:semiHidden/>
    <w:unhideWhenUsed/>
    <w:rsid w:val="00C9385F"/>
  </w:style>
  <w:style w:type="numbering" w:customStyle="1" w:styleId="121121">
    <w:name w:val="リストなし12112"/>
    <w:next w:val="NoList"/>
    <w:uiPriority w:val="99"/>
    <w:semiHidden/>
    <w:unhideWhenUsed/>
    <w:rsid w:val="00C9385F"/>
  </w:style>
  <w:style w:type="numbering" w:customStyle="1" w:styleId="121122">
    <w:name w:val="无列表12112"/>
    <w:next w:val="NoList"/>
    <w:semiHidden/>
    <w:rsid w:val="00C9385F"/>
  </w:style>
  <w:style w:type="numbering" w:customStyle="1" w:styleId="NoList22112">
    <w:name w:val="No List22112"/>
    <w:next w:val="NoList"/>
    <w:semiHidden/>
    <w:rsid w:val="00C9385F"/>
  </w:style>
  <w:style w:type="numbering" w:customStyle="1" w:styleId="NoList32112">
    <w:name w:val="No List32112"/>
    <w:next w:val="NoList"/>
    <w:uiPriority w:val="99"/>
    <w:semiHidden/>
    <w:rsid w:val="00C9385F"/>
  </w:style>
  <w:style w:type="numbering" w:customStyle="1" w:styleId="NoList112112">
    <w:name w:val="No List112112"/>
    <w:next w:val="NoList"/>
    <w:uiPriority w:val="99"/>
    <w:semiHidden/>
    <w:unhideWhenUsed/>
    <w:rsid w:val="00C9385F"/>
  </w:style>
  <w:style w:type="numbering" w:customStyle="1" w:styleId="131120">
    <w:name w:val="無清單13112"/>
    <w:next w:val="NoList"/>
    <w:uiPriority w:val="99"/>
    <w:semiHidden/>
    <w:unhideWhenUsed/>
    <w:rsid w:val="00C9385F"/>
  </w:style>
  <w:style w:type="numbering" w:customStyle="1" w:styleId="1121120">
    <w:name w:val="無清單112112"/>
    <w:next w:val="NoList"/>
    <w:uiPriority w:val="99"/>
    <w:semiHidden/>
    <w:unhideWhenUsed/>
    <w:rsid w:val="00C9385F"/>
  </w:style>
  <w:style w:type="numbering" w:customStyle="1" w:styleId="21112">
    <w:name w:val="无列表21112"/>
    <w:next w:val="NoList"/>
    <w:uiPriority w:val="99"/>
    <w:semiHidden/>
    <w:unhideWhenUsed/>
    <w:rsid w:val="00C9385F"/>
  </w:style>
  <w:style w:type="numbering" w:customStyle="1" w:styleId="NoList122112">
    <w:name w:val="No List122112"/>
    <w:next w:val="NoList"/>
    <w:uiPriority w:val="99"/>
    <w:semiHidden/>
    <w:unhideWhenUsed/>
    <w:rsid w:val="00C9385F"/>
  </w:style>
  <w:style w:type="numbering" w:customStyle="1" w:styleId="1121121">
    <w:name w:val="リストなし112112"/>
    <w:next w:val="NoList"/>
    <w:uiPriority w:val="99"/>
    <w:semiHidden/>
    <w:unhideWhenUsed/>
    <w:rsid w:val="00C9385F"/>
  </w:style>
  <w:style w:type="numbering" w:customStyle="1" w:styleId="1121122">
    <w:name w:val="无列表112112"/>
    <w:next w:val="NoList"/>
    <w:semiHidden/>
    <w:rsid w:val="00C9385F"/>
  </w:style>
  <w:style w:type="numbering" w:customStyle="1" w:styleId="NoList212112">
    <w:name w:val="No List212112"/>
    <w:next w:val="NoList"/>
    <w:semiHidden/>
    <w:rsid w:val="00C9385F"/>
  </w:style>
  <w:style w:type="numbering" w:customStyle="1" w:styleId="NoList312112">
    <w:name w:val="No List312112"/>
    <w:next w:val="NoList"/>
    <w:uiPriority w:val="99"/>
    <w:semiHidden/>
    <w:rsid w:val="00C9385F"/>
  </w:style>
  <w:style w:type="numbering" w:customStyle="1" w:styleId="NoList1112112">
    <w:name w:val="No List1112112"/>
    <w:next w:val="NoList"/>
    <w:uiPriority w:val="99"/>
    <w:semiHidden/>
    <w:unhideWhenUsed/>
    <w:rsid w:val="00C9385F"/>
  </w:style>
  <w:style w:type="numbering" w:customStyle="1" w:styleId="1221120">
    <w:name w:val="無清單122112"/>
    <w:next w:val="NoList"/>
    <w:uiPriority w:val="99"/>
    <w:semiHidden/>
    <w:unhideWhenUsed/>
    <w:rsid w:val="00C9385F"/>
  </w:style>
  <w:style w:type="numbering" w:customStyle="1" w:styleId="11121120">
    <w:name w:val="無清單1112112"/>
    <w:next w:val="NoList"/>
    <w:uiPriority w:val="99"/>
    <w:semiHidden/>
    <w:unhideWhenUsed/>
    <w:rsid w:val="00C9385F"/>
  </w:style>
  <w:style w:type="numbering" w:customStyle="1" w:styleId="12222">
    <w:name w:val="无列表1222"/>
    <w:next w:val="NoList"/>
    <w:semiHidden/>
    <w:rsid w:val="00C9385F"/>
  </w:style>
  <w:style w:type="numbering" w:customStyle="1" w:styleId="NoList9">
    <w:name w:val="No List9"/>
    <w:next w:val="NoList"/>
    <w:uiPriority w:val="99"/>
    <w:semiHidden/>
    <w:unhideWhenUsed/>
    <w:rsid w:val="00C9385F"/>
  </w:style>
  <w:style w:type="numbering" w:customStyle="1" w:styleId="NoList17">
    <w:name w:val="No List17"/>
    <w:next w:val="NoList"/>
    <w:uiPriority w:val="99"/>
    <w:semiHidden/>
    <w:unhideWhenUsed/>
    <w:rsid w:val="00C9385F"/>
  </w:style>
  <w:style w:type="numbering" w:customStyle="1" w:styleId="163">
    <w:name w:val="リストなし16"/>
    <w:next w:val="NoList"/>
    <w:uiPriority w:val="99"/>
    <w:semiHidden/>
    <w:unhideWhenUsed/>
    <w:rsid w:val="00C9385F"/>
  </w:style>
  <w:style w:type="numbering" w:customStyle="1" w:styleId="164">
    <w:name w:val="无列表16"/>
    <w:next w:val="NoList"/>
    <w:semiHidden/>
    <w:rsid w:val="00C9385F"/>
  </w:style>
  <w:style w:type="numbering" w:customStyle="1" w:styleId="NoList26">
    <w:name w:val="No List26"/>
    <w:next w:val="NoList"/>
    <w:semiHidden/>
    <w:rsid w:val="00C9385F"/>
  </w:style>
  <w:style w:type="numbering" w:customStyle="1" w:styleId="NoList36">
    <w:name w:val="No List36"/>
    <w:next w:val="NoList"/>
    <w:uiPriority w:val="99"/>
    <w:semiHidden/>
    <w:rsid w:val="00C9385F"/>
  </w:style>
  <w:style w:type="numbering" w:customStyle="1" w:styleId="NoList117">
    <w:name w:val="No List117"/>
    <w:next w:val="NoList"/>
    <w:uiPriority w:val="99"/>
    <w:semiHidden/>
    <w:unhideWhenUsed/>
    <w:rsid w:val="00C9385F"/>
  </w:style>
  <w:style w:type="numbering" w:customStyle="1" w:styleId="172">
    <w:name w:val="無清單17"/>
    <w:next w:val="NoList"/>
    <w:uiPriority w:val="99"/>
    <w:semiHidden/>
    <w:unhideWhenUsed/>
    <w:rsid w:val="00C9385F"/>
  </w:style>
  <w:style w:type="numbering" w:customStyle="1" w:styleId="1160">
    <w:name w:val="無清單116"/>
    <w:next w:val="NoList"/>
    <w:uiPriority w:val="99"/>
    <w:semiHidden/>
    <w:unhideWhenUsed/>
    <w:rsid w:val="00C9385F"/>
  </w:style>
  <w:style w:type="numbering" w:customStyle="1" w:styleId="NoList1116">
    <w:name w:val="No List1116"/>
    <w:next w:val="NoList"/>
    <w:uiPriority w:val="99"/>
    <w:semiHidden/>
    <w:unhideWhenUsed/>
    <w:rsid w:val="00C9385F"/>
  </w:style>
  <w:style w:type="numbering" w:customStyle="1" w:styleId="250">
    <w:name w:val="无列表25"/>
    <w:next w:val="NoList"/>
    <w:uiPriority w:val="99"/>
    <w:semiHidden/>
    <w:unhideWhenUsed/>
    <w:rsid w:val="00C9385F"/>
  </w:style>
  <w:style w:type="numbering" w:customStyle="1" w:styleId="NoList126">
    <w:name w:val="No List126"/>
    <w:next w:val="NoList"/>
    <w:uiPriority w:val="99"/>
    <w:semiHidden/>
    <w:unhideWhenUsed/>
    <w:rsid w:val="00C9385F"/>
  </w:style>
  <w:style w:type="numbering" w:customStyle="1" w:styleId="1161">
    <w:name w:val="リストなし116"/>
    <w:next w:val="NoList"/>
    <w:uiPriority w:val="99"/>
    <w:semiHidden/>
    <w:unhideWhenUsed/>
    <w:rsid w:val="00C9385F"/>
  </w:style>
  <w:style w:type="numbering" w:customStyle="1" w:styleId="1162">
    <w:name w:val="无列表116"/>
    <w:next w:val="NoList"/>
    <w:semiHidden/>
    <w:rsid w:val="00C9385F"/>
  </w:style>
  <w:style w:type="numbering" w:customStyle="1" w:styleId="NoList216">
    <w:name w:val="No List216"/>
    <w:next w:val="NoList"/>
    <w:semiHidden/>
    <w:rsid w:val="00C9385F"/>
  </w:style>
  <w:style w:type="numbering" w:customStyle="1" w:styleId="NoList316">
    <w:name w:val="No List316"/>
    <w:next w:val="NoList"/>
    <w:uiPriority w:val="99"/>
    <w:semiHidden/>
    <w:rsid w:val="00C9385F"/>
  </w:style>
  <w:style w:type="numbering" w:customStyle="1" w:styleId="1260">
    <w:name w:val="無清單126"/>
    <w:next w:val="NoList"/>
    <w:uiPriority w:val="99"/>
    <w:semiHidden/>
    <w:unhideWhenUsed/>
    <w:rsid w:val="00C9385F"/>
  </w:style>
  <w:style w:type="numbering" w:customStyle="1" w:styleId="11160">
    <w:name w:val="無清單1116"/>
    <w:next w:val="NoList"/>
    <w:uiPriority w:val="99"/>
    <w:semiHidden/>
    <w:unhideWhenUsed/>
    <w:rsid w:val="00C9385F"/>
  </w:style>
  <w:style w:type="numbering" w:customStyle="1" w:styleId="NoList45">
    <w:name w:val="No List45"/>
    <w:next w:val="NoList"/>
    <w:uiPriority w:val="99"/>
    <w:semiHidden/>
    <w:unhideWhenUsed/>
    <w:rsid w:val="00C9385F"/>
  </w:style>
  <w:style w:type="numbering" w:customStyle="1" w:styleId="NoList1125">
    <w:name w:val="No List1125"/>
    <w:next w:val="NoList"/>
    <w:uiPriority w:val="99"/>
    <w:semiHidden/>
    <w:unhideWhenUsed/>
    <w:rsid w:val="00C9385F"/>
  </w:style>
  <w:style w:type="numbering" w:customStyle="1" w:styleId="NoList1215">
    <w:name w:val="No List1215"/>
    <w:next w:val="NoList"/>
    <w:uiPriority w:val="99"/>
    <w:semiHidden/>
    <w:unhideWhenUsed/>
    <w:rsid w:val="00C9385F"/>
  </w:style>
  <w:style w:type="numbering" w:customStyle="1" w:styleId="11151">
    <w:name w:val="リストなし1115"/>
    <w:next w:val="NoList"/>
    <w:uiPriority w:val="99"/>
    <w:semiHidden/>
    <w:unhideWhenUsed/>
    <w:rsid w:val="00C9385F"/>
  </w:style>
  <w:style w:type="numbering" w:customStyle="1" w:styleId="11152">
    <w:name w:val="无列表1115"/>
    <w:next w:val="NoList"/>
    <w:semiHidden/>
    <w:rsid w:val="00C9385F"/>
  </w:style>
  <w:style w:type="numbering" w:customStyle="1" w:styleId="NoList2115">
    <w:name w:val="No List2115"/>
    <w:next w:val="NoList"/>
    <w:semiHidden/>
    <w:rsid w:val="00C9385F"/>
  </w:style>
  <w:style w:type="numbering" w:customStyle="1" w:styleId="NoList3115">
    <w:name w:val="No List3115"/>
    <w:next w:val="NoList"/>
    <w:uiPriority w:val="99"/>
    <w:semiHidden/>
    <w:rsid w:val="00C9385F"/>
  </w:style>
  <w:style w:type="numbering" w:customStyle="1" w:styleId="NoList11115">
    <w:name w:val="No List11115"/>
    <w:next w:val="NoList"/>
    <w:uiPriority w:val="99"/>
    <w:semiHidden/>
    <w:unhideWhenUsed/>
    <w:rsid w:val="00C9385F"/>
  </w:style>
  <w:style w:type="numbering" w:customStyle="1" w:styleId="12150">
    <w:name w:val="無清單1215"/>
    <w:next w:val="NoList"/>
    <w:uiPriority w:val="99"/>
    <w:semiHidden/>
    <w:unhideWhenUsed/>
    <w:rsid w:val="00C9385F"/>
  </w:style>
  <w:style w:type="numbering" w:customStyle="1" w:styleId="111150">
    <w:name w:val="無清單11115"/>
    <w:next w:val="NoList"/>
    <w:uiPriority w:val="99"/>
    <w:semiHidden/>
    <w:unhideWhenUsed/>
    <w:rsid w:val="00C9385F"/>
  </w:style>
  <w:style w:type="numbering" w:customStyle="1" w:styleId="NoList55">
    <w:name w:val="No List55"/>
    <w:next w:val="NoList"/>
    <w:uiPriority w:val="99"/>
    <w:semiHidden/>
    <w:unhideWhenUsed/>
    <w:rsid w:val="00C9385F"/>
  </w:style>
  <w:style w:type="numbering" w:customStyle="1" w:styleId="NoList135">
    <w:name w:val="No List135"/>
    <w:next w:val="NoList"/>
    <w:uiPriority w:val="99"/>
    <w:semiHidden/>
    <w:unhideWhenUsed/>
    <w:rsid w:val="00C9385F"/>
  </w:style>
  <w:style w:type="numbering" w:customStyle="1" w:styleId="1251">
    <w:name w:val="リストなし125"/>
    <w:next w:val="NoList"/>
    <w:uiPriority w:val="99"/>
    <w:semiHidden/>
    <w:unhideWhenUsed/>
    <w:rsid w:val="00C9385F"/>
  </w:style>
  <w:style w:type="numbering" w:customStyle="1" w:styleId="1252">
    <w:name w:val="无列表125"/>
    <w:next w:val="NoList"/>
    <w:semiHidden/>
    <w:rsid w:val="00C9385F"/>
  </w:style>
  <w:style w:type="numbering" w:customStyle="1" w:styleId="NoList225">
    <w:name w:val="No List225"/>
    <w:next w:val="NoList"/>
    <w:semiHidden/>
    <w:rsid w:val="00C9385F"/>
  </w:style>
  <w:style w:type="numbering" w:customStyle="1" w:styleId="NoList325">
    <w:name w:val="No List325"/>
    <w:next w:val="NoList"/>
    <w:uiPriority w:val="99"/>
    <w:semiHidden/>
    <w:rsid w:val="00C9385F"/>
  </w:style>
  <w:style w:type="numbering" w:customStyle="1" w:styleId="1350">
    <w:name w:val="無清單135"/>
    <w:next w:val="NoList"/>
    <w:uiPriority w:val="99"/>
    <w:semiHidden/>
    <w:unhideWhenUsed/>
    <w:rsid w:val="00C9385F"/>
  </w:style>
  <w:style w:type="numbering" w:customStyle="1" w:styleId="11250">
    <w:name w:val="無清單1125"/>
    <w:next w:val="NoList"/>
    <w:uiPriority w:val="99"/>
    <w:semiHidden/>
    <w:unhideWhenUsed/>
    <w:rsid w:val="00C9385F"/>
  </w:style>
  <w:style w:type="numbering" w:customStyle="1" w:styleId="2151">
    <w:name w:val="无列表215"/>
    <w:next w:val="NoList"/>
    <w:uiPriority w:val="99"/>
    <w:semiHidden/>
    <w:unhideWhenUsed/>
    <w:rsid w:val="00C9385F"/>
  </w:style>
  <w:style w:type="numbering" w:customStyle="1" w:styleId="NoList1224">
    <w:name w:val="No List1224"/>
    <w:next w:val="NoList"/>
    <w:uiPriority w:val="99"/>
    <w:semiHidden/>
    <w:unhideWhenUsed/>
    <w:rsid w:val="00C9385F"/>
  </w:style>
  <w:style w:type="numbering" w:customStyle="1" w:styleId="11241">
    <w:name w:val="リストなし1124"/>
    <w:next w:val="NoList"/>
    <w:uiPriority w:val="99"/>
    <w:semiHidden/>
    <w:unhideWhenUsed/>
    <w:rsid w:val="00C9385F"/>
  </w:style>
  <w:style w:type="numbering" w:customStyle="1" w:styleId="11242">
    <w:name w:val="无列表1124"/>
    <w:next w:val="NoList"/>
    <w:semiHidden/>
    <w:rsid w:val="00C9385F"/>
  </w:style>
  <w:style w:type="numbering" w:customStyle="1" w:styleId="NoList2124">
    <w:name w:val="No List2124"/>
    <w:next w:val="NoList"/>
    <w:semiHidden/>
    <w:rsid w:val="00C9385F"/>
  </w:style>
  <w:style w:type="numbering" w:customStyle="1" w:styleId="NoList3124">
    <w:name w:val="No List3124"/>
    <w:next w:val="NoList"/>
    <w:uiPriority w:val="99"/>
    <w:semiHidden/>
    <w:rsid w:val="00C9385F"/>
  </w:style>
  <w:style w:type="numbering" w:customStyle="1" w:styleId="NoList11125">
    <w:name w:val="No List11125"/>
    <w:next w:val="NoList"/>
    <w:uiPriority w:val="99"/>
    <w:semiHidden/>
    <w:unhideWhenUsed/>
    <w:rsid w:val="00C9385F"/>
  </w:style>
  <w:style w:type="numbering" w:customStyle="1" w:styleId="12240">
    <w:name w:val="無清單1224"/>
    <w:next w:val="NoList"/>
    <w:uiPriority w:val="99"/>
    <w:semiHidden/>
    <w:unhideWhenUsed/>
    <w:rsid w:val="00C9385F"/>
  </w:style>
  <w:style w:type="numbering" w:customStyle="1" w:styleId="111240">
    <w:name w:val="無清單11124"/>
    <w:next w:val="NoList"/>
    <w:uiPriority w:val="99"/>
    <w:semiHidden/>
    <w:unhideWhenUsed/>
    <w:rsid w:val="00C9385F"/>
  </w:style>
  <w:style w:type="numbering" w:customStyle="1" w:styleId="330">
    <w:name w:val="无列表33"/>
    <w:next w:val="NoList"/>
    <w:uiPriority w:val="99"/>
    <w:semiHidden/>
    <w:unhideWhenUsed/>
    <w:rsid w:val="00C9385F"/>
  </w:style>
  <w:style w:type="numbering" w:customStyle="1" w:styleId="1332">
    <w:name w:val="无列表133"/>
    <w:next w:val="NoList"/>
    <w:semiHidden/>
    <w:rsid w:val="00C9385F"/>
  </w:style>
  <w:style w:type="numbering" w:customStyle="1" w:styleId="NoList1133">
    <w:name w:val="No List1133"/>
    <w:next w:val="NoList"/>
    <w:uiPriority w:val="99"/>
    <w:semiHidden/>
    <w:unhideWhenUsed/>
    <w:rsid w:val="00C9385F"/>
  </w:style>
  <w:style w:type="numbering" w:customStyle="1" w:styleId="NoList413">
    <w:name w:val="No List413"/>
    <w:next w:val="NoList"/>
    <w:uiPriority w:val="99"/>
    <w:semiHidden/>
    <w:unhideWhenUsed/>
    <w:rsid w:val="00C9385F"/>
  </w:style>
  <w:style w:type="numbering" w:customStyle="1" w:styleId="223">
    <w:name w:val="无列表223"/>
    <w:next w:val="NoList"/>
    <w:uiPriority w:val="99"/>
    <w:semiHidden/>
    <w:unhideWhenUsed/>
    <w:rsid w:val="00C9385F"/>
  </w:style>
  <w:style w:type="numbering" w:customStyle="1" w:styleId="NoList12113">
    <w:name w:val="No List12113"/>
    <w:next w:val="NoList"/>
    <w:uiPriority w:val="99"/>
    <w:semiHidden/>
    <w:unhideWhenUsed/>
    <w:rsid w:val="00C9385F"/>
  </w:style>
  <w:style w:type="numbering" w:customStyle="1" w:styleId="111132">
    <w:name w:val="リストなし11113"/>
    <w:next w:val="NoList"/>
    <w:uiPriority w:val="99"/>
    <w:semiHidden/>
    <w:unhideWhenUsed/>
    <w:rsid w:val="00C9385F"/>
  </w:style>
  <w:style w:type="numbering" w:customStyle="1" w:styleId="111133">
    <w:name w:val="无列表11113"/>
    <w:next w:val="NoList"/>
    <w:semiHidden/>
    <w:rsid w:val="00C9385F"/>
  </w:style>
  <w:style w:type="numbering" w:customStyle="1" w:styleId="NoList21113">
    <w:name w:val="No List21113"/>
    <w:next w:val="NoList"/>
    <w:semiHidden/>
    <w:rsid w:val="00C9385F"/>
  </w:style>
  <w:style w:type="numbering" w:customStyle="1" w:styleId="NoList31113">
    <w:name w:val="No List31113"/>
    <w:next w:val="NoList"/>
    <w:uiPriority w:val="99"/>
    <w:semiHidden/>
    <w:rsid w:val="00C9385F"/>
  </w:style>
  <w:style w:type="numbering" w:customStyle="1" w:styleId="NoList111113">
    <w:name w:val="No List111113"/>
    <w:next w:val="NoList"/>
    <w:uiPriority w:val="99"/>
    <w:semiHidden/>
    <w:unhideWhenUsed/>
    <w:rsid w:val="00C9385F"/>
  </w:style>
  <w:style w:type="numbering" w:customStyle="1" w:styleId="121130">
    <w:name w:val="無清單12113"/>
    <w:next w:val="NoList"/>
    <w:uiPriority w:val="99"/>
    <w:semiHidden/>
    <w:unhideWhenUsed/>
    <w:rsid w:val="00C9385F"/>
  </w:style>
  <w:style w:type="numbering" w:customStyle="1" w:styleId="1111130">
    <w:name w:val="無清單111113"/>
    <w:next w:val="NoList"/>
    <w:uiPriority w:val="99"/>
    <w:semiHidden/>
    <w:unhideWhenUsed/>
    <w:rsid w:val="00C9385F"/>
  </w:style>
  <w:style w:type="numbering" w:customStyle="1" w:styleId="NoList1313">
    <w:name w:val="No List1313"/>
    <w:next w:val="NoList"/>
    <w:uiPriority w:val="99"/>
    <w:semiHidden/>
    <w:unhideWhenUsed/>
    <w:rsid w:val="00C9385F"/>
  </w:style>
  <w:style w:type="numbering" w:customStyle="1" w:styleId="12132">
    <w:name w:val="リストなし1213"/>
    <w:next w:val="NoList"/>
    <w:uiPriority w:val="99"/>
    <w:semiHidden/>
    <w:unhideWhenUsed/>
    <w:rsid w:val="00C9385F"/>
  </w:style>
  <w:style w:type="numbering" w:customStyle="1" w:styleId="12133">
    <w:name w:val="无列表1213"/>
    <w:next w:val="NoList"/>
    <w:semiHidden/>
    <w:rsid w:val="00C9385F"/>
  </w:style>
  <w:style w:type="numbering" w:customStyle="1" w:styleId="NoList2213">
    <w:name w:val="No List2213"/>
    <w:next w:val="NoList"/>
    <w:semiHidden/>
    <w:rsid w:val="00C9385F"/>
  </w:style>
  <w:style w:type="numbering" w:customStyle="1" w:styleId="NoList3213">
    <w:name w:val="No List3213"/>
    <w:next w:val="NoList"/>
    <w:uiPriority w:val="99"/>
    <w:semiHidden/>
    <w:rsid w:val="00C9385F"/>
  </w:style>
  <w:style w:type="numbering" w:customStyle="1" w:styleId="NoList11213">
    <w:name w:val="No List11213"/>
    <w:next w:val="NoList"/>
    <w:uiPriority w:val="99"/>
    <w:semiHidden/>
    <w:unhideWhenUsed/>
    <w:rsid w:val="00C9385F"/>
  </w:style>
  <w:style w:type="numbering" w:customStyle="1" w:styleId="13130">
    <w:name w:val="無清單1313"/>
    <w:next w:val="NoList"/>
    <w:uiPriority w:val="99"/>
    <w:semiHidden/>
    <w:unhideWhenUsed/>
    <w:rsid w:val="00C9385F"/>
  </w:style>
  <w:style w:type="numbering" w:customStyle="1" w:styleId="112130">
    <w:name w:val="無清單11213"/>
    <w:next w:val="NoList"/>
    <w:uiPriority w:val="99"/>
    <w:semiHidden/>
    <w:unhideWhenUsed/>
    <w:rsid w:val="00C9385F"/>
  </w:style>
  <w:style w:type="numbering" w:customStyle="1" w:styleId="2113">
    <w:name w:val="无列表2113"/>
    <w:next w:val="NoList"/>
    <w:uiPriority w:val="99"/>
    <w:semiHidden/>
    <w:unhideWhenUsed/>
    <w:rsid w:val="00C9385F"/>
  </w:style>
  <w:style w:type="numbering" w:customStyle="1" w:styleId="NoList12213">
    <w:name w:val="No List12213"/>
    <w:next w:val="NoList"/>
    <w:uiPriority w:val="99"/>
    <w:semiHidden/>
    <w:unhideWhenUsed/>
    <w:rsid w:val="00C9385F"/>
  </w:style>
  <w:style w:type="numbering" w:customStyle="1" w:styleId="112131">
    <w:name w:val="リストなし11213"/>
    <w:next w:val="NoList"/>
    <w:uiPriority w:val="99"/>
    <w:semiHidden/>
    <w:unhideWhenUsed/>
    <w:rsid w:val="00C9385F"/>
  </w:style>
  <w:style w:type="numbering" w:customStyle="1" w:styleId="112132">
    <w:name w:val="无列表11213"/>
    <w:next w:val="NoList"/>
    <w:semiHidden/>
    <w:rsid w:val="00C9385F"/>
  </w:style>
  <w:style w:type="numbering" w:customStyle="1" w:styleId="NoList21213">
    <w:name w:val="No List21213"/>
    <w:next w:val="NoList"/>
    <w:semiHidden/>
    <w:rsid w:val="00C9385F"/>
  </w:style>
  <w:style w:type="numbering" w:customStyle="1" w:styleId="NoList31213">
    <w:name w:val="No List31213"/>
    <w:next w:val="NoList"/>
    <w:uiPriority w:val="99"/>
    <w:semiHidden/>
    <w:rsid w:val="00C9385F"/>
  </w:style>
  <w:style w:type="numbering" w:customStyle="1" w:styleId="NoList111213">
    <w:name w:val="No List111213"/>
    <w:next w:val="NoList"/>
    <w:uiPriority w:val="99"/>
    <w:semiHidden/>
    <w:unhideWhenUsed/>
    <w:rsid w:val="00C9385F"/>
  </w:style>
  <w:style w:type="numbering" w:customStyle="1" w:styleId="122130">
    <w:name w:val="無清單12213"/>
    <w:next w:val="NoList"/>
    <w:uiPriority w:val="99"/>
    <w:semiHidden/>
    <w:unhideWhenUsed/>
    <w:rsid w:val="00C9385F"/>
  </w:style>
  <w:style w:type="numbering" w:customStyle="1" w:styleId="1112130">
    <w:name w:val="無清單111213"/>
    <w:next w:val="NoList"/>
    <w:uiPriority w:val="99"/>
    <w:semiHidden/>
    <w:unhideWhenUsed/>
    <w:rsid w:val="00C9385F"/>
  </w:style>
  <w:style w:type="numbering" w:customStyle="1" w:styleId="NoList63">
    <w:name w:val="No List63"/>
    <w:next w:val="NoList"/>
    <w:uiPriority w:val="99"/>
    <w:semiHidden/>
    <w:unhideWhenUsed/>
    <w:rsid w:val="00C9385F"/>
  </w:style>
  <w:style w:type="numbering" w:customStyle="1" w:styleId="NoList143">
    <w:name w:val="No List143"/>
    <w:next w:val="NoList"/>
    <w:uiPriority w:val="99"/>
    <w:semiHidden/>
    <w:unhideWhenUsed/>
    <w:rsid w:val="00C9385F"/>
  </w:style>
  <w:style w:type="numbering" w:customStyle="1" w:styleId="1333">
    <w:name w:val="リストなし133"/>
    <w:next w:val="NoList"/>
    <w:uiPriority w:val="99"/>
    <w:semiHidden/>
    <w:unhideWhenUsed/>
    <w:rsid w:val="00C9385F"/>
  </w:style>
  <w:style w:type="numbering" w:customStyle="1" w:styleId="NoList233">
    <w:name w:val="No List233"/>
    <w:next w:val="NoList"/>
    <w:semiHidden/>
    <w:rsid w:val="00C9385F"/>
  </w:style>
  <w:style w:type="numbering" w:customStyle="1" w:styleId="NoList333">
    <w:name w:val="No List333"/>
    <w:next w:val="NoList"/>
    <w:uiPriority w:val="99"/>
    <w:semiHidden/>
    <w:rsid w:val="00C9385F"/>
  </w:style>
  <w:style w:type="numbering" w:customStyle="1" w:styleId="1431">
    <w:name w:val="無清單143"/>
    <w:next w:val="NoList"/>
    <w:uiPriority w:val="99"/>
    <w:semiHidden/>
    <w:unhideWhenUsed/>
    <w:rsid w:val="00C9385F"/>
  </w:style>
  <w:style w:type="numbering" w:customStyle="1" w:styleId="11330">
    <w:name w:val="無清單1133"/>
    <w:next w:val="NoList"/>
    <w:uiPriority w:val="99"/>
    <w:semiHidden/>
    <w:unhideWhenUsed/>
    <w:rsid w:val="00C9385F"/>
  </w:style>
  <w:style w:type="numbering" w:customStyle="1" w:styleId="NoList1233">
    <w:name w:val="No List1233"/>
    <w:next w:val="NoList"/>
    <w:uiPriority w:val="99"/>
    <w:semiHidden/>
    <w:unhideWhenUsed/>
    <w:rsid w:val="00C9385F"/>
  </w:style>
  <w:style w:type="numbering" w:customStyle="1" w:styleId="11331">
    <w:name w:val="リストなし1133"/>
    <w:next w:val="NoList"/>
    <w:uiPriority w:val="99"/>
    <w:semiHidden/>
    <w:unhideWhenUsed/>
    <w:rsid w:val="00C9385F"/>
  </w:style>
  <w:style w:type="numbering" w:customStyle="1" w:styleId="11332">
    <w:name w:val="无列表1133"/>
    <w:next w:val="NoList"/>
    <w:semiHidden/>
    <w:rsid w:val="00C9385F"/>
  </w:style>
  <w:style w:type="numbering" w:customStyle="1" w:styleId="NoList2133">
    <w:name w:val="No List2133"/>
    <w:next w:val="NoList"/>
    <w:semiHidden/>
    <w:rsid w:val="00C9385F"/>
  </w:style>
  <w:style w:type="numbering" w:customStyle="1" w:styleId="NoList3133">
    <w:name w:val="No List3133"/>
    <w:next w:val="NoList"/>
    <w:uiPriority w:val="99"/>
    <w:semiHidden/>
    <w:rsid w:val="00C9385F"/>
  </w:style>
  <w:style w:type="numbering" w:customStyle="1" w:styleId="NoList11133">
    <w:name w:val="No List11133"/>
    <w:next w:val="NoList"/>
    <w:uiPriority w:val="99"/>
    <w:semiHidden/>
    <w:unhideWhenUsed/>
    <w:rsid w:val="00C9385F"/>
  </w:style>
  <w:style w:type="numbering" w:customStyle="1" w:styleId="12330">
    <w:name w:val="無清單1233"/>
    <w:next w:val="NoList"/>
    <w:uiPriority w:val="99"/>
    <w:semiHidden/>
    <w:unhideWhenUsed/>
    <w:rsid w:val="00C9385F"/>
  </w:style>
  <w:style w:type="numbering" w:customStyle="1" w:styleId="111330">
    <w:name w:val="無清單11133"/>
    <w:next w:val="NoList"/>
    <w:uiPriority w:val="99"/>
    <w:semiHidden/>
    <w:unhideWhenUsed/>
    <w:rsid w:val="00C9385F"/>
  </w:style>
  <w:style w:type="numbering" w:customStyle="1" w:styleId="NoList513">
    <w:name w:val="No List513"/>
    <w:next w:val="NoList"/>
    <w:uiPriority w:val="99"/>
    <w:semiHidden/>
    <w:unhideWhenUsed/>
    <w:rsid w:val="00C9385F"/>
  </w:style>
  <w:style w:type="numbering" w:customStyle="1" w:styleId="13131">
    <w:name w:val="无列表1313"/>
    <w:next w:val="NoList"/>
    <w:semiHidden/>
    <w:rsid w:val="00C9385F"/>
  </w:style>
  <w:style w:type="numbering" w:customStyle="1" w:styleId="NoList11312">
    <w:name w:val="No List11312"/>
    <w:next w:val="NoList"/>
    <w:uiPriority w:val="99"/>
    <w:semiHidden/>
    <w:unhideWhenUsed/>
    <w:rsid w:val="00C9385F"/>
  </w:style>
  <w:style w:type="numbering" w:customStyle="1" w:styleId="NoList4113">
    <w:name w:val="No List4113"/>
    <w:next w:val="NoList"/>
    <w:uiPriority w:val="99"/>
    <w:semiHidden/>
    <w:unhideWhenUsed/>
    <w:rsid w:val="00C9385F"/>
  </w:style>
  <w:style w:type="numbering" w:customStyle="1" w:styleId="2213">
    <w:name w:val="无列表2213"/>
    <w:next w:val="NoList"/>
    <w:uiPriority w:val="99"/>
    <w:semiHidden/>
    <w:unhideWhenUsed/>
    <w:rsid w:val="00C9385F"/>
  </w:style>
  <w:style w:type="numbering" w:customStyle="1" w:styleId="NoList121113">
    <w:name w:val="No List121113"/>
    <w:next w:val="NoList"/>
    <w:uiPriority w:val="99"/>
    <w:semiHidden/>
    <w:unhideWhenUsed/>
    <w:rsid w:val="00C9385F"/>
  </w:style>
  <w:style w:type="numbering" w:customStyle="1" w:styleId="1111131">
    <w:name w:val="リストなし111113"/>
    <w:next w:val="NoList"/>
    <w:uiPriority w:val="99"/>
    <w:semiHidden/>
    <w:unhideWhenUsed/>
    <w:rsid w:val="00C9385F"/>
  </w:style>
  <w:style w:type="numbering" w:customStyle="1" w:styleId="1111132">
    <w:name w:val="无列表111113"/>
    <w:next w:val="NoList"/>
    <w:semiHidden/>
    <w:rsid w:val="00C9385F"/>
  </w:style>
  <w:style w:type="numbering" w:customStyle="1" w:styleId="NoList211113">
    <w:name w:val="No List211113"/>
    <w:next w:val="NoList"/>
    <w:semiHidden/>
    <w:rsid w:val="00C9385F"/>
  </w:style>
  <w:style w:type="numbering" w:customStyle="1" w:styleId="NoList311113">
    <w:name w:val="No List311113"/>
    <w:next w:val="NoList"/>
    <w:uiPriority w:val="99"/>
    <w:semiHidden/>
    <w:rsid w:val="00C9385F"/>
  </w:style>
  <w:style w:type="numbering" w:customStyle="1" w:styleId="NoList1111113">
    <w:name w:val="No List1111113"/>
    <w:next w:val="NoList"/>
    <w:uiPriority w:val="99"/>
    <w:semiHidden/>
    <w:unhideWhenUsed/>
    <w:rsid w:val="00C9385F"/>
  </w:style>
  <w:style w:type="numbering" w:customStyle="1" w:styleId="1211130">
    <w:name w:val="無清單121113"/>
    <w:next w:val="NoList"/>
    <w:uiPriority w:val="99"/>
    <w:semiHidden/>
    <w:unhideWhenUsed/>
    <w:rsid w:val="00C9385F"/>
  </w:style>
  <w:style w:type="numbering" w:customStyle="1" w:styleId="1111113">
    <w:name w:val="無清單1111113"/>
    <w:next w:val="NoList"/>
    <w:uiPriority w:val="99"/>
    <w:semiHidden/>
    <w:unhideWhenUsed/>
    <w:rsid w:val="00C9385F"/>
  </w:style>
  <w:style w:type="numbering" w:customStyle="1" w:styleId="NoList13113">
    <w:name w:val="No List13113"/>
    <w:next w:val="NoList"/>
    <w:uiPriority w:val="99"/>
    <w:semiHidden/>
    <w:unhideWhenUsed/>
    <w:rsid w:val="00C9385F"/>
  </w:style>
  <w:style w:type="numbering" w:customStyle="1" w:styleId="121131">
    <w:name w:val="リストなし12113"/>
    <w:next w:val="NoList"/>
    <w:uiPriority w:val="99"/>
    <w:semiHidden/>
    <w:unhideWhenUsed/>
    <w:rsid w:val="00C9385F"/>
  </w:style>
  <w:style w:type="numbering" w:customStyle="1" w:styleId="121132">
    <w:name w:val="无列表12113"/>
    <w:next w:val="NoList"/>
    <w:semiHidden/>
    <w:rsid w:val="00C9385F"/>
  </w:style>
  <w:style w:type="numbering" w:customStyle="1" w:styleId="NoList22113">
    <w:name w:val="No List22113"/>
    <w:next w:val="NoList"/>
    <w:semiHidden/>
    <w:rsid w:val="00C9385F"/>
  </w:style>
  <w:style w:type="numbering" w:customStyle="1" w:styleId="NoList32113">
    <w:name w:val="No List32113"/>
    <w:next w:val="NoList"/>
    <w:uiPriority w:val="99"/>
    <w:semiHidden/>
    <w:rsid w:val="00C9385F"/>
  </w:style>
  <w:style w:type="numbering" w:customStyle="1" w:styleId="NoList112113">
    <w:name w:val="No List112113"/>
    <w:next w:val="NoList"/>
    <w:uiPriority w:val="99"/>
    <w:semiHidden/>
    <w:unhideWhenUsed/>
    <w:rsid w:val="00C9385F"/>
  </w:style>
  <w:style w:type="numbering" w:customStyle="1" w:styleId="13113">
    <w:name w:val="無清單13113"/>
    <w:next w:val="NoList"/>
    <w:uiPriority w:val="99"/>
    <w:semiHidden/>
    <w:unhideWhenUsed/>
    <w:rsid w:val="00C9385F"/>
  </w:style>
  <w:style w:type="numbering" w:customStyle="1" w:styleId="112113">
    <w:name w:val="無清單112113"/>
    <w:next w:val="NoList"/>
    <w:uiPriority w:val="99"/>
    <w:semiHidden/>
    <w:unhideWhenUsed/>
    <w:rsid w:val="00C9385F"/>
  </w:style>
  <w:style w:type="numbering" w:customStyle="1" w:styleId="21113">
    <w:name w:val="无列表21113"/>
    <w:next w:val="NoList"/>
    <w:uiPriority w:val="99"/>
    <w:semiHidden/>
    <w:unhideWhenUsed/>
    <w:rsid w:val="00C9385F"/>
  </w:style>
  <w:style w:type="numbering" w:customStyle="1" w:styleId="NoList122113">
    <w:name w:val="No List122113"/>
    <w:next w:val="NoList"/>
    <w:uiPriority w:val="99"/>
    <w:semiHidden/>
    <w:unhideWhenUsed/>
    <w:rsid w:val="00C9385F"/>
  </w:style>
  <w:style w:type="numbering" w:customStyle="1" w:styleId="1121130">
    <w:name w:val="リストなし112113"/>
    <w:next w:val="NoList"/>
    <w:uiPriority w:val="99"/>
    <w:semiHidden/>
    <w:unhideWhenUsed/>
    <w:rsid w:val="00C9385F"/>
  </w:style>
  <w:style w:type="numbering" w:customStyle="1" w:styleId="1121131">
    <w:name w:val="无列表112113"/>
    <w:next w:val="NoList"/>
    <w:semiHidden/>
    <w:rsid w:val="00C9385F"/>
  </w:style>
  <w:style w:type="numbering" w:customStyle="1" w:styleId="NoList212113">
    <w:name w:val="No List212113"/>
    <w:next w:val="NoList"/>
    <w:semiHidden/>
    <w:rsid w:val="00C9385F"/>
  </w:style>
  <w:style w:type="numbering" w:customStyle="1" w:styleId="NoList312113">
    <w:name w:val="No List312113"/>
    <w:next w:val="NoList"/>
    <w:uiPriority w:val="99"/>
    <w:semiHidden/>
    <w:rsid w:val="00C9385F"/>
  </w:style>
  <w:style w:type="numbering" w:customStyle="1" w:styleId="NoList1112113">
    <w:name w:val="No List1112113"/>
    <w:next w:val="NoList"/>
    <w:uiPriority w:val="99"/>
    <w:semiHidden/>
    <w:unhideWhenUsed/>
    <w:rsid w:val="00C9385F"/>
  </w:style>
  <w:style w:type="numbering" w:customStyle="1" w:styleId="122113">
    <w:name w:val="無清單122113"/>
    <w:next w:val="NoList"/>
    <w:uiPriority w:val="99"/>
    <w:semiHidden/>
    <w:unhideWhenUsed/>
    <w:rsid w:val="00C9385F"/>
  </w:style>
  <w:style w:type="numbering" w:customStyle="1" w:styleId="1112113">
    <w:name w:val="無清單1112113"/>
    <w:next w:val="NoList"/>
    <w:uiPriority w:val="99"/>
    <w:semiHidden/>
    <w:unhideWhenUsed/>
    <w:rsid w:val="00C9385F"/>
  </w:style>
  <w:style w:type="numbering" w:customStyle="1" w:styleId="NoList5112">
    <w:name w:val="No List5112"/>
    <w:next w:val="NoList"/>
    <w:uiPriority w:val="99"/>
    <w:semiHidden/>
    <w:unhideWhenUsed/>
    <w:rsid w:val="00C9385F"/>
  </w:style>
  <w:style w:type="numbering" w:customStyle="1" w:styleId="NoList612">
    <w:name w:val="No List612"/>
    <w:next w:val="NoList"/>
    <w:uiPriority w:val="99"/>
    <w:semiHidden/>
    <w:unhideWhenUsed/>
    <w:rsid w:val="00C9385F"/>
  </w:style>
  <w:style w:type="numbering" w:customStyle="1" w:styleId="NoList1412">
    <w:name w:val="No List1412"/>
    <w:next w:val="NoList"/>
    <w:uiPriority w:val="99"/>
    <w:semiHidden/>
    <w:unhideWhenUsed/>
    <w:rsid w:val="00C9385F"/>
  </w:style>
  <w:style w:type="numbering" w:customStyle="1" w:styleId="13122">
    <w:name w:val="リストなし1312"/>
    <w:next w:val="NoList"/>
    <w:uiPriority w:val="99"/>
    <w:semiHidden/>
    <w:unhideWhenUsed/>
    <w:rsid w:val="00C9385F"/>
  </w:style>
  <w:style w:type="numbering" w:customStyle="1" w:styleId="NoList2312">
    <w:name w:val="No List2312"/>
    <w:next w:val="NoList"/>
    <w:semiHidden/>
    <w:rsid w:val="00C9385F"/>
  </w:style>
  <w:style w:type="numbering" w:customStyle="1" w:styleId="NoList3312">
    <w:name w:val="No List3312"/>
    <w:next w:val="NoList"/>
    <w:uiPriority w:val="99"/>
    <w:semiHidden/>
    <w:rsid w:val="00C9385F"/>
  </w:style>
  <w:style w:type="numbering" w:customStyle="1" w:styleId="NoList1142">
    <w:name w:val="No List1142"/>
    <w:next w:val="NoList"/>
    <w:uiPriority w:val="99"/>
    <w:semiHidden/>
    <w:unhideWhenUsed/>
    <w:rsid w:val="00C9385F"/>
  </w:style>
  <w:style w:type="numbering" w:customStyle="1" w:styleId="14120">
    <w:name w:val="無清單1412"/>
    <w:next w:val="NoList"/>
    <w:uiPriority w:val="99"/>
    <w:semiHidden/>
    <w:unhideWhenUsed/>
    <w:rsid w:val="00C9385F"/>
  </w:style>
  <w:style w:type="numbering" w:customStyle="1" w:styleId="113120">
    <w:name w:val="無清單11312"/>
    <w:next w:val="NoList"/>
    <w:uiPriority w:val="99"/>
    <w:semiHidden/>
    <w:unhideWhenUsed/>
    <w:rsid w:val="00C9385F"/>
  </w:style>
  <w:style w:type="numbering" w:customStyle="1" w:styleId="NoList422">
    <w:name w:val="No List422"/>
    <w:next w:val="NoList"/>
    <w:uiPriority w:val="99"/>
    <w:semiHidden/>
    <w:unhideWhenUsed/>
    <w:rsid w:val="00C9385F"/>
  </w:style>
  <w:style w:type="numbering" w:customStyle="1" w:styleId="NoList12312">
    <w:name w:val="No List12312"/>
    <w:next w:val="NoList"/>
    <w:uiPriority w:val="99"/>
    <w:semiHidden/>
    <w:unhideWhenUsed/>
    <w:rsid w:val="00C9385F"/>
  </w:style>
  <w:style w:type="numbering" w:customStyle="1" w:styleId="113121">
    <w:name w:val="リストなし11312"/>
    <w:next w:val="NoList"/>
    <w:uiPriority w:val="99"/>
    <w:semiHidden/>
    <w:unhideWhenUsed/>
    <w:rsid w:val="00C9385F"/>
  </w:style>
  <w:style w:type="numbering" w:customStyle="1" w:styleId="113122">
    <w:name w:val="无列表11312"/>
    <w:next w:val="NoList"/>
    <w:semiHidden/>
    <w:rsid w:val="00C9385F"/>
  </w:style>
  <w:style w:type="numbering" w:customStyle="1" w:styleId="NoList21312">
    <w:name w:val="No List21312"/>
    <w:next w:val="NoList"/>
    <w:semiHidden/>
    <w:rsid w:val="00C9385F"/>
  </w:style>
  <w:style w:type="numbering" w:customStyle="1" w:styleId="NoList31312">
    <w:name w:val="No List31312"/>
    <w:next w:val="NoList"/>
    <w:uiPriority w:val="99"/>
    <w:semiHidden/>
    <w:rsid w:val="00C9385F"/>
  </w:style>
  <w:style w:type="numbering" w:customStyle="1" w:styleId="NoList111312">
    <w:name w:val="No List111312"/>
    <w:next w:val="NoList"/>
    <w:uiPriority w:val="99"/>
    <w:semiHidden/>
    <w:unhideWhenUsed/>
    <w:rsid w:val="00C9385F"/>
  </w:style>
  <w:style w:type="numbering" w:customStyle="1" w:styleId="123120">
    <w:name w:val="無清單12312"/>
    <w:next w:val="NoList"/>
    <w:uiPriority w:val="99"/>
    <w:semiHidden/>
    <w:unhideWhenUsed/>
    <w:rsid w:val="00C9385F"/>
  </w:style>
  <w:style w:type="numbering" w:customStyle="1" w:styleId="1113120">
    <w:name w:val="無清單111312"/>
    <w:next w:val="NoList"/>
    <w:uiPriority w:val="99"/>
    <w:semiHidden/>
    <w:unhideWhenUsed/>
    <w:rsid w:val="00C9385F"/>
  </w:style>
  <w:style w:type="numbering" w:customStyle="1" w:styleId="NoList12122">
    <w:name w:val="No List12122"/>
    <w:next w:val="NoList"/>
    <w:uiPriority w:val="99"/>
    <w:semiHidden/>
    <w:unhideWhenUsed/>
    <w:rsid w:val="00C9385F"/>
  </w:style>
  <w:style w:type="numbering" w:customStyle="1" w:styleId="111222">
    <w:name w:val="リストなし11122"/>
    <w:next w:val="NoList"/>
    <w:uiPriority w:val="99"/>
    <w:semiHidden/>
    <w:unhideWhenUsed/>
    <w:rsid w:val="00C9385F"/>
  </w:style>
  <w:style w:type="numbering" w:customStyle="1" w:styleId="111223">
    <w:name w:val="无列表11122"/>
    <w:next w:val="NoList"/>
    <w:semiHidden/>
    <w:rsid w:val="00C9385F"/>
  </w:style>
  <w:style w:type="numbering" w:customStyle="1" w:styleId="NoList21122">
    <w:name w:val="No List21122"/>
    <w:next w:val="NoList"/>
    <w:semiHidden/>
    <w:rsid w:val="00C9385F"/>
  </w:style>
  <w:style w:type="numbering" w:customStyle="1" w:styleId="NoList31122">
    <w:name w:val="No List31122"/>
    <w:next w:val="NoList"/>
    <w:uiPriority w:val="99"/>
    <w:semiHidden/>
    <w:rsid w:val="00C9385F"/>
  </w:style>
  <w:style w:type="numbering" w:customStyle="1" w:styleId="NoList111122">
    <w:name w:val="No List111122"/>
    <w:next w:val="NoList"/>
    <w:uiPriority w:val="99"/>
    <w:semiHidden/>
    <w:unhideWhenUsed/>
    <w:rsid w:val="00C9385F"/>
  </w:style>
  <w:style w:type="numbering" w:customStyle="1" w:styleId="121220">
    <w:name w:val="無清單12122"/>
    <w:next w:val="NoList"/>
    <w:uiPriority w:val="99"/>
    <w:semiHidden/>
    <w:unhideWhenUsed/>
    <w:rsid w:val="00C9385F"/>
  </w:style>
  <w:style w:type="numbering" w:customStyle="1" w:styleId="1111220">
    <w:name w:val="無清單111122"/>
    <w:next w:val="NoList"/>
    <w:uiPriority w:val="99"/>
    <w:semiHidden/>
    <w:unhideWhenUsed/>
    <w:rsid w:val="00C9385F"/>
  </w:style>
  <w:style w:type="numbering" w:customStyle="1" w:styleId="NoList522">
    <w:name w:val="No List522"/>
    <w:next w:val="NoList"/>
    <w:uiPriority w:val="99"/>
    <w:semiHidden/>
    <w:unhideWhenUsed/>
    <w:rsid w:val="00C9385F"/>
  </w:style>
  <w:style w:type="numbering" w:customStyle="1" w:styleId="NoList1322">
    <w:name w:val="No List1322"/>
    <w:next w:val="NoList"/>
    <w:uiPriority w:val="99"/>
    <w:semiHidden/>
    <w:unhideWhenUsed/>
    <w:rsid w:val="00C9385F"/>
  </w:style>
  <w:style w:type="numbering" w:customStyle="1" w:styleId="12223">
    <w:name w:val="リストなし1222"/>
    <w:next w:val="NoList"/>
    <w:uiPriority w:val="99"/>
    <w:semiHidden/>
    <w:unhideWhenUsed/>
    <w:rsid w:val="00C9385F"/>
  </w:style>
  <w:style w:type="numbering" w:customStyle="1" w:styleId="12231">
    <w:name w:val="无列表1223"/>
    <w:next w:val="NoList"/>
    <w:semiHidden/>
    <w:rsid w:val="00C9385F"/>
  </w:style>
  <w:style w:type="numbering" w:customStyle="1" w:styleId="NoList2222">
    <w:name w:val="No List2222"/>
    <w:next w:val="NoList"/>
    <w:semiHidden/>
    <w:rsid w:val="00C9385F"/>
  </w:style>
  <w:style w:type="numbering" w:customStyle="1" w:styleId="NoList3222">
    <w:name w:val="No List3222"/>
    <w:next w:val="NoList"/>
    <w:uiPriority w:val="99"/>
    <w:semiHidden/>
    <w:rsid w:val="00C9385F"/>
  </w:style>
  <w:style w:type="numbering" w:customStyle="1" w:styleId="NoList11222">
    <w:name w:val="No List11222"/>
    <w:next w:val="NoList"/>
    <w:uiPriority w:val="99"/>
    <w:semiHidden/>
    <w:unhideWhenUsed/>
    <w:rsid w:val="00C9385F"/>
  </w:style>
  <w:style w:type="numbering" w:customStyle="1" w:styleId="13220">
    <w:name w:val="無清單1322"/>
    <w:next w:val="NoList"/>
    <w:uiPriority w:val="99"/>
    <w:semiHidden/>
    <w:unhideWhenUsed/>
    <w:rsid w:val="00C9385F"/>
  </w:style>
  <w:style w:type="numbering" w:customStyle="1" w:styleId="112220">
    <w:name w:val="無清單11222"/>
    <w:next w:val="NoList"/>
    <w:uiPriority w:val="99"/>
    <w:semiHidden/>
    <w:unhideWhenUsed/>
    <w:rsid w:val="00C9385F"/>
  </w:style>
  <w:style w:type="numbering" w:customStyle="1" w:styleId="2122">
    <w:name w:val="无列表2122"/>
    <w:next w:val="NoList"/>
    <w:uiPriority w:val="99"/>
    <w:semiHidden/>
    <w:unhideWhenUsed/>
    <w:rsid w:val="00C9385F"/>
  </w:style>
  <w:style w:type="numbering" w:customStyle="1" w:styleId="NoList111222">
    <w:name w:val="No List111222"/>
    <w:next w:val="NoList"/>
    <w:uiPriority w:val="99"/>
    <w:semiHidden/>
    <w:unhideWhenUsed/>
    <w:rsid w:val="00C9385F"/>
  </w:style>
  <w:style w:type="numbering" w:customStyle="1" w:styleId="NoList72">
    <w:name w:val="No List72"/>
    <w:next w:val="NoList"/>
    <w:uiPriority w:val="99"/>
    <w:semiHidden/>
    <w:unhideWhenUsed/>
    <w:rsid w:val="00C9385F"/>
  </w:style>
  <w:style w:type="numbering" w:customStyle="1" w:styleId="NoList152">
    <w:name w:val="No List152"/>
    <w:next w:val="NoList"/>
    <w:uiPriority w:val="99"/>
    <w:semiHidden/>
    <w:unhideWhenUsed/>
    <w:rsid w:val="00C9385F"/>
  </w:style>
  <w:style w:type="numbering" w:customStyle="1" w:styleId="1421">
    <w:name w:val="リストなし142"/>
    <w:next w:val="NoList"/>
    <w:uiPriority w:val="99"/>
    <w:semiHidden/>
    <w:unhideWhenUsed/>
    <w:rsid w:val="00C9385F"/>
  </w:style>
  <w:style w:type="numbering" w:customStyle="1" w:styleId="1422">
    <w:name w:val="无列表142"/>
    <w:next w:val="NoList"/>
    <w:semiHidden/>
    <w:rsid w:val="00C9385F"/>
  </w:style>
  <w:style w:type="numbering" w:customStyle="1" w:styleId="NoList242">
    <w:name w:val="No List242"/>
    <w:next w:val="NoList"/>
    <w:semiHidden/>
    <w:rsid w:val="00C9385F"/>
  </w:style>
  <w:style w:type="numbering" w:customStyle="1" w:styleId="NoList342">
    <w:name w:val="No List342"/>
    <w:next w:val="NoList"/>
    <w:uiPriority w:val="99"/>
    <w:semiHidden/>
    <w:rsid w:val="00C9385F"/>
  </w:style>
  <w:style w:type="numbering" w:customStyle="1" w:styleId="NoList1152">
    <w:name w:val="No List1152"/>
    <w:next w:val="NoList"/>
    <w:uiPriority w:val="99"/>
    <w:semiHidden/>
    <w:unhideWhenUsed/>
    <w:rsid w:val="00C9385F"/>
  </w:style>
  <w:style w:type="numbering" w:customStyle="1" w:styleId="1520">
    <w:name w:val="無清單152"/>
    <w:next w:val="NoList"/>
    <w:uiPriority w:val="99"/>
    <w:semiHidden/>
    <w:unhideWhenUsed/>
    <w:rsid w:val="00C9385F"/>
  </w:style>
  <w:style w:type="numbering" w:customStyle="1" w:styleId="11420">
    <w:name w:val="無清單1142"/>
    <w:next w:val="NoList"/>
    <w:uiPriority w:val="99"/>
    <w:semiHidden/>
    <w:unhideWhenUsed/>
    <w:rsid w:val="00C9385F"/>
  </w:style>
  <w:style w:type="numbering" w:customStyle="1" w:styleId="NoList432">
    <w:name w:val="No List432"/>
    <w:next w:val="NoList"/>
    <w:uiPriority w:val="99"/>
    <w:semiHidden/>
    <w:unhideWhenUsed/>
    <w:rsid w:val="00C9385F"/>
  </w:style>
  <w:style w:type="numbering" w:customStyle="1" w:styleId="NoList1242">
    <w:name w:val="No List1242"/>
    <w:next w:val="NoList"/>
    <w:uiPriority w:val="99"/>
    <w:semiHidden/>
    <w:unhideWhenUsed/>
    <w:rsid w:val="00C9385F"/>
  </w:style>
  <w:style w:type="numbering" w:customStyle="1" w:styleId="11421">
    <w:name w:val="リストなし1142"/>
    <w:next w:val="NoList"/>
    <w:uiPriority w:val="99"/>
    <w:semiHidden/>
    <w:unhideWhenUsed/>
    <w:rsid w:val="00C9385F"/>
  </w:style>
  <w:style w:type="numbering" w:customStyle="1" w:styleId="11422">
    <w:name w:val="无列表1142"/>
    <w:next w:val="NoList"/>
    <w:semiHidden/>
    <w:rsid w:val="00C9385F"/>
  </w:style>
  <w:style w:type="numbering" w:customStyle="1" w:styleId="NoList2142">
    <w:name w:val="No List2142"/>
    <w:next w:val="NoList"/>
    <w:semiHidden/>
    <w:rsid w:val="00C9385F"/>
  </w:style>
  <w:style w:type="numbering" w:customStyle="1" w:styleId="NoList3142">
    <w:name w:val="No List3142"/>
    <w:next w:val="NoList"/>
    <w:uiPriority w:val="99"/>
    <w:semiHidden/>
    <w:rsid w:val="00C9385F"/>
  </w:style>
  <w:style w:type="numbering" w:customStyle="1" w:styleId="NoList11142">
    <w:name w:val="No List11142"/>
    <w:next w:val="NoList"/>
    <w:uiPriority w:val="99"/>
    <w:semiHidden/>
    <w:unhideWhenUsed/>
    <w:rsid w:val="00C9385F"/>
  </w:style>
  <w:style w:type="numbering" w:customStyle="1" w:styleId="12420">
    <w:name w:val="無清單1242"/>
    <w:next w:val="NoList"/>
    <w:uiPriority w:val="99"/>
    <w:semiHidden/>
    <w:unhideWhenUsed/>
    <w:rsid w:val="00C9385F"/>
  </w:style>
  <w:style w:type="numbering" w:customStyle="1" w:styleId="111420">
    <w:name w:val="無清單11142"/>
    <w:next w:val="NoList"/>
    <w:uiPriority w:val="99"/>
    <w:semiHidden/>
    <w:unhideWhenUsed/>
    <w:rsid w:val="00C9385F"/>
  </w:style>
  <w:style w:type="numbering" w:customStyle="1" w:styleId="232">
    <w:name w:val="无列表232"/>
    <w:next w:val="NoList"/>
    <w:uiPriority w:val="99"/>
    <w:semiHidden/>
    <w:unhideWhenUsed/>
    <w:rsid w:val="00C9385F"/>
  </w:style>
  <w:style w:type="numbering" w:customStyle="1" w:styleId="NoList12132">
    <w:name w:val="No List12132"/>
    <w:next w:val="NoList"/>
    <w:uiPriority w:val="99"/>
    <w:semiHidden/>
    <w:unhideWhenUsed/>
    <w:rsid w:val="00C9385F"/>
  </w:style>
  <w:style w:type="numbering" w:customStyle="1" w:styleId="111321">
    <w:name w:val="リストなし11132"/>
    <w:next w:val="NoList"/>
    <w:uiPriority w:val="99"/>
    <w:semiHidden/>
    <w:unhideWhenUsed/>
    <w:rsid w:val="00C9385F"/>
  </w:style>
  <w:style w:type="numbering" w:customStyle="1" w:styleId="111322">
    <w:name w:val="无列表11132"/>
    <w:next w:val="NoList"/>
    <w:semiHidden/>
    <w:rsid w:val="00C9385F"/>
  </w:style>
  <w:style w:type="numbering" w:customStyle="1" w:styleId="NoList21132">
    <w:name w:val="No List21132"/>
    <w:next w:val="NoList"/>
    <w:semiHidden/>
    <w:rsid w:val="00C9385F"/>
  </w:style>
  <w:style w:type="numbering" w:customStyle="1" w:styleId="NoList31132">
    <w:name w:val="No List31132"/>
    <w:next w:val="NoList"/>
    <w:uiPriority w:val="99"/>
    <w:semiHidden/>
    <w:rsid w:val="00C9385F"/>
  </w:style>
  <w:style w:type="numbering" w:customStyle="1" w:styleId="NoList111132">
    <w:name w:val="No List111132"/>
    <w:next w:val="NoList"/>
    <w:uiPriority w:val="99"/>
    <w:semiHidden/>
    <w:unhideWhenUsed/>
    <w:rsid w:val="00C9385F"/>
  </w:style>
  <w:style w:type="numbering" w:customStyle="1" w:styleId="121320">
    <w:name w:val="無清單12132"/>
    <w:next w:val="NoList"/>
    <w:uiPriority w:val="99"/>
    <w:semiHidden/>
    <w:unhideWhenUsed/>
    <w:rsid w:val="00C9385F"/>
  </w:style>
  <w:style w:type="numbering" w:customStyle="1" w:styleId="1111320">
    <w:name w:val="無清單111132"/>
    <w:next w:val="NoList"/>
    <w:uiPriority w:val="99"/>
    <w:semiHidden/>
    <w:unhideWhenUsed/>
    <w:rsid w:val="00C9385F"/>
  </w:style>
  <w:style w:type="numbering" w:customStyle="1" w:styleId="NoList532">
    <w:name w:val="No List532"/>
    <w:next w:val="NoList"/>
    <w:uiPriority w:val="99"/>
    <w:semiHidden/>
    <w:unhideWhenUsed/>
    <w:rsid w:val="00C9385F"/>
  </w:style>
  <w:style w:type="numbering" w:customStyle="1" w:styleId="NoList1332">
    <w:name w:val="No List1332"/>
    <w:next w:val="NoList"/>
    <w:uiPriority w:val="99"/>
    <w:semiHidden/>
    <w:unhideWhenUsed/>
    <w:rsid w:val="00C9385F"/>
  </w:style>
  <w:style w:type="numbering" w:customStyle="1" w:styleId="12321">
    <w:name w:val="リストなし1232"/>
    <w:next w:val="NoList"/>
    <w:uiPriority w:val="99"/>
    <w:semiHidden/>
    <w:unhideWhenUsed/>
    <w:rsid w:val="00C9385F"/>
  </w:style>
  <w:style w:type="numbering" w:customStyle="1" w:styleId="12322">
    <w:name w:val="无列表1232"/>
    <w:next w:val="NoList"/>
    <w:semiHidden/>
    <w:rsid w:val="00C9385F"/>
  </w:style>
  <w:style w:type="numbering" w:customStyle="1" w:styleId="NoList2232">
    <w:name w:val="No List2232"/>
    <w:next w:val="NoList"/>
    <w:semiHidden/>
    <w:rsid w:val="00C9385F"/>
  </w:style>
  <w:style w:type="numbering" w:customStyle="1" w:styleId="NoList3232">
    <w:name w:val="No List3232"/>
    <w:next w:val="NoList"/>
    <w:uiPriority w:val="99"/>
    <w:semiHidden/>
    <w:rsid w:val="00C9385F"/>
  </w:style>
  <w:style w:type="numbering" w:customStyle="1" w:styleId="NoList11232">
    <w:name w:val="No List11232"/>
    <w:next w:val="NoList"/>
    <w:uiPriority w:val="99"/>
    <w:semiHidden/>
    <w:unhideWhenUsed/>
    <w:rsid w:val="00C9385F"/>
  </w:style>
  <w:style w:type="numbering" w:customStyle="1" w:styleId="13320">
    <w:name w:val="無清單1332"/>
    <w:next w:val="NoList"/>
    <w:uiPriority w:val="99"/>
    <w:semiHidden/>
    <w:unhideWhenUsed/>
    <w:rsid w:val="00C9385F"/>
  </w:style>
  <w:style w:type="numbering" w:customStyle="1" w:styleId="112320">
    <w:name w:val="無清單11232"/>
    <w:next w:val="NoList"/>
    <w:uiPriority w:val="99"/>
    <w:semiHidden/>
    <w:unhideWhenUsed/>
    <w:rsid w:val="00C9385F"/>
  </w:style>
  <w:style w:type="numbering" w:customStyle="1" w:styleId="2132">
    <w:name w:val="无列表2132"/>
    <w:next w:val="NoList"/>
    <w:uiPriority w:val="99"/>
    <w:semiHidden/>
    <w:unhideWhenUsed/>
    <w:rsid w:val="00C9385F"/>
  </w:style>
  <w:style w:type="numbering" w:customStyle="1" w:styleId="NoList12222">
    <w:name w:val="No List12222"/>
    <w:next w:val="NoList"/>
    <w:uiPriority w:val="99"/>
    <w:semiHidden/>
    <w:unhideWhenUsed/>
    <w:rsid w:val="00C9385F"/>
  </w:style>
  <w:style w:type="numbering" w:customStyle="1" w:styleId="112221">
    <w:name w:val="リストなし11222"/>
    <w:next w:val="NoList"/>
    <w:uiPriority w:val="99"/>
    <w:semiHidden/>
    <w:unhideWhenUsed/>
    <w:rsid w:val="00C9385F"/>
  </w:style>
  <w:style w:type="numbering" w:customStyle="1" w:styleId="112222">
    <w:name w:val="无列表11222"/>
    <w:next w:val="NoList"/>
    <w:semiHidden/>
    <w:rsid w:val="00C9385F"/>
  </w:style>
  <w:style w:type="numbering" w:customStyle="1" w:styleId="NoList21222">
    <w:name w:val="No List21222"/>
    <w:next w:val="NoList"/>
    <w:semiHidden/>
    <w:rsid w:val="00C9385F"/>
  </w:style>
  <w:style w:type="numbering" w:customStyle="1" w:styleId="NoList31222">
    <w:name w:val="No List31222"/>
    <w:next w:val="NoList"/>
    <w:uiPriority w:val="99"/>
    <w:semiHidden/>
    <w:rsid w:val="00C9385F"/>
  </w:style>
  <w:style w:type="numbering" w:customStyle="1" w:styleId="NoList111232">
    <w:name w:val="No List111232"/>
    <w:next w:val="NoList"/>
    <w:uiPriority w:val="99"/>
    <w:semiHidden/>
    <w:unhideWhenUsed/>
    <w:rsid w:val="00C9385F"/>
  </w:style>
  <w:style w:type="numbering" w:customStyle="1" w:styleId="122220">
    <w:name w:val="無清單12222"/>
    <w:next w:val="NoList"/>
    <w:uiPriority w:val="99"/>
    <w:semiHidden/>
    <w:unhideWhenUsed/>
    <w:rsid w:val="00C9385F"/>
  </w:style>
  <w:style w:type="numbering" w:customStyle="1" w:styleId="1112220">
    <w:name w:val="無清單111222"/>
    <w:next w:val="NoList"/>
    <w:uiPriority w:val="99"/>
    <w:semiHidden/>
    <w:unhideWhenUsed/>
    <w:rsid w:val="00C9385F"/>
  </w:style>
  <w:style w:type="numbering" w:customStyle="1" w:styleId="NoList81">
    <w:name w:val="No List81"/>
    <w:next w:val="NoList"/>
    <w:uiPriority w:val="99"/>
    <w:semiHidden/>
    <w:unhideWhenUsed/>
    <w:rsid w:val="00C9385F"/>
  </w:style>
  <w:style w:type="numbering" w:customStyle="1" w:styleId="NoList161">
    <w:name w:val="No List161"/>
    <w:next w:val="NoList"/>
    <w:uiPriority w:val="99"/>
    <w:semiHidden/>
    <w:unhideWhenUsed/>
    <w:rsid w:val="00C9385F"/>
  </w:style>
  <w:style w:type="numbering" w:customStyle="1" w:styleId="1511">
    <w:name w:val="リストなし151"/>
    <w:next w:val="NoList"/>
    <w:uiPriority w:val="99"/>
    <w:semiHidden/>
    <w:unhideWhenUsed/>
    <w:rsid w:val="00C9385F"/>
  </w:style>
  <w:style w:type="numbering" w:customStyle="1" w:styleId="1512">
    <w:name w:val="无列表151"/>
    <w:next w:val="NoList"/>
    <w:semiHidden/>
    <w:rsid w:val="00C9385F"/>
  </w:style>
  <w:style w:type="numbering" w:customStyle="1" w:styleId="NoList251">
    <w:name w:val="No List251"/>
    <w:next w:val="NoList"/>
    <w:semiHidden/>
    <w:rsid w:val="00C9385F"/>
  </w:style>
  <w:style w:type="numbering" w:customStyle="1" w:styleId="NoList351">
    <w:name w:val="No List351"/>
    <w:next w:val="NoList"/>
    <w:uiPriority w:val="99"/>
    <w:semiHidden/>
    <w:rsid w:val="00C9385F"/>
  </w:style>
  <w:style w:type="numbering" w:customStyle="1" w:styleId="NoList1161">
    <w:name w:val="No List1161"/>
    <w:next w:val="NoList"/>
    <w:uiPriority w:val="99"/>
    <w:semiHidden/>
    <w:unhideWhenUsed/>
    <w:rsid w:val="00C9385F"/>
  </w:style>
  <w:style w:type="numbering" w:customStyle="1" w:styleId="1610">
    <w:name w:val="無清單161"/>
    <w:next w:val="NoList"/>
    <w:uiPriority w:val="99"/>
    <w:semiHidden/>
    <w:unhideWhenUsed/>
    <w:rsid w:val="00C9385F"/>
  </w:style>
  <w:style w:type="numbering" w:customStyle="1" w:styleId="11510">
    <w:name w:val="無清單1151"/>
    <w:next w:val="NoList"/>
    <w:uiPriority w:val="99"/>
    <w:semiHidden/>
    <w:unhideWhenUsed/>
    <w:rsid w:val="00C9385F"/>
  </w:style>
  <w:style w:type="numbering" w:customStyle="1" w:styleId="NoList11151">
    <w:name w:val="No List11151"/>
    <w:next w:val="NoList"/>
    <w:uiPriority w:val="99"/>
    <w:semiHidden/>
    <w:unhideWhenUsed/>
    <w:rsid w:val="00C9385F"/>
  </w:style>
  <w:style w:type="numbering" w:customStyle="1" w:styleId="241">
    <w:name w:val="无列表241"/>
    <w:next w:val="NoList"/>
    <w:uiPriority w:val="99"/>
    <w:semiHidden/>
    <w:unhideWhenUsed/>
    <w:rsid w:val="00C9385F"/>
  </w:style>
  <w:style w:type="numbering" w:customStyle="1" w:styleId="NoList1251">
    <w:name w:val="No List1251"/>
    <w:next w:val="NoList"/>
    <w:uiPriority w:val="99"/>
    <w:semiHidden/>
    <w:unhideWhenUsed/>
    <w:rsid w:val="00C9385F"/>
  </w:style>
  <w:style w:type="numbering" w:customStyle="1" w:styleId="11511">
    <w:name w:val="リストなし1151"/>
    <w:next w:val="NoList"/>
    <w:uiPriority w:val="99"/>
    <w:semiHidden/>
    <w:unhideWhenUsed/>
    <w:rsid w:val="00C9385F"/>
  </w:style>
  <w:style w:type="numbering" w:customStyle="1" w:styleId="11512">
    <w:name w:val="无列表1151"/>
    <w:next w:val="NoList"/>
    <w:semiHidden/>
    <w:rsid w:val="00C9385F"/>
  </w:style>
  <w:style w:type="numbering" w:customStyle="1" w:styleId="NoList2151">
    <w:name w:val="No List2151"/>
    <w:next w:val="NoList"/>
    <w:semiHidden/>
    <w:rsid w:val="00C9385F"/>
  </w:style>
  <w:style w:type="numbering" w:customStyle="1" w:styleId="NoList3151">
    <w:name w:val="No List3151"/>
    <w:next w:val="NoList"/>
    <w:uiPriority w:val="99"/>
    <w:semiHidden/>
    <w:rsid w:val="00C9385F"/>
  </w:style>
  <w:style w:type="numbering" w:customStyle="1" w:styleId="12510">
    <w:name w:val="無清單1251"/>
    <w:next w:val="NoList"/>
    <w:uiPriority w:val="99"/>
    <w:semiHidden/>
    <w:unhideWhenUsed/>
    <w:rsid w:val="00C9385F"/>
  </w:style>
  <w:style w:type="numbering" w:customStyle="1" w:styleId="111510">
    <w:name w:val="無清單11151"/>
    <w:next w:val="NoList"/>
    <w:uiPriority w:val="99"/>
    <w:semiHidden/>
    <w:unhideWhenUsed/>
    <w:rsid w:val="00C9385F"/>
  </w:style>
  <w:style w:type="numbering" w:customStyle="1" w:styleId="NoList441">
    <w:name w:val="No List441"/>
    <w:next w:val="NoList"/>
    <w:uiPriority w:val="99"/>
    <w:semiHidden/>
    <w:unhideWhenUsed/>
    <w:rsid w:val="00C9385F"/>
  </w:style>
  <w:style w:type="numbering" w:customStyle="1" w:styleId="NoList11241">
    <w:name w:val="No List11241"/>
    <w:next w:val="NoList"/>
    <w:uiPriority w:val="99"/>
    <w:semiHidden/>
    <w:unhideWhenUsed/>
    <w:rsid w:val="00C9385F"/>
  </w:style>
  <w:style w:type="numbering" w:customStyle="1" w:styleId="NoList12141">
    <w:name w:val="No List12141"/>
    <w:next w:val="NoList"/>
    <w:uiPriority w:val="99"/>
    <w:semiHidden/>
    <w:unhideWhenUsed/>
    <w:rsid w:val="00C9385F"/>
  </w:style>
  <w:style w:type="numbering" w:customStyle="1" w:styleId="111411">
    <w:name w:val="リストなし11141"/>
    <w:next w:val="NoList"/>
    <w:uiPriority w:val="99"/>
    <w:semiHidden/>
    <w:unhideWhenUsed/>
    <w:rsid w:val="00C9385F"/>
  </w:style>
  <w:style w:type="numbering" w:customStyle="1" w:styleId="111412">
    <w:name w:val="无列表11141"/>
    <w:next w:val="NoList"/>
    <w:semiHidden/>
    <w:rsid w:val="00C9385F"/>
  </w:style>
  <w:style w:type="numbering" w:customStyle="1" w:styleId="NoList21141">
    <w:name w:val="No List21141"/>
    <w:next w:val="NoList"/>
    <w:semiHidden/>
    <w:rsid w:val="00C9385F"/>
  </w:style>
  <w:style w:type="numbering" w:customStyle="1" w:styleId="NoList31141">
    <w:name w:val="No List31141"/>
    <w:next w:val="NoList"/>
    <w:uiPriority w:val="99"/>
    <w:semiHidden/>
    <w:rsid w:val="00C9385F"/>
  </w:style>
  <w:style w:type="numbering" w:customStyle="1" w:styleId="NoList111141">
    <w:name w:val="No List111141"/>
    <w:next w:val="NoList"/>
    <w:uiPriority w:val="99"/>
    <w:semiHidden/>
    <w:unhideWhenUsed/>
    <w:rsid w:val="00C9385F"/>
  </w:style>
  <w:style w:type="numbering" w:customStyle="1" w:styleId="12141">
    <w:name w:val="無清單12141"/>
    <w:next w:val="NoList"/>
    <w:uiPriority w:val="99"/>
    <w:semiHidden/>
    <w:unhideWhenUsed/>
    <w:rsid w:val="00C9385F"/>
  </w:style>
  <w:style w:type="numbering" w:customStyle="1" w:styleId="111141">
    <w:name w:val="無清單111141"/>
    <w:next w:val="NoList"/>
    <w:uiPriority w:val="99"/>
    <w:semiHidden/>
    <w:unhideWhenUsed/>
    <w:rsid w:val="00C9385F"/>
  </w:style>
  <w:style w:type="numbering" w:customStyle="1" w:styleId="NoList541">
    <w:name w:val="No List541"/>
    <w:next w:val="NoList"/>
    <w:uiPriority w:val="99"/>
    <w:semiHidden/>
    <w:unhideWhenUsed/>
    <w:rsid w:val="00C9385F"/>
  </w:style>
  <w:style w:type="numbering" w:customStyle="1" w:styleId="NoList1341">
    <w:name w:val="No List1341"/>
    <w:next w:val="NoList"/>
    <w:uiPriority w:val="99"/>
    <w:semiHidden/>
    <w:unhideWhenUsed/>
    <w:rsid w:val="00C9385F"/>
  </w:style>
  <w:style w:type="numbering" w:customStyle="1" w:styleId="12411">
    <w:name w:val="リストなし1241"/>
    <w:next w:val="NoList"/>
    <w:uiPriority w:val="99"/>
    <w:semiHidden/>
    <w:unhideWhenUsed/>
    <w:rsid w:val="00C9385F"/>
  </w:style>
  <w:style w:type="numbering" w:customStyle="1" w:styleId="12412">
    <w:name w:val="无列表1241"/>
    <w:next w:val="NoList"/>
    <w:semiHidden/>
    <w:rsid w:val="00C9385F"/>
  </w:style>
  <w:style w:type="numbering" w:customStyle="1" w:styleId="NoList2241">
    <w:name w:val="No List2241"/>
    <w:next w:val="NoList"/>
    <w:semiHidden/>
    <w:rsid w:val="00C9385F"/>
  </w:style>
  <w:style w:type="numbering" w:customStyle="1" w:styleId="NoList3241">
    <w:name w:val="No List3241"/>
    <w:next w:val="NoList"/>
    <w:uiPriority w:val="99"/>
    <w:semiHidden/>
    <w:rsid w:val="00C9385F"/>
  </w:style>
  <w:style w:type="numbering" w:customStyle="1" w:styleId="1341">
    <w:name w:val="無清單1341"/>
    <w:next w:val="NoList"/>
    <w:uiPriority w:val="99"/>
    <w:semiHidden/>
    <w:unhideWhenUsed/>
    <w:rsid w:val="00C9385F"/>
  </w:style>
  <w:style w:type="numbering" w:customStyle="1" w:styleId="112410">
    <w:name w:val="無清單11241"/>
    <w:next w:val="NoList"/>
    <w:uiPriority w:val="99"/>
    <w:semiHidden/>
    <w:unhideWhenUsed/>
    <w:rsid w:val="00C9385F"/>
  </w:style>
  <w:style w:type="numbering" w:customStyle="1" w:styleId="2141">
    <w:name w:val="无列表2141"/>
    <w:next w:val="NoList"/>
    <w:uiPriority w:val="99"/>
    <w:semiHidden/>
    <w:unhideWhenUsed/>
    <w:rsid w:val="00C9385F"/>
  </w:style>
  <w:style w:type="numbering" w:customStyle="1" w:styleId="NoList12231">
    <w:name w:val="No List12231"/>
    <w:next w:val="NoList"/>
    <w:uiPriority w:val="99"/>
    <w:semiHidden/>
    <w:unhideWhenUsed/>
    <w:rsid w:val="00C9385F"/>
  </w:style>
  <w:style w:type="numbering" w:customStyle="1" w:styleId="112311">
    <w:name w:val="リストなし11231"/>
    <w:next w:val="NoList"/>
    <w:uiPriority w:val="99"/>
    <w:semiHidden/>
    <w:unhideWhenUsed/>
    <w:rsid w:val="00C9385F"/>
  </w:style>
  <w:style w:type="numbering" w:customStyle="1" w:styleId="112312">
    <w:name w:val="无列表11231"/>
    <w:next w:val="NoList"/>
    <w:semiHidden/>
    <w:rsid w:val="00C9385F"/>
  </w:style>
  <w:style w:type="numbering" w:customStyle="1" w:styleId="NoList21231">
    <w:name w:val="No List21231"/>
    <w:next w:val="NoList"/>
    <w:semiHidden/>
    <w:rsid w:val="00C9385F"/>
  </w:style>
  <w:style w:type="numbering" w:customStyle="1" w:styleId="NoList31231">
    <w:name w:val="No List31231"/>
    <w:next w:val="NoList"/>
    <w:uiPriority w:val="99"/>
    <w:semiHidden/>
    <w:rsid w:val="00C9385F"/>
  </w:style>
  <w:style w:type="numbering" w:customStyle="1" w:styleId="NoList111241">
    <w:name w:val="No List111241"/>
    <w:next w:val="NoList"/>
    <w:uiPriority w:val="99"/>
    <w:semiHidden/>
    <w:unhideWhenUsed/>
    <w:rsid w:val="00C9385F"/>
  </w:style>
  <w:style w:type="numbering" w:customStyle="1" w:styleId="122310">
    <w:name w:val="無清單12231"/>
    <w:next w:val="NoList"/>
    <w:uiPriority w:val="99"/>
    <w:semiHidden/>
    <w:unhideWhenUsed/>
    <w:rsid w:val="00C9385F"/>
  </w:style>
  <w:style w:type="numbering" w:customStyle="1" w:styleId="111231">
    <w:name w:val="無清單111231"/>
    <w:next w:val="NoList"/>
    <w:uiPriority w:val="99"/>
    <w:semiHidden/>
    <w:unhideWhenUsed/>
    <w:rsid w:val="00C9385F"/>
  </w:style>
  <w:style w:type="numbering" w:customStyle="1" w:styleId="31110">
    <w:name w:val="无列表3111"/>
    <w:next w:val="NoList"/>
    <w:uiPriority w:val="99"/>
    <w:semiHidden/>
    <w:unhideWhenUsed/>
    <w:rsid w:val="00C9385F"/>
  </w:style>
  <w:style w:type="numbering" w:customStyle="1" w:styleId="13211">
    <w:name w:val="无列表1321"/>
    <w:next w:val="NoList"/>
    <w:semiHidden/>
    <w:rsid w:val="00C9385F"/>
  </w:style>
  <w:style w:type="numbering" w:customStyle="1" w:styleId="NoList11321">
    <w:name w:val="No List11321"/>
    <w:next w:val="NoList"/>
    <w:uiPriority w:val="99"/>
    <w:semiHidden/>
    <w:unhideWhenUsed/>
    <w:rsid w:val="00C9385F"/>
  </w:style>
  <w:style w:type="numbering" w:customStyle="1" w:styleId="NoList4121">
    <w:name w:val="No List4121"/>
    <w:next w:val="NoList"/>
    <w:uiPriority w:val="99"/>
    <w:semiHidden/>
    <w:unhideWhenUsed/>
    <w:rsid w:val="00C9385F"/>
  </w:style>
  <w:style w:type="numbering" w:customStyle="1" w:styleId="2221">
    <w:name w:val="无列表2221"/>
    <w:next w:val="NoList"/>
    <w:uiPriority w:val="99"/>
    <w:semiHidden/>
    <w:unhideWhenUsed/>
    <w:rsid w:val="00C9385F"/>
  </w:style>
  <w:style w:type="numbering" w:customStyle="1" w:styleId="NoList121121">
    <w:name w:val="No List121121"/>
    <w:next w:val="NoList"/>
    <w:uiPriority w:val="99"/>
    <w:semiHidden/>
    <w:unhideWhenUsed/>
    <w:rsid w:val="00C9385F"/>
  </w:style>
  <w:style w:type="numbering" w:customStyle="1" w:styleId="1111210">
    <w:name w:val="リストなし111121"/>
    <w:next w:val="NoList"/>
    <w:uiPriority w:val="99"/>
    <w:semiHidden/>
    <w:unhideWhenUsed/>
    <w:rsid w:val="00C9385F"/>
  </w:style>
  <w:style w:type="numbering" w:customStyle="1" w:styleId="1111212">
    <w:name w:val="无列表111121"/>
    <w:next w:val="NoList"/>
    <w:semiHidden/>
    <w:rsid w:val="00C9385F"/>
  </w:style>
  <w:style w:type="numbering" w:customStyle="1" w:styleId="NoList211121">
    <w:name w:val="No List211121"/>
    <w:next w:val="NoList"/>
    <w:semiHidden/>
    <w:rsid w:val="00C9385F"/>
  </w:style>
  <w:style w:type="numbering" w:customStyle="1" w:styleId="NoList311121">
    <w:name w:val="No List311121"/>
    <w:next w:val="NoList"/>
    <w:uiPriority w:val="99"/>
    <w:semiHidden/>
    <w:rsid w:val="00C9385F"/>
  </w:style>
  <w:style w:type="numbering" w:customStyle="1" w:styleId="NoList1111121">
    <w:name w:val="No List1111121"/>
    <w:next w:val="NoList"/>
    <w:uiPriority w:val="99"/>
    <w:semiHidden/>
    <w:unhideWhenUsed/>
    <w:rsid w:val="00C9385F"/>
  </w:style>
  <w:style w:type="numbering" w:customStyle="1" w:styleId="1211210">
    <w:name w:val="無清單121121"/>
    <w:next w:val="NoList"/>
    <w:uiPriority w:val="99"/>
    <w:semiHidden/>
    <w:unhideWhenUsed/>
    <w:rsid w:val="00C9385F"/>
  </w:style>
  <w:style w:type="numbering" w:customStyle="1" w:styleId="11111210">
    <w:name w:val="無清單1111121"/>
    <w:next w:val="NoList"/>
    <w:uiPriority w:val="99"/>
    <w:semiHidden/>
    <w:unhideWhenUsed/>
    <w:rsid w:val="00C9385F"/>
  </w:style>
  <w:style w:type="numbering" w:customStyle="1" w:styleId="NoList13121">
    <w:name w:val="No List13121"/>
    <w:next w:val="NoList"/>
    <w:uiPriority w:val="99"/>
    <w:semiHidden/>
    <w:unhideWhenUsed/>
    <w:rsid w:val="00C9385F"/>
  </w:style>
  <w:style w:type="numbering" w:customStyle="1" w:styleId="121212">
    <w:name w:val="リストなし12121"/>
    <w:next w:val="NoList"/>
    <w:uiPriority w:val="99"/>
    <w:semiHidden/>
    <w:unhideWhenUsed/>
    <w:rsid w:val="00C9385F"/>
  </w:style>
  <w:style w:type="numbering" w:customStyle="1" w:styleId="1212111">
    <w:name w:val="无列表121211"/>
    <w:next w:val="NoList"/>
    <w:semiHidden/>
    <w:rsid w:val="00C9385F"/>
  </w:style>
  <w:style w:type="numbering" w:customStyle="1" w:styleId="NoList22121">
    <w:name w:val="No List22121"/>
    <w:next w:val="NoList"/>
    <w:semiHidden/>
    <w:rsid w:val="00C9385F"/>
  </w:style>
  <w:style w:type="numbering" w:customStyle="1" w:styleId="NoList32121">
    <w:name w:val="No List32121"/>
    <w:next w:val="NoList"/>
    <w:uiPriority w:val="99"/>
    <w:semiHidden/>
    <w:rsid w:val="00C9385F"/>
  </w:style>
  <w:style w:type="numbering" w:customStyle="1" w:styleId="NoList112121">
    <w:name w:val="No List112121"/>
    <w:next w:val="NoList"/>
    <w:uiPriority w:val="99"/>
    <w:semiHidden/>
    <w:unhideWhenUsed/>
    <w:rsid w:val="00C9385F"/>
  </w:style>
  <w:style w:type="numbering" w:customStyle="1" w:styleId="131210">
    <w:name w:val="無清單13121"/>
    <w:next w:val="NoList"/>
    <w:uiPriority w:val="99"/>
    <w:semiHidden/>
    <w:unhideWhenUsed/>
    <w:rsid w:val="00C9385F"/>
  </w:style>
  <w:style w:type="numbering" w:customStyle="1" w:styleId="1121210">
    <w:name w:val="無清單112121"/>
    <w:next w:val="NoList"/>
    <w:uiPriority w:val="99"/>
    <w:semiHidden/>
    <w:unhideWhenUsed/>
    <w:rsid w:val="00C9385F"/>
  </w:style>
  <w:style w:type="numbering" w:customStyle="1" w:styleId="21121">
    <w:name w:val="无列表21121"/>
    <w:next w:val="NoList"/>
    <w:uiPriority w:val="99"/>
    <w:semiHidden/>
    <w:unhideWhenUsed/>
    <w:rsid w:val="00C9385F"/>
  </w:style>
  <w:style w:type="numbering" w:customStyle="1" w:styleId="NoList122121">
    <w:name w:val="No List122121"/>
    <w:next w:val="NoList"/>
    <w:uiPriority w:val="99"/>
    <w:semiHidden/>
    <w:unhideWhenUsed/>
    <w:rsid w:val="00C9385F"/>
  </w:style>
  <w:style w:type="numbering" w:customStyle="1" w:styleId="1121211">
    <w:name w:val="リストなし112121"/>
    <w:next w:val="NoList"/>
    <w:uiPriority w:val="99"/>
    <w:semiHidden/>
    <w:unhideWhenUsed/>
    <w:rsid w:val="00C9385F"/>
  </w:style>
  <w:style w:type="numbering" w:customStyle="1" w:styleId="1121212">
    <w:name w:val="无列表112121"/>
    <w:next w:val="NoList"/>
    <w:semiHidden/>
    <w:rsid w:val="00C9385F"/>
  </w:style>
  <w:style w:type="numbering" w:customStyle="1" w:styleId="NoList212121">
    <w:name w:val="No List212121"/>
    <w:next w:val="NoList"/>
    <w:semiHidden/>
    <w:rsid w:val="00C9385F"/>
  </w:style>
  <w:style w:type="numbering" w:customStyle="1" w:styleId="NoList312121">
    <w:name w:val="No List312121"/>
    <w:next w:val="NoList"/>
    <w:uiPriority w:val="99"/>
    <w:semiHidden/>
    <w:rsid w:val="00C9385F"/>
  </w:style>
  <w:style w:type="numbering" w:customStyle="1" w:styleId="NoList1112121">
    <w:name w:val="No List1112121"/>
    <w:next w:val="NoList"/>
    <w:uiPriority w:val="99"/>
    <w:semiHidden/>
    <w:unhideWhenUsed/>
    <w:rsid w:val="00C9385F"/>
  </w:style>
  <w:style w:type="numbering" w:customStyle="1" w:styleId="122121">
    <w:name w:val="無清單122121"/>
    <w:next w:val="NoList"/>
    <w:uiPriority w:val="99"/>
    <w:semiHidden/>
    <w:unhideWhenUsed/>
    <w:rsid w:val="00C9385F"/>
  </w:style>
  <w:style w:type="numbering" w:customStyle="1" w:styleId="1112121">
    <w:name w:val="無清單1112121"/>
    <w:next w:val="NoList"/>
    <w:uiPriority w:val="99"/>
    <w:semiHidden/>
    <w:unhideWhenUsed/>
    <w:rsid w:val="00C9385F"/>
  </w:style>
  <w:style w:type="numbering" w:customStyle="1" w:styleId="1311111">
    <w:name w:val="无列表131111"/>
    <w:next w:val="NoList"/>
    <w:semiHidden/>
    <w:rsid w:val="00C9385F"/>
  </w:style>
  <w:style w:type="numbering" w:customStyle="1" w:styleId="NoList411111">
    <w:name w:val="No List411111"/>
    <w:next w:val="NoList"/>
    <w:uiPriority w:val="99"/>
    <w:semiHidden/>
    <w:unhideWhenUsed/>
    <w:rsid w:val="00C9385F"/>
  </w:style>
  <w:style w:type="numbering" w:customStyle="1" w:styleId="221111">
    <w:name w:val="无列表221111"/>
    <w:next w:val="NoList"/>
    <w:uiPriority w:val="99"/>
    <w:semiHidden/>
    <w:unhideWhenUsed/>
    <w:rsid w:val="00C9385F"/>
  </w:style>
  <w:style w:type="numbering" w:customStyle="1" w:styleId="NoList12111111">
    <w:name w:val="No List12111111"/>
    <w:next w:val="NoList"/>
    <w:uiPriority w:val="99"/>
    <w:semiHidden/>
    <w:unhideWhenUsed/>
    <w:rsid w:val="00C9385F"/>
  </w:style>
  <w:style w:type="numbering" w:customStyle="1" w:styleId="111111110">
    <w:name w:val="リストなし11111111"/>
    <w:next w:val="NoList"/>
    <w:uiPriority w:val="99"/>
    <w:semiHidden/>
    <w:unhideWhenUsed/>
    <w:rsid w:val="00C9385F"/>
  </w:style>
  <w:style w:type="numbering" w:customStyle="1" w:styleId="111111112">
    <w:name w:val="无列表11111111"/>
    <w:next w:val="NoList"/>
    <w:semiHidden/>
    <w:rsid w:val="00C9385F"/>
  </w:style>
  <w:style w:type="numbering" w:customStyle="1" w:styleId="NoList21111111">
    <w:name w:val="No List21111111"/>
    <w:next w:val="NoList"/>
    <w:semiHidden/>
    <w:rsid w:val="00C9385F"/>
  </w:style>
  <w:style w:type="numbering" w:customStyle="1" w:styleId="NoList31111111">
    <w:name w:val="No List31111111"/>
    <w:next w:val="NoList"/>
    <w:uiPriority w:val="99"/>
    <w:semiHidden/>
    <w:rsid w:val="00C9385F"/>
  </w:style>
  <w:style w:type="numbering" w:customStyle="1" w:styleId="NoList1111111111">
    <w:name w:val="No List1111111111"/>
    <w:next w:val="NoList"/>
    <w:uiPriority w:val="99"/>
    <w:semiHidden/>
    <w:unhideWhenUsed/>
    <w:rsid w:val="00C9385F"/>
  </w:style>
  <w:style w:type="numbering" w:customStyle="1" w:styleId="12111111">
    <w:name w:val="無清單12111111"/>
    <w:next w:val="NoList"/>
    <w:uiPriority w:val="99"/>
    <w:semiHidden/>
    <w:unhideWhenUsed/>
    <w:rsid w:val="00C9385F"/>
  </w:style>
  <w:style w:type="numbering" w:customStyle="1" w:styleId="1111111111">
    <w:name w:val="無清單1111111111"/>
    <w:next w:val="NoList"/>
    <w:uiPriority w:val="99"/>
    <w:semiHidden/>
    <w:unhideWhenUsed/>
    <w:rsid w:val="00C9385F"/>
  </w:style>
  <w:style w:type="numbering" w:customStyle="1" w:styleId="NoList1311111">
    <w:name w:val="No List1311111"/>
    <w:next w:val="NoList"/>
    <w:uiPriority w:val="99"/>
    <w:semiHidden/>
    <w:unhideWhenUsed/>
    <w:rsid w:val="00C9385F"/>
  </w:style>
  <w:style w:type="numbering" w:customStyle="1" w:styleId="12111110">
    <w:name w:val="リストなし1211111"/>
    <w:next w:val="NoList"/>
    <w:uiPriority w:val="99"/>
    <w:semiHidden/>
    <w:unhideWhenUsed/>
    <w:rsid w:val="00C9385F"/>
  </w:style>
  <w:style w:type="numbering" w:customStyle="1" w:styleId="12111112">
    <w:name w:val="无列表1211111"/>
    <w:next w:val="NoList"/>
    <w:semiHidden/>
    <w:rsid w:val="00C9385F"/>
  </w:style>
  <w:style w:type="numbering" w:customStyle="1" w:styleId="NoList2211111">
    <w:name w:val="No List2211111"/>
    <w:next w:val="NoList"/>
    <w:semiHidden/>
    <w:rsid w:val="00C9385F"/>
  </w:style>
  <w:style w:type="numbering" w:customStyle="1" w:styleId="NoList3211111">
    <w:name w:val="No List3211111"/>
    <w:next w:val="NoList"/>
    <w:uiPriority w:val="99"/>
    <w:semiHidden/>
    <w:rsid w:val="00C9385F"/>
  </w:style>
  <w:style w:type="numbering" w:customStyle="1" w:styleId="NoList11211111">
    <w:name w:val="No List11211111"/>
    <w:next w:val="NoList"/>
    <w:uiPriority w:val="99"/>
    <w:semiHidden/>
    <w:unhideWhenUsed/>
    <w:rsid w:val="00C9385F"/>
  </w:style>
  <w:style w:type="numbering" w:customStyle="1" w:styleId="13111110">
    <w:name w:val="無清單1311111"/>
    <w:next w:val="NoList"/>
    <w:uiPriority w:val="99"/>
    <w:semiHidden/>
    <w:unhideWhenUsed/>
    <w:rsid w:val="00C9385F"/>
  </w:style>
  <w:style w:type="numbering" w:customStyle="1" w:styleId="112111110">
    <w:name w:val="無清單11211111"/>
    <w:next w:val="NoList"/>
    <w:uiPriority w:val="99"/>
    <w:semiHidden/>
    <w:unhideWhenUsed/>
    <w:rsid w:val="00C9385F"/>
  </w:style>
  <w:style w:type="numbering" w:customStyle="1" w:styleId="2111111">
    <w:name w:val="无列表2111111"/>
    <w:next w:val="NoList"/>
    <w:uiPriority w:val="99"/>
    <w:semiHidden/>
    <w:unhideWhenUsed/>
    <w:rsid w:val="00C9385F"/>
  </w:style>
  <w:style w:type="numbering" w:customStyle="1" w:styleId="NoList12211111">
    <w:name w:val="No List12211111"/>
    <w:next w:val="NoList"/>
    <w:uiPriority w:val="99"/>
    <w:semiHidden/>
    <w:unhideWhenUsed/>
    <w:rsid w:val="00C9385F"/>
  </w:style>
  <w:style w:type="numbering" w:customStyle="1" w:styleId="112111111">
    <w:name w:val="リストなし11211111"/>
    <w:next w:val="NoList"/>
    <w:uiPriority w:val="99"/>
    <w:semiHidden/>
    <w:unhideWhenUsed/>
    <w:rsid w:val="00C9385F"/>
  </w:style>
  <w:style w:type="numbering" w:customStyle="1" w:styleId="112111112">
    <w:name w:val="无列表11211111"/>
    <w:next w:val="NoList"/>
    <w:semiHidden/>
    <w:rsid w:val="00C9385F"/>
  </w:style>
  <w:style w:type="numbering" w:customStyle="1" w:styleId="NoList21211111">
    <w:name w:val="No List21211111"/>
    <w:next w:val="NoList"/>
    <w:semiHidden/>
    <w:rsid w:val="00C9385F"/>
  </w:style>
  <w:style w:type="numbering" w:customStyle="1" w:styleId="NoList31211111">
    <w:name w:val="No List31211111"/>
    <w:next w:val="NoList"/>
    <w:uiPriority w:val="99"/>
    <w:semiHidden/>
    <w:rsid w:val="00C9385F"/>
  </w:style>
  <w:style w:type="numbering" w:customStyle="1" w:styleId="NoList111211111">
    <w:name w:val="No List111211111"/>
    <w:next w:val="NoList"/>
    <w:uiPriority w:val="99"/>
    <w:semiHidden/>
    <w:unhideWhenUsed/>
    <w:rsid w:val="00C9385F"/>
  </w:style>
  <w:style w:type="numbering" w:customStyle="1" w:styleId="12211111">
    <w:name w:val="無清單12211111"/>
    <w:next w:val="NoList"/>
    <w:uiPriority w:val="99"/>
    <w:semiHidden/>
    <w:unhideWhenUsed/>
    <w:rsid w:val="00C9385F"/>
  </w:style>
  <w:style w:type="numbering" w:customStyle="1" w:styleId="111211111">
    <w:name w:val="無清單111211111"/>
    <w:next w:val="NoList"/>
    <w:uiPriority w:val="99"/>
    <w:semiHidden/>
    <w:unhideWhenUsed/>
    <w:rsid w:val="00C9385F"/>
  </w:style>
  <w:style w:type="numbering" w:customStyle="1" w:styleId="1221110">
    <w:name w:val="无列表122111"/>
    <w:next w:val="NoList"/>
    <w:semiHidden/>
    <w:rsid w:val="00C9385F"/>
  </w:style>
  <w:style w:type="numbering" w:customStyle="1" w:styleId="NoList10">
    <w:name w:val="No List10"/>
    <w:next w:val="NoList"/>
    <w:uiPriority w:val="99"/>
    <w:semiHidden/>
    <w:unhideWhenUsed/>
    <w:rsid w:val="00C9385F"/>
  </w:style>
  <w:style w:type="numbering" w:customStyle="1" w:styleId="NoList18">
    <w:name w:val="No List18"/>
    <w:next w:val="NoList"/>
    <w:uiPriority w:val="99"/>
    <w:semiHidden/>
    <w:unhideWhenUsed/>
    <w:rsid w:val="00C9385F"/>
  </w:style>
  <w:style w:type="numbering" w:customStyle="1" w:styleId="173">
    <w:name w:val="リストなし17"/>
    <w:next w:val="NoList"/>
    <w:uiPriority w:val="99"/>
    <w:semiHidden/>
    <w:unhideWhenUsed/>
    <w:rsid w:val="00C9385F"/>
  </w:style>
  <w:style w:type="numbering" w:customStyle="1" w:styleId="174">
    <w:name w:val="无列表17"/>
    <w:next w:val="NoList"/>
    <w:semiHidden/>
    <w:rsid w:val="00C9385F"/>
  </w:style>
  <w:style w:type="numbering" w:customStyle="1" w:styleId="NoList27">
    <w:name w:val="No List27"/>
    <w:next w:val="NoList"/>
    <w:semiHidden/>
    <w:rsid w:val="00C9385F"/>
  </w:style>
  <w:style w:type="numbering" w:customStyle="1" w:styleId="NoList37">
    <w:name w:val="No List37"/>
    <w:next w:val="NoList"/>
    <w:uiPriority w:val="99"/>
    <w:semiHidden/>
    <w:rsid w:val="00C9385F"/>
  </w:style>
  <w:style w:type="numbering" w:customStyle="1" w:styleId="NoList118">
    <w:name w:val="No List118"/>
    <w:next w:val="NoList"/>
    <w:uiPriority w:val="99"/>
    <w:semiHidden/>
    <w:unhideWhenUsed/>
    <w:rsid w:val="00C9385F"/>
  </w:style>
  <w:style w:type="numbering" w:customStyle="1" w:styleId="182">
    <w:name w:val="無清單18"/>
    <w:next w:val="NoList"/>
    <w:uiPriority w:val="99"/>
    <w:semiHidden/>
    <w:unhideWhenUsed/>
    <w:rsid w:val="00C9385F"/>
  </w:style>
  <w:style w:type="numbering" w:customStyle="1" w:styleId="1170">
    <w:name w:val="無清單117"/>
    <w:next w:val="NoList"/>
    <w:uiPriority w:val="99"/>
    <w:semiHidden/>
    <w:unhideWhenUsed/>
    <w:rsid w:val="00C9385F"/>
  </w:style>
  <w:style w:type="numbering" w:customStyle="1" w:styleId="NoList46">
    <w:name w:val="No List46"/>
    <w:next w:val="NoList"/>
    <w:uiPriority w:val="99"/>
    <w:semiHidden/>
    <w:unhideWhenUsed/>
    <w:rsid w:val="00C9385F"/>
  </w:style>
  <w:style w:type="numbering" w:customStyle="1" w:styleId="NoList127">
    <w:name w:val="No List127"/>
    <w:next w:val="NoList"/>
    <w:uiPriority w:val="99"/>
    <w:semiHidden/>
    <w:unhideWhenUsed/>
    <w:rsid w:val="00C9385F"/>
  </w:style>
  <w:style w:type="numbering" w:customStyle="1" w:styleId="1171">
    <w:name w:val="リストなし117"/>
    <w:next w:val="NoList"/>
    <w:uiPriority w:val="99"/>
    <w:semiHidden/>
    <w:unhideWhenUsed/>
    <w:rsid w:val="00C9385F"/>
  </w:style>
  <w:style w:type="numbering" w:customStyle="1" w:styleId="1172">
    <w:name w:val="无列表117"/>
    <w:next w:val="NoList"/>
    <w:semiHidden/>
    <w:rsid w:val="00C9385F"/>
  </w:style>
  <w:style w:type="numbering" w:customStyle="1" w:styleId="NoList217">
    <w:name w:val="No List217"/>
    <w:next w:val="NoList"/>
    <w:semiHidden/>
    <w:rsid w:val="00C9385F"/>
  </w:style>
  <w:style w:type="numbering" w:customStyle="1" w:styleId="NoList317">
    <w:name w:val="No List317"/>
    <w:next w:val="NoList"/>
    <w:uiPriority w:val="99"/>
    <w:semiHidden/>
    <w:rsid w:val="00C9385F"/>
  </w:style>
  <w:style w:type="numbering" w:customStyle="1" w:styleId="NoList1117">
    <w:name w:val="No List1117"/>
    <w:next w:val="NoList"/>
    <w:uiPriority w:val="99"/>
    <w:semiHidden/>
    <w:unhideWhenUsed/>
    <w:rsid w:val="00C9385F"/>
  </w:style>
  <w:style w:type="numbering" w:customStyle="1" w:styleId="1270">
    <w:name w:val="無清單127"/>
    <w:next w:val="NoList"/>
    <w:uiPriority w:val="99"/>
    <w:semiHidden/>
    <w:unhideWhenUsed/>
    <w:rsid w:val="00C9385F"/>
  </w:style>
  <w:style w:type="numbering" w:customStyle="1" w:styleId="11170">
    <w:name w:val="無清單1117"/>
    <w:next w:val="NoList"/>
    <w:uiPriority w:val="99"/>
    <w:semiHidden/>
    <w:unhideWhenUsed/>
    <w:rsid w:val="00C9385F"/>
  </w:style>
  <w:style w:type="numbering" w:customStyle="1" w:styleId="261">
    <w:name w:val="无列表26"/>
    <w:next w:val="NoList"/>
    <w:uiPriority w:val="99"/>
    <w:semiHidden/>
    <w:unhideWhenUsed/>
    <w:rsid w:val="00C9385F"/>
  </w:style>
  <w:style w:type="numbering" w:customStyle="1" w:styleId="NoList1216">
    <w:name w:val="No List1216"/>
    <w:next w:val="NoList"/>
    <w:uiPriority w:val="99"/>
    <w:semiHidden/>
    <w:unhideWhenUsed/>
    <w:rsid w:val="00C9385F"/>
  </w:style>
  <w:style w:type="numbering" w:customStyle="1" w:styleId="11161">
    <w:name w:val="リストなし1116"/>
    <w:next w:val="NoList"/>
    <w:uiPriority w:val="99"/>
    <w:semiHidden/>
    <w:unhideWhenUsed/>
    <w:rsid w:val="00C9385F"/>
  </w:style>
  <w:style w:type="numbering" w:customStyle="1" w:styleId="11162">
    <w:name w:val="无列表1116"/>
    <w:next w:val="NoList"/>
    <w:semiHidden/>
    <w:rsid w:val="00C9385F"/>
  </w:style>
  <w:style w:type="numbering" w:customStyle="1" w:styleId="NoList2116">
    <w:name w:val="No List2116"/>
    <w:next w:val="NoList"/>
    <w:semiHidden/>
    <w:rsid w:val="00C9385F"/>
  </w:style>
  <w:style w:type="numbering" w:customStyle="1" w:styleId="NoList3116">
    <w:name w:val="No List3116"/>
    <w:next w:val="NoList"/>
    <w:uiPriority w:val="99"/>
    <w:semiHidden/>
    <w:rsid w:val="00C9385F"/>
  </w:style>
  <w:style w:type="numbering" w:customStyle="1" w:styleId="NoList11116">
    <w:name w:val="No List11116"/>
    <w:next w:val="NoList"/>
    <w:uiPriority w:val="99"/>
    <w:semiHidden/>
    <w:unhideWhenUsed/>
    <w:rsid w:val="00C9385F"/>
  </w:style>
  <w:style w:type="numbering" w:customStyle="1" w:styleId="12160">
    <w:name w:val="無清單1216"/>
    <w:next w:val="NoList"/>
    <w:uiPriority w:val="99"/>
    <w:semiHidden/>
    <w:unhideWhenUsed/>
    <w:rsid w:val="00C9385F"/>
  </w:style>
  <w:style w:type="numbering" w:customStyle="1" w:styleId="111160">
    <w:name w:val="無清單11116"/>
    <w:next w:val="NoList"/>
    <w:uiPriority w:val="99"/>
    <w:semiHidden/>
    <w:unhideWhenUsed/>
    <w:rsid w:val="00C9385F"/>
  </w:style>
  <w:style w:type="numbering" w:customStyle="1" w:styleId="NoList56">
    <w:name w:val="No List56"/>
    <w:next w:val="NoList"/>
    <w:uiPriority w:val="99"/>
    <w:semiHidden/>
    <w:unhideWhenUsed/>
    <w:rsid w:val="00C9385F"/>
  </w:style>
  <w:style w:type="numbering" w:customStyle="1" w:styleId="NoList136">
    <w:name w:val="No List136"/>
    <w:next w:val="NoList"/>
    <w:uiPriority w:val="99"/>
    <w:semiHidden/>
    <w:unhideWhenUsed/>
    <w:rsid w:val="00C9385F"/>
  </w:style>
  <w:style w:type="numbering" w:customStyle="1" w:styleId="1261">
    <w:name w:val="リストなし126"/>
    <w:next w:val="NoList"/>
    <w:uiPriority w:val="99"/>
    <w:semiHidden/>
    <w:unhideWhenUsed/>
    <w:rsid w:val="00C9385F"/>
  </w:style>
  <w:style w:type="numbering" w:customStyle="1" w:styleId="1262">
    <w:name w:val="无列表126"/>
    <w:next w:val="NoList"/>
    <w:semiHidden/>
    <w:rsid w:val="00C9385F"/>
  </w:style>
  <w:style w:type="numbering" w:customStyle="1" w:styleId="NoList226">
    <w:name w:val="No List226"/>
    <w:next w:val="NoList"/>
    <w:semiHidden/>
    <w:rsid w:val="00C9385F"/>
  </w:style>
  <w:style w:type="numbering" w:customStyle="1" w:styleId="NoList326">
    <w:name w:val="No List326"/>
    <w:next w:val="NoList"/>
    <w:uiPriority w:val="99"/>
    <w:semiHidden/>
    <w:rsid w:val="00C9385F"/>
  </w:style>
  <w:style w:type="numbering" w:customStyle="1" w:styleId="NoList1126">
    <w:name w:val="No List1126"/>
    <w:next w:val="NoList"/>
    <w:uiPriority w:val="99"/>
    <w:semiHidden/>
    <w:unhideWhenUsed/>
    <w:rsid w:val="00C9385F"/>
  </w:style>
  <w:style w:type="numbering" w:customStyle="1" w:styleId="1360">
    <w:name w:val="無清單136"/>
    <w:next w:val="NoList"/>
    <w:uiPriority w:val="99"/>
    <w:semiHidden/>
    <w:unhideWhenUsed/>
    <w:rsid w:val="00C9385F"/>
  </w:style>
  <w:style w:type="numbering" w:customStyle="1" w:styleId="11260">
    <w:name w:val="無清單1126"/>
    <w:next w:val="NoList"/>
    <w:uiPriority w:val="99"/>
    <w:semiHidden/>
    <w:unhideWhenUsed/>
    <w:rsid w:val="00C9385F"/>
  </w:style>
  <w:style w:type="numbering" w:customStyle="1" w:styleId="2160">
    <w:name w:val="无列表216"/>
    <w:next w:val="NoList"/>
    <w:uiPriority w:val="99"/>
    <w:semiHidden/>
    <w:unhideWhenUsed/>
    <w:rsid w:val="00C9385F"/>
  </w:style>
  <w:style w:type="numbering" w:customStyle="1" w:styleId="NoList1225">
    <w:name w:val="No List1225"/>
    <w:next w:val="NoList"/>
    <w:uiPriority w:val="99"/>
    <w:semiHidden/>
    <w:unhideWhenUsed/>
    <w:rsid w:val="00C9385F"/>
  </w:style>
  <w:style w:type="numbering" w:customStyle="1" w:styleId="11251">
    <w:name w:val="リストなし1125"/>
    <w:next w:val="NoList"/>
    <w:uiPriority w:val="99"/>
    <w:semiHidden/>
    <w:unhideWhenUsed/>
    <w:rsid w:val="00C9385F"/>
  </w:style>
  <w:style w:type="numbering" w:customStyle="1" w:styleId="11252">
    <w:name w:val="无列表1125"/>
    <w:next w:val="NoList"/>
    <w:semiHidden/>
    <w:rsid w:val="00C9385F"/>
  </w:style>
  <w:style w:type="numbering" w:customStyle="1" w:styleId="NoList2125">
    <w:name w:val="No List2125"/>
    <w:next w:val="NoList"/>
    <w:semiHidden/>
    <w:rsid w:val="00C9385F"/>
  </w:style>
  <w:style w:type="numbering" w:customStyle="1" w:styleId="NoList3125">
    <w:name w:val="No List3125"/>
    <w:next w:val="NoList"/>
    <w:uiPriority w:val="99"/>
    <w:semiHidden/>
    <w:rsid w:val="00C9385F"/>
  </w:style>
  <w:style w:type="numbering" w:customStyle="1" w:styleId="NoList11126">
    <w:name w:val="No List11126"/>
    <w:next w:val="NoList"/>
    <w:uiPriority w:val="99"/>
    <w:semiHidden/>
    <w:unhideWhenUsed/>
    <w:rsid w:val="00C9385F"/>
  </w:style>
  <w:style w:type="numbering" w:customStyle="1" w:styleId="12250">
    <w:name w:val="無清單1225"/>
    <w:next w:val="NoList"/>
    <w:uiPriority w:val="99"/>
    <w:semiHidden/>
    <w:unhideWhenUsed/>
    <w:rsid w:val="00C9385F"/>
  </w:style>
  <w:style w:type="numbering" w:customStyle="1" w:styleId="111250">
    <w:name w:val="無清單11125"/>
    <w:next w:val="NoList"/>
    <w:uiPriority w:val="99"/>
    <w:semiHidden/>
    <w:unhideWhenUsed/>
    <w:rsid w:val="00C9385F"/>
  </w:style>
  <w:style w:type="numbering" w:customStyle="1" w:styleId="NoList64">
    <w:name w:val="No List64"/>
    <w:next w:val="NoList"/>
    <w:uiPriority w:val="99"/>
    <w:semiHidden/>
    <w:unhideWhenUsed/>
    <w:rsid w:val="00C9385F"/>
  </w:style>
  <w:style w:type="numbering" w:customStyle="1" w:styleId="NoList144">
    <w:name w:val="No List144"/>
    <w:next w:val="NoList"/>
    <w:uiPriority w:val="99"/>
    <w:semiHidden/>
    <w:unhideWhenUsed/>
    <w:rsid w:val="00C9385F"/>
  </w:style>
  <w:style w:type="numbering" w:customStyle="1" w:styleId="1342">
    <w:name w:val="リストなし134"/>
    <w:next w:val="NoList"/>
    <w:uiPriority w:val="99"/>
    <w:semiHidden/>
    <w:unhideWhenUsed/>
    <w:rsid w:val="00C9385F"/>
  </w:style>
  <w:style w:type="numbering" w:customStyle="1" w:styleId="1343">
    <w:name w:val="无列表134"/>
    <w:next w:val="NoList"/>
    <w:semiHidden/>
    <w:rsid w:val="00C9385F"/>
  </w:style>
  <w:style w:type="numbering" w:customStyle="1" w:styleId="NoList234">
    <w:name w:val="No List234"/>
    <w:next w:val="NoList"/>
    <w:semiHidden/>
    <w:rsid w:val="00C9385F"/>
  </w:style>
  <w:style w:type="numbering" w:customStyle="1" w:styleId="NoList334">
    <w:name w:val="No List334"/>
    <w:next w:val="NoList"/>
    <w:uiPriority w:val="99"/>
    <w:semiHidden/>
    <w:rsid w:val="00C9385F"/>
  </w:style>
  <w:style w:type="numbering" w:customStyle="1" w:styleId="NoList1134">
    <w:name w:val="No List1134"/>
    <w:next w:val="NoList"/>
    <w:uiPriority w:val="99"/>
    <w:semiHidden/>
    <w:unhideWhenUsed/>
    <w:rsid w:val="00C9385F"/>
  </w:style>
  <w:style w:type="numbering" w:customStyle="1" w:styleId="1440">
    <w:name w:val="無清單144"/>
    <w:next w:val="NoList"/>
    <w:uiPriority w:val="99"/>
    <w:semiHidden/>
    <w:unhideWhenUsed/>
    <w:rsid w:val="00C9385F"/>
  </w:style>
  <w:style w:type="numbering" w:customStyle="1" w:styleId="11340">
    <w:name w:val="無清單1134"/>
    <w:next w:val="NoList"/>
    <w:uiPriority w:val="99"/>
    <w:semiHidden/>
    <w:unhideWhenUsed/>
    <w:rsid w:val="00C9385F"/>
  </w:style>
  <w:style w:type="numbering" w:customStyle="1" w:styleId="224">
    <w:name w:val="无列表224"/>
    <w:next w:val="NoList"/>
    <w:uiPriority w:val="99"/>
    <w:semiHidden/>
    <w:unhideWhenUsed/>
    <w:rsid w:val="00C9385F"/>
  </w:style>
  <w:style w:type="numbering" w:customStyle="1" w:styleId="NoList1234">
    <w:name w:val="No List1234"/>
    <w:next w:val="NoList"/>
    <w:uiPriority w:val="99"/>
    <w:semiHidden/>
    <w:unhideWhenUsed/>
    <w:rsid w:val="00C9385F"/>
  </w:style>
  <w:style w:type="numbering" w:customStyle="1" w:styleId="11341">
    <w:name w:val="リストなし1134"/>
    <w:next w:val="NoList"/>
    <w:uiPriority w:val="99"/>
    <w:semiHidden/>
    <w:unhideWhenUsed/>
    <w:rsid w:val="00C9385F"/>
  </w:style>
  <w:style w:type="numbering" w:customStyle="1" w:styleId="11342">
    <w:name w:val="无列表1134"/>
    <w:next w:val="NoList"/>
    <w:semiHidden/>
    <w:rsid w:val="00C9385F"/>
  </w:style>
  <w:style w:type="numbering" w:customStyle="1" w:styleId="NoList2134">
    <w:name w:val="No List2134"/>
    <w:next w:val="NoList"/>
    <w:semiHidden/>
    <w:rsid w:val="00C9385F"/>
  </w:style>
  <w:style w:type="numbering" w:customStyle="1" w:styleId="NoList3134">
    <w:name w:val="No List3134"/>
    <w:next w:val="NoList"/>
    <w:uiPriority w:val="99"/>
    <w:semiHidden/>
    <w:rsid w:val="00C9385F"/>
  </w:style>
  <w:style w:type="numbering" w:customStyle="1" w:styleId="NoList11134">
    <w:name w:val="No List11134"/>
    <w:next w:val="NoList"/>
    <w:uiPriority w:val="99"/>
    <w:semiHidden/>
    <w:unhideWhenUsed/>
    <w:rsid w:val="00C9385F"/>
  </w:style>
  <w:style w:type="numbering" w:customStyle="1" w:styleId="12340">
    <w:name w:val="無清單1234"/>
    <w:next w:val="NoList"/>
    <w:uiPriority w:val="99"/>
    <w:semiHidden/>
    <w:unhideWhenUsed/>
    <w:rsid w:val="00C9385F"/>
  </w:style>
  <w:style w:type="numbering" w:customStyle="1" w:styleId="11134">
    <w:name w:val="無清單11134"/>
    <w:next w:val="NoList"/>
    <w:uiPriority w:val="99"/>
    <w:semiHidden/>
    <w:unhideWhenUsed/>
    <w:rsid w:val="00C9385F"/>
  </w:style>
  <w:style w:type="numbering" w:customStyle="1" w:styleId="NoList414">
    <w:name w:val="No List414"/>
    <w:next w:val="NoList"/>
    <w:uiPriority w:val="99"/>
    <w:semiHidden/>
    <w:unhideWhenUsed/>
    <w:rsid w:val="00C9385F"/>
  </w:style>
  <w:style w:type="numbering" w:customStyle="1" w:styleId="NoList12114">
    <w:name w:val="No List12114"/>
    <w:next w:val="NoList"/>
    <w:uiPriority w:val="99"/>
    <w:semiHidden/>
    <w:unhideWhenUsed/>
    <w:rsid w:val="00C9385F"/>
  </w:style>
  <w:style w:type="numbering" w:customStyle="1" w:styleId="111142">
    <w:name w:val="リストなし11114"/>
    <w:next w:val="NoList"/>
    <w:uiPriority w:val="99"/>
    <w:semiHidden/>
    <w:unhideWhenUsed/>
    <w:rsid w:val="00C9385F"/>
  </w:style>
  <w:style w:type="numbering" w:customStyle="1" w:styleId="111143">
    <w:name w:val="无列表11114"/>
    <w:next w:val="NoList"/>
    <w:semiHidden/>
    <w:rsid w:val="00C9385F"/>
  </w:style>
  <w:style w:type="numbering" w:customStyle="1" w:styleId="NoList21114">
    <w:name w:val="No List21114"/>
    <w:next w:val="NoList"/>
    <w:semiHidden/>
    <w:rsid w:val="00C9385F"/>
  </w:style>
  <w:style w:type="numbering" w:customStyle="1" w:styleId="NoList31114">
    <w:name w:val="No List31114"/>
    <w:next w:val="NoList"/>
    <w:uiPriority w:val="99"/>
    <w:semiHidden/>
    <w:rsid w:val="00C9385F"/>
  </w:style>
  <w:style w:type="numbering" w:customStyle="1" w:styleId="NoList111114">
    <w:name w:val="No List111114"/>
    <w:next w:val="NoList"/>
    <w:uiPriority w:val="99"/>
    <w:semiHidden/>
    <w:unhideWhenUsed/>
    <w:rsid w:val="00C9385F"/>
  </w:style>
  <w:style w:type="numbering" w:customStyle="1" w:styleId="121140">
    <w:name w:val="無清單12114"/>
    <w:next w:val="NoList"/>
    <w:uiPriority w:val="99"/>
    <w:semiHidden/>
    <w:unhideWhenUsed/>
    <w:rsid w:val="00C9385F"/>
  </w:style>
  <w:style w:type="numbering" w:customStyle="1" w:styleId="111114">
    <w:name w:val="無清單111114"/>
    <w:next w:val="NoList"/>
    <w:uiPriority w:val="99"/>
    <w:semiHidden/>
    <w:unhideWhenUsed/>
    <w:rsid w:val="00C9385F"/>
  </w:style>
  <w:style w:type="numbering" w:customStyle="1" w:styleId="NoList514">
    <w:name w:val="No List514"/>
    <w:next w:val="NoList"/>
    <w:uiPriority w:val="99"/>
    <w:semiHidden/>
    <w:unhideWhenUsed/>
    <w:rsid w:val="00C9385F"/>
  </w:style>
  <w:style w:type="numbering" w:customStyle="1" w:styleId="NoList1314">
    <w:name w:val="No List1314"/>
    <w:next w:val="NoList"/>
    <w:uiPriority w:val="99"/>
    <w:semiHidden/>
    <w:unhideWhenUsed/>
    <w:rsid w:val="00C9385F"/>
  </w:style>
  <w:style w:type="numbering" w:customStyle="1" w:styleId="12142">
    <w:name w:val="リストなし1214"/>
    <w:next w:val="NoList"/>
    <w:uiPriority w:val="99"/>
    <w:semiHidden/>
    <w:unhideWhenUsed/>
    <w:rsid w:val="00C9385F"/>
  </w:style>
  <w:style w:type="numbering" w:customStyle="1" w:styleId="12143">
    <w:name w:val="无列表1214"/>
    <w:next w:val="NoList"/>
    <w:semiHidden/>
    <w:rsid w:val="00C9385F"/>
  </w:style>
  <w:style w:type="numbering" w:customStyle="1" w:styleId="NoList2214">
    <w:name w:val="No List2214"/>
    <w:next w:val="NoList"/>
    <w:semiHidden/>
    <w:rsid w:val="00C9385F"/>
  </w:style>
  <w:style w:type="numbering" w:customStyle="1" w:styleId="NoList3214">
    <w:name w:val="No List3214"/>
    <w:next w:val="NoList"/>
    <w:uiPriority w:val="99"/>
    <w:semiHidden/>
    <w:rsid w:val="00C9385F"/>
  </w:style>
  <w:style w:type="numbering" w:customStyle="1" w:styleId="NoList11214">
    <w:name w:val="No List11214"/>
    <w:next w:val="NoList"/>
    <w:uiPriority w:val="99"/>
    <w:semiHidden/>
    <w:unhideWhenUsed/>
    <w:rsid w:val="00C9385F"/>
  </w:style>
  <w:style w:type="numbering" w:customStyle="1" w:styleId="13140">
    <w:name w:val="無清單1314"/>
    <w:next w:val="NoList"/>
    <w:uiPriority w:val="99"/>
    <w:semiHidden/>
    <w:unhideWhenUsed/>
    <w:rsid w:val="00C9385F"/>
  </w:style>
  <w:style w:type="numbering" w:customStyle="1" w:styleId="112140">
    <w:name w:val="無清單11214"/>
    <w:next w:val="NoList"/>
    <w:uiPriority w:val="99"/>
    <w:semiHidden/>
    <w:unhideWhenUsed/>
    <w:rsid w:val="00C9385F"/>
  </w:style>
  <w:style w:type="numbering" w:customStyle="1" w:styleId="2114">
    <w:name w:val="无列表2114"/>
    <w:next w:val="NoList"/>
    <w:uiPriority w:val="99"/>
    <w:semiHidden/>
    <w:unhideWhenUsed/>
    <w:rsid w:val="00C9385F"/>
  </w:style>
  <w:style w:type="numbering" w:customStyle="1" w:styleId="NoList12214">
    <w:name w:val="No List12214"/>
    <w:next w:val="NoList"/>
    <w:uiPriority w:val="99"/>
    <w:semiHidden/>
    <w:unhideWhenUsed/>
    <w:rsid w:val="00C9385F"/>
  </w:style>
  <w:style w:type="numbering" w:customStyle="1" w:styleId="112141">
    <w:name w:val="リストなし11214"/>
    <w:next w:val="NoList"/>
    <w:uiPriority w:val="99"/>
    <w:semiHidden/>
    <w:unhideWhenUsed/>
    <w:rsid w:val="00C9385F"/>
  </w:style>
  <w:style w:type="numbering" w:customStyle="1" w:styleId="112142">
    <w:name w:val="无列表11214"/>
    <w:next w:val="NoList"/>
    <w:semiHidden/>
    <w:rsid w:val="00C9385F"/>
  </w:style>
  <w:style w:type="numbering" w:customStyle="1" w:styleId="NoList21214">
    <w:name w:val="No List21214"/>
    <w:next w:val="NoList"/>
    <w:semiHidden/>
    <w:rsid w:val="00C9385F"/>
  </w:style>
  <w:style w:type="numbering" w:customStyle="1" w:styleId="NoList31214">
    <w:name w:val="No List31214"/>
    <w:next w:val="NoList"/>
    <w:uiPriority w:val="99"/>
    <w:semiHidden/>
    <w:rsid w:val="00C9385F"/>
  </w:style>
  <w:style w:type="numbering" w:customStyle="1" w:styleId="NoList111214">
    <w:name w:val="No List111214"/>
    <w:next w:val="NoList"/>
    <w:uiPriority w:val="99"/>
    <w:semiHidden/>
    <w:unhideWhenUsed/>
    <w:rsid w:val="00C9385F"/>
  </w:style>
  <w:style w:type="numbering" w:customStyle="1" w:styleId="122140">
    <w:name w:val="無清單12214"/>
    <w:next w:val="NoList"/>
    <w:uiPriority w:val="99"/>
    <w:semiHidden/>
    <w:unhideWhenUsed/>
    <w:rsid w:val="00C9385F"/>
  </w:style>
  <w:style w:type="numbering" w:customStyle="1" w:styleId="111214">
    <w:name w:val="無清單111214"/>
    <w:next w:val="NoList"/>
    <w:uiPriority w:val="99"/>
    <w:semiHidden/>
    <w:unhideWhenUsed/>
    <w:rsid w:val="00C9385F"/>
  </w:style>
  <w:style w:type="numbering" w:customStyle="1" w:styleId="340">
    <w:name w:val="无列表34"/>
    <w:next w:val="NoList"/>
    <w:uiPriority w:val="99"/>
    <w:semiHidden/>
    <w:unhideWhenUsed/>
    <w:rsid w:val="00C9385F"/>
  </w:style>
  <w:style w:type="numbering" w:customStyle="1" w:styleId="13141">
    <w:name w:val="无列表1314"/>
    <w:next w:val="NoList"/>
    <w:semiHidden/>
    <w:rsid w:val="00C9385F"/>
  </w:style>
  <w:style w:type="numbering" w:customStyle="1" w:styleId="NoList11313">
    <w:name w:val="No List11313"/>
    <w:next w:val="NoList"/>
    <w:uiPriority w:val="99"/>
    <w:semiHidden/>
    <w:unhideWhenUsed/>
    <w:rsid w:val="00C9385F"/>
  </w:style>
  <w:style w:type="numbering" w:customStyle="1" w:styleId="NoList4114">
    <w:name w:val="No List4114"/>
    <w:next w:val="NoList"/>
    <w:uiPriority w:val="99"/>
    <w:semiHidden/>
    <w:unhideWhenUsed/>
    <w:rsid w:val="00C9385F"/>
  </w:style>
  <w:style w:type="numbering" w:customStyle="1" w:styleId="2214">
    <w:name w:val="无列表2214"/>
    <w:next w:val="NoList"/>
    <w:uiPriority w:val="99"/>
    <w:semiHidden/>
    <w:unhideWhenUsed/>
    <w:rsid w:val="00C9385F"/>
  </w:style>
  <w:style w:type="numbering" w:customStyle="1" w:styleId="NoList121114">
    <w:name w:val="No List121114"/>
    <w:next w:val="NoList"/>
    <w:uiPriority w:val="99"/>
    <w:semiHidden/>
    <w:unhideWhenUsed/>
    <w:rsid w:val="00C9385F"/>
  </w:style>
  <w:style w:type="numbering" w:customStyle="1" w:styleId="1111140">
    <w:name w:val="リストなし111114"/>
    <w:next w:val="NoList"/>
    <w:uiPriority w:val="99"/>
    <w:semiHidden/>
    <w:unhideWhenUsed/>
    <w:rsid w:val="00C9385F"/>
  </w:style>
  <w:style w:type="numbering" w:customStyle="1" w:styleId="1111141">
    <w:name w:val="无列表111114"/>
    <w:next w:val="NoList"/>
    <w:semiHidden/>
    <w:rsid w:val="00C9385F"/>
  </w:style>
  <w:style w:type="numbering" w:customStyle="1" w:styleId="NoList211114">
    <w:name w:val="No List211114"/>
    <w:next w:val="NoList"/>
    <w:semiHidden/>
    <w:rsid w:val="00C9385F"/>
  </w:style>
  <w:style w:type="numbering" w:customStyle="1" w:styleId="NoList311114">
    <w:name w:val="No List311114"/>
    <w:next w:val="NoList"/>
    <w:uiPriority w:val="99"/>
    <w:semiHidden/>
    <w:rsid w:val="00C9385F"/>
  </w:style>
  <w:style w:type="numbering" w:customStyle="1" w:styleId="NoList1111114">
    <w:name w:val="No List1111114"/>
    <w:next w:val="NoList"/>
    <w:uiPriority w:val="99"/>
    <w:semiHidden/>
    <w:unhideWhenUsed/>
    <w:rsid w:val="00C9385F"/>
  </w:style>
  <w:style w:type="numbering" w:customStyle="1" w:styleId="121114">
    <w:name w:val="無清單121114"/>
    <w:next w:val="NoList"/>
    <w:uiPriority w:val="99"/>
    <w:semiHidden/>
    <w:unhideWhenUsed/>
    <w:rsid w:val="00C9385F"/>
  </w:style>
  <w:style w:type="numbering" w:customStyle="1" w:styleId="1111114">
    <w:name w:val="無清單1111114"/>
    <w:next w:val="NoList"/>
    <w:uiPriority w:val="99"/>
    <w:semiHidden/>
    <w:unhideWhenUsed/>
    <w:rsid w:val="00C9385F"/>
  </w:style>
  <w:style w:type="numbering" w:customStyle="1" w:styleId="NoList13114">
    <w:name w:val="No List13114"/>
    <w:next w:val="NoList"/>
    <w:uiPriority w:val="99"/>
    <w:semiHidden/>
    <w:unhideWhenUsed/>
    <w:rsid w:val="00C9385F"/>
  </w:style>
  <w:style w:type="numbering" w:customStyle="1" w:styleId="121141">
    <w:name w:val="リストなし12114"/>
    <w:next w:val="NoList"/>
    <w:uiPriority w:val="99"/>
    <w:semiHidden/>
    <w:unhideWhenUsed/>
    <w:rsid w:val="00C9385F"/>
  </w:style>
  <w:style w:type="numbering" w:customStyle="1" w:styleId="121142">
    <w:name w:val="无列表12114"/>
    <w:next w:val="NoList"/>
    <w:semiHidden/>
    <w:rsid w:val="00C9385F"/>
  </w:style>
  <w:style w:type="numbering" w:customStyle="1" w:styleId="NoList22114">
    <w:name w:val="No List22114"/>
    <w:next w:val="NoList"/>
    <w:semiHidden/>
    <w:rsid w:val="00C9385F"/>
  </w:style>
  <w:style w:type="numbering" w:customStyle="1" w:styleId="NoList32114">
    <w:name w:val="No List32114"/>
    <w:next w:val="NoList"/>
    <w:uiPriority w:val="99"/>
    <w:semiHidden/>
    <w:rsid w:val="00C9385F"/>
  </w:style>
  <w:style w:type="numbering" w:customStyle="1" w:styleId="NoList112114">
    <w:name w:val="No List112114"/>
    <w:next w:val="NoList"/>
    <w:uiPriority w:val="99"/>
    <w:semiHidden/>
    <w:unhideWhenUsed/>
    <w:rsid w:val="00C9385F"/>
  </w:style>
  <w:style w:type="numbering" w:customStyle="1" w:styleId="13114">
    <w:name w:val="無清單13114"/>
    <w:next w:val="NoList"/>
    <w:uiPriority w:val="99"/>
    <w:semiHidden/>
    <w:unhideWhenUsed/>
    <w:rsid w:val="00C9385F"/>
  </w:style>
  <w:style w:type="numbering" w:customStyle="1" w:styleId="112114">
    <w:name w:val="無清單112114"/>
    <w:next w:val="NoList"/>
    <w:uiPriority w:val="99"/>
    <w:semiHidden/>
    <w:unhideWhenUsed/>
    <w:rsid w:val="00C9385F"/>
  </w:style>
  <w:style w:type="numbering" w:customStyle="1" w:styleId="21114">
    <w:name w:val="无列表21114"/>
    <w:next w:val="NoList"/>
    <w:uiPriority w:val="99"/>
    <w:semiHidden/>
    <w:unhideWhenUsed/>
    <w:rsid w:val="00C9385F"/>
  </w:style>
  <w:style w:type="numbering" w:customStyle="1" w:styleId="NoList122114">
    <w:name w:val="No List122114"/>
    <w:next w:val="NoList"/>
    <w:uiPriority w:val="99"/>
    <w:semiHidden/>
    <w:unhideWhenUsed/>
    <w:rsid w:val="00C9385F"/>
  </w:style>
  <w:style w:type="numbering" w:customStyle="1" w:styleId="1121140">
    <w:name w:val="リストなし112114"/>
    <w:next w:val="NoList"/>
    <w:uiPriority w:val="99"/>
    <w:semiHidden/>
    <w:unhideWhenUsed/>
    <w:rsid w:val="00C9385F"/>
  </w:style>
  <w:style w:type="numbering" w:customStyle="1" w:styleId="1121141">
    <w:name w:val="无列表112114"/>
    <w:next w:val="NoList"/>
    <w:semiHidden/>
    <w:rsid w:val="00C9385F"/>
  </w:style>
  <w:style w:type="numbering" w:customStyle="1" w:styleId="NoList212114">
    <w:name w:val="No List212114"/>
    <w:next w:val="NoList"/>
    <w:semiHidden/>
    <w:rsid w:val="00C9385F"/>
  </w:style>
  <w:style w:type="numbering" w:customStyle="1" w:styleId="NoList312114">
    <w:name w:val="No List312114"/>
    <w:next w:val="NoList"/>
    <w:uiPriority w:val="99"/>
    <w:semiHidden/>
    <w:rsid w:val="00C9385F"/>
  </w:style>
  <w:style w:type="numbering" w:customStyle="1" w:styleId="NoList1112114">
    <w:name w:val="No List1112114"/>
    <w:next w:val="NoList"/>
    <w:uiPriority w:val="99"/>
    <w:semiHidden/>
    <w:unhideWhenUsed/>
    <w:rsid w:val="00C9385F"/>
  </w:style>
  <w:style w:type="numbering" w:customStyle="1" w:styleId="122114">
    <w:name w:val="無清單122114"/>
    <w:next w:val="NoList"/>
    <w:uiPriority w:val="99"/>
    <w:semiHidden/>
    <w:unhideWhenUsed/>
    <w:rsid w:val="00C9385F"/>
  </w:style>
  <w:style w:type="numbering" w:customStyle="1" w:styleId="1112114">
    <w:name w:val="無清單1112114"/>
    <w:next w:val="NoList"/>
    <w:uiPriority w:val="99"/>
    <w:semiHidden/>
    <w:unhideWhenUsed/>
    <w:rsid w:val="00C9385F"/>
  </w:style>
  <w:style w:type="numbering" w:customStyle="1" w:styleId="NoList5113">
    <w:name w:val="No List5113"/>
    <w:next w:val="NoList"/>
    <w:uiPriority w:val="99"/>
    <w:semiHidden/>
    <w:unhideWhenUsed/>
    <w:rsid w:val="00C9385F"/>
  </w:style>
  <w:style w:type="numbering" w:customStyle="1" w:styleId="NoList613">
    <w:name w:val="No List613"/>
    <w:next w:val="NoList"/>
    <w:uiPriority w:val="99"/>
    <w:semiHidden/>
    <w:unhideWhenUsed/>
    <w:rsid w:val="00C9385F"/>
  </w:style>
  <w:style w:type="numbering" w:customStyle="1" w:styleId="NoList1413">
    <w:name w:val="No List1413"/>
    <w:next w:val="NoList"/>
    <w:uiPriority w:val="99"/>
    <w:semiHidden/>
    <w:unhideWhenUsed/>
    <w:rsid w:val="00C9385F"/>
  </w:style>
  <w:style w:type="numbering" w:customStyle="1" w:styleId="13132">
    <w:name w:val="リストなし1313"/>
    <w:next w:val="NoList"/>
    <w:uiPriority w:val="99"/>
    <w:semiHidden/>
    <w:unhideWhenUsed/>
    <w:rsid w:val="00C9385F"/>
  </w:style>
  <w:style w:type="numbering" w:customStyle="1" w:styleId="NoList2313">
    <w:name w:val="No List2313"/>
    <w:next w:val="NoList"/>
    <w:semiHidden/>
    <w:rsid w:val="00C9385F"/>
  </w:style>
  <w:style w:type="numbering" w:customStyle="1" w:styleId="NoList3313">
    <w:name w:val="No List3313"/>
    <w:next w:val="NoList"/>
    <w:uiPriority w:val="99"/>
    <w:semiHidden/>
    <w:rsid w:val="00C9385F"/>
  </w:style>
  <w:style w:type="numbering" w:customStyle="1" w:styleId="NoList1143">
    <w:name w:val="No List1143"/>
    <w:next w:val="NoList"/>
    <w:uiPriority w:val="99"/>
    <w:semiHidden/>
    <w:unhideWhenUsed/>
    <w:rsid w:val="00C9385F"/>
  </w:style>
  <w:style w:type="numbering" w:customStyle="1" w:styleId="14130">
    <w:name w:val="無清單1413"/>
    <w:next w:val="NoList"/>
    <w:uiPriority w:val="99"/>
    <w:semiHidden/>
    <w:unhideWhenUsed/>
    <w:rsid w:val="00C9385F"/>
  </w:style>
  <w:style w:type="numbering" w:customStyle="1" w:styleId="11313">
    <w:name w:val="無清單11313"/>
    <w:next w:val="NoList"/>
    <w:uiPriority w:val="99"/>
    <w:semiHidden/>
    <w:unhideWhenUsed/>
    <w:rsid w:val="00C9385F"/>
  </w:style>
  <w:style w:type="numbering" w:customStyle="1" w:styleId="NoList423">
    <w:name w:val="No List423"/>
    <w:next w:val="NoList"/>
    <w:uiPriority w:val="99"/>
    <w:semiHidden/>
    <w:unhideWhenUsed/>
    <w:rsid w:val="00C9385F"/>
  </w:style>
  <w:style w:type="numbering" w:customStyle="1" w:styleId="NoList12313">
    <w:name w:val="No List12313"/>
    <w:next w:val="NoList"/>
    <w:uiPriority w:val="99"/>
    <w:semiHidden/>
    <w:unhideWhenUsed/>
    <w:rsid w:val="00C9385F"/>
  </w:style>
  <w:style w:type="numbering" w:customStyle="1" w:styleId="113130">
    <w:name w:val="リストなし11313"/>
    <w:next w:val="NoList"/>
    <w:uiPriority w:val="99"/>
    <w:semiHidden/>
    <w:unhideWhenUsed/>
    <w:rsid w:val="00C9385F"/>
  </w:style>
  <w:style w:type="numbering" w:customStyle="1" w:styleId="113131">
    <w:name w:val="无列表11313"/>
    <w:next w:val="NoList"/>
    <w:semiHidden/>
    <w:rsid w:val="00C9385F"/>
  </w:style>
  <w:style w:type="numbering" w:customStyle="1" w:styleId="NoList21313">
    <w:name w:val="No List21313"/>
    <w:next w:val="NoList"/>
    <w:semiHidden/>
    <w:rsid w:val="00C9385F"/>
  </w:style>
  <w:style w:type="numbering" w:customStyle="1" w:styleId="NoList31313">
    <w:name w:val="No List31313"/>
    <w:next w:val="NoList"/>
    <w:uiPriority w:val="99"/>
    <w:semiHidden/>
    <w:rsid w:val="00C9385F"/>
  </w:style>
  <w:style w:type="numbering" w:customStyle="1" w:styleId="NoList111313">
    <w:name w:val="No List111313"/>
    <w:next w:val="NoList"/>
    <w:uiPriority w:val="99"/>
    <w:semiHidden/>
    <w:unhideWhenUsed/>
    <w:rsid w:val="00C9385F"/>
  </w:style>
  <w:style w:type="numbering" w:customStyle="1" w:styleId="123130">
    <w:name w:val="無清單12313"/>
    <w:next w:val="NoList"/>
    <w:uiPriority w:val="99"/>
    <w:semiHidden/>
    <w:unhideWhenUsed/>
    <w:rsid w:val="00C9385F"/>
  </w:style>
  <w:style w:type="numbering" w:customStyle="1" w:styleId="111313">
    <w:name w:val="無清單111313"/>
    <w:next w:val="NoList"/>
    <w:uiPriority w:val="99"/>
    <w:semiHidden/>
    <w:unhideWhenUsed/>
    <w:rsid w:val="00C9385F"/>
  </w:style>
  <w:style w:type="numbering" w:customStyle="1" w:styleId="NoList12123">
    <w:name w:val="No List12123"/>
    <w:next w:val="NoList"/>
    <w:uiPriority w:val="99"/>
    <w:semiHidden/>
    <w:unhideWhenUsed/>
    <w:rsid w:val="00C9385F"/>
  </w:style>
  <w:style w:type="numbering" w:customStyle="1" w:styleId="111232">
    <w:name w:val="リストなし11123"/>
    <w:next w:val="NoList"/>
    <w:uiPriority w:val="99"/>
    <w:semiHidden/>
    <w:unhideWhenUsed/>
    <w:rsid w:val="00C9385F"/>
  </w:style>
  <w:style w:type="numbering" w:customStyle="1" w:styleId="111233">
    <w:name w:val="无列表11123"/>
    <w:next w:val="NoList"/>
    <w:semiHidden/>
    <w:rsid w:val="00C9385F"/>
  </w:style>
  <w:style w:type="numbering" w:customStyle="1" w:styleId="NoList21123">
    <w:name w:val="No List21123"/>
    <w:next w:val="NoList"/>
    <w:semiHidden/>
    <w:rsid w:val="00C9385F"/>
  </w:style>
  <w:style w:type="numbering" w:customStyle="1" w:styleId="NoList31123">
    <w:name w:val="No List31123"/>
    <w:next w:val="NoList"/>
    <w:uiPriority w:val="99"/>
    <w:semiHidden/>
    <w:rsid w:val="00C9385F"/>
  </w:style>
  <w:style w:type="numbering" w:customStyle="1" w:styleId="NoList111123">
    <w:name w:val="No List111123"/>
    <w:next w:val="NoList"/>
    <w:uiPriority w:val="99"/>
    <w:semiHidden/>
    <w:unhideWhenUsed/>
    <w:rsid w:val="00C9385F"/>
  </w:style>
  <w:style w:type="numbering" w:customStyle="1" w:styleId="12123">
    <w:name w:val="無清單12123"/>
    <w:next w:val="NoList"/>
    <w:uiPriority w:val="99"/>
    <w:semiHidden/>
    <w:unhideWhenUsed/>
    <w:rsid w:val="00C9385F"/>
  </w:style>
  <w:style w:type="numbering" w:customStyle="1" w:styleId="1111230">
    <w:name w:val="無清單111123"/>
    <w:next w:val="NoList"/>
    <w:uiPriority w:val="99"/>
    <w:semiHidden/>
    <w:unhideWhenUsed/>
    <w:rsid w:val="00C9385F"/>
  </w:style>
  <w:style w:type="numbering" w:customStyle="1" w:styleId="NoList523">
    <w:name w:val="No List523"/>
    <w:next w:val="NoList"/>
    <w:uiPriority w:val="99"/>
    <w:semiHidden/>
    <w:unhideWhenUsed/>
    <w:rsid w:val="00C9385F"/>
  </w:style>
  <w:style w:type="numbering" w:customStyle="1" w:styleId="NoList1323">
    <w:name w:val="No List1323"/>
    <w:next w:val="NoList"/>
    <w:uiPriority w:val="99"/>
    <w:semiHidden/>
    <w:unhideWhenUsed/>
    <w:rsid w:val="00C9385F"/>
  </w:style>
  <w:style w:type="numbering" w:customStyle="1" w:styleId="12232">
    <w:name w:val="リストなし1223"/>
    <w:next w:val="NoList"/>
    <w:uiPriority w:val="99"/>
    <w:semiHidden/>
    <w:unhideWhenUsed/>
    <w:rsid w:val="00C9385F"/>
  </w:style>
  <w:style w:type="numbering" w:customStyle="1" w:styleId="12241">
    <w:name w:val="无列表1224"/>
    <w:next w:val="NoList"/>
    <w:semiHidden/>
    <w:rsid w:val="00C9385F"/>
  </w:style>
  <w:style w:type="numbering" w:customStyle="1" w:styleId="NoList2223">
    <w:name w:val="No List2223"/>
    <w:next w:val="NoList"/>
    <w:semiHidden/>
    <w:rsid w:val="00C9385F"/>
  </w:style>
  <w:style w:type="numbering" w:customStyle="1" w:styleId="NoList3223">
    <w:name w:val="No List3223"/>
    <w:next w:val="NoList"/>
    <w:uiPriority w:val="99"/>
    <w:semiHidden/>
    <w:rsid w:val="00C9385F"/>
  </w:style>
  <w:style w:type="numbering" w:customStyle="1" w:styleId="NoList11223">
    <w:name w:val="No List11223"/>
    <w:next w:val="NoList"/>
    <w:uiPriority w:val="99"/>
    <w:semiHidden/>
    <w:unhideWhenUsed/>
    <w:rsid w:val="00C9385F"/>
  </w:style>
  <w:style w:type="numbering" w:customStyle="1" w:styleId="1323">
    <w:name w:val="無清單1323"/>
    <w:next w:val="NoList"/>
    <w:uiPriority w:val="99"/>
    <w:semiHidden/>
    <w:unhideWhenUsed/>
    <w:rsid w:val="00C9385F"/>
  </w:style>
  <w:style w:type="numbering" w:customStyle="1" w:styleId="11223">
    <w:name w:val="無清單11223"/>
    <w:next w:val="NoList"/>
    <w:uiPriority w:val="99"/>
    <w:semiHidden/>
    <w:unhideWhenUsed/>
    <w:rsid w:val="00C9385F"/>
  </w:style>
  <w:style w:type="numbering" w:customStyle="1" w:styleId="2123">
    <w:name w:val="无列表2123"/>
    <w:next w:val="NoList"/>
    <w:uiPriority w:val="99"/>
    <w:semiHidden/>
    <w:unhideWhenUsed/>
    <w:rsid w:val="00C9385F"/>
  </w:style>
  <w:style w:type="numbering" w:customStyle="1" w:styleId="NoList111223">
    <w:name w:val="No List111223"/>
    <w:next w:val="NoList"/>
    <w:uiPriority w:val="99"/>
    <w:semiHidden/>
    <w:unhideWhenUsed/>
    <w:rsid w:val="00C9385F"/>
  </w:style>
  <w:style w:type="numbering" w:customStyle="1" w:styleId="NoList73">
    <w:name w:val="No List73"/>
    <w:next w:val="NoList"/>
    <w:uiPriority w:val="99"/>
    <w:semiHidden/>
    <w:unhideWhenUsed/>
    <w:rsid w:val="00C9385F"/>
  </w:style>
  <w:style w:type="numbering" w:customStyle="1" w:styleId="NoList153">
    <w:name w:val="No List153"/>
    <w:next w:val="NoList"/>
    <w:uiPriority w:val="99"/>
    <w:semiHidden/>
    <w:unhideWhenUsed/>
    <w:rsid w:val="00C9385F"/>
  </w:style>
  <w:style w:type="numbering" w:customStyle="1" w:styleId="1432">
    <w:name w:val="リストなし143"/>
    <w:next w:val="NoList"/>
    <w:uiPriority w:val="99"/>
    <w:semiHidden/>
    <w:unhideWhenUsed/>
    <w:rsid w:val="00C9385F"/>
  </w:style>
  <w:style w:type="numbering" w:customStyle="1" w:styleId="1433">
    <w:name w:val="无列表143"/>
    <w:next w:val="NoList"/>
    <w:semiHidden/>
    <w:rsid w:val="00C9385F"/>
  </w:style>
  <w:style w:type="numbering" w:customStyle="1" w:styleId="NoList243">
    <w:name w:val="No List243"/>
    <w:next w:val="NoList"/>
    <w:semiHidden/>
    <w:rsid w:val="00C9385F"/>
  </w:style>
  <w:style w:type="numbering" w:customStyle="1" w:styleId="NoList343">
    <w:name w:val="No List343"/>
    <w:next w:val="NoList"/>
    <w:uiPriority w:val="99"/>
    <w:semiHidden/>
    <w:rsid w:val="00C9385F"/>
  </w:style>
  <w:style w:type="numbering" w:customStyle="1" w:styleId="NoList1153">
    <w:name w:val="No List1153"/>
    <w:next w:val="NoList"/>
    <w:uiPriority w:val="99"/>
    <w:semiHidden/>
    <w:unhideWhenUsed/>
    <w:rsid w:val="00C9385F"/>
  </w:style>
  <w:style w:type="numbering" w:customStyle="1" w:styleId="1531">
    <w:name w:val="無清單153"/>
    <w:next w:val="NoList"/>
    <w:uiPriority w:val="99"/>
    <w:semiHidden/>
    <w:unhideWhenUsed/>
    <w:rsid w:val="00C9385F"/>
  </w:style>
  <w:style w:type="numbering" w:customStyle="1" w:styleId="11430">
    <w:name w:val="無清單1143"/>
    <w:next w:val="NoList"/>
    <w:uiPriority w:val="99"/>
    <w:semiHidden/>
    <w:unhideWhenUsed/>
    <w:rsid w:val="00C9385F"/>
  </w:style>
  <w:style w:type="numbering" w:customStyle="1" w:styleId="NoList433">
    <w:name w:val="No List433"/>
    <w:next w:val="NoList"/>
    <w:uiPriority w:val="99"/>
    <w:semiHidden/>
    <w:unhideWhenUsed/>
    <w:rsid w:val="00C9385F"/>
  </w:style>
  <w:style w:type="numbering" w:customStyle="1" w:styleId="NoList1243">
    <w:name w:val="No List1243"/>
    <w:next w:val="NoList"/>
    <w:uiPriority w:val="99"/>
    <w:semiHidden/>
    <w:unhideWhenUsed/>
    <w:rsid w:val="00C9385F"/>
  </w:style>
  <w:style w:type="numbering" w:customStyle="1" w:styleId="11431">
    <w:name w:val="リストなし1143"/>
    <w:next w:val="NoList"/>
    <w:uiPriority w:val="99"/>
    <w:semiHidden/>
    <w:unhideWhenUsed/>
    <w:rsid w:val="00C9385F"/>
  </w:style>
  <w:style w:type="numbering" w:customStyle="1" w:styleId="11432">
    <w:name w:val="无列表1143"/>
    <w:next w:val="NoList"/>
    <w:semiHidden/>
    <w:rsid w:val="00C9385F"/>
  </w:style>
  <w:style w:type="numbering" w:customStyle="1" w:styleId="NoList2143">
    <w:name w:val="No List2143"/>
    <w:next w:val="NoList"/>
    <w:semiHidden/>
    <w:rsid w:val="00C9385F"/>
  </w:style>
  <w:style w:type="numbering" w:customStyle="1" w:styleId="NoList3143">
    <w:name w:val="No List3143"/>
    <w:next w:val="NoList"/>
    <w:uiPriority w:val="99"/>
    <w:semiHidden/>
    <w:rsid w:val="00C9385F"/>
  </w:style>
  <w:style w:type="numbering" w:customStyle="1" w:styleId="NoList11143">
    <w:name w:val="No List11143"/>
    <w:next w:val="NoList"/>
    <w:uiPriority w:val="99"/>
    <w:semiHidden/>
    <w:unhideWhenUsed/>
    <w:rsid w:val="00C9385F"/>
  </w:style>
  <w:style w:type="numbering" w:customStyle="1" w:styleId="12430">
    <w:name w:val="無清單1243"/>
    <w:next w:val="NoList"/>
    <w:uiPriority w:val="99"/>
    <w:semiHidden/>
    <w:unhideWhenUsed/>
    <w:rsid w:val="00C9385F"/>
  </w:style>
  <w:style w:type="numbering" w:customStyle="1" w:styleId="11143">
    <w:name w:val="無清單11143"/>
    <w:next w:val="NoList"/>
    <w:uiPriority w:val="99"/>
    <w:semiHidden/>
    <w:unhideWhenUsed/>
    <w:rsid w:val="00C9385F"/>
  </w:style>
  <w:style w:type="numbering" w:customStyle="1" w:styleId="233">
    <w:name w:val="无列表233"/>
    <w:next w:val="NoList"/>
    <w:uiPriority w:val="99"/>
    <w:semiHidden/>
    <w:unhideWhenUsed/>
    <w:rsid w:val="00C9385F"/>
  </w:style>
  <w:style w:type="numbering" w:customStyle="1" w:styleId="NoList12133">
    <w:name w:val="No List12133"/>
    <w:next w:val="NoList"/>
    <w:uiPriority w:val="99"/>
    <w:semiHidden/>
    <w:unhideWhenUsed/>
    <w:rsid w:val="00C9385F"/>
  </w:style>
  <w:style w:type="numbering" w:customStyle="1" w:styleId="111331">
    <w:name w:val="リストなし11133"/>
    <w:next w:val="NoList"/>
    <w:uiPriority w:val="99"/>
    <w:semiHidden/>
    <w:unhideWhenUsed/>
    <w:rsid w:val="00C9385F"/>
  </w:style>
  <w:style w:type="numbering" w:customStyle="1" w:styleId="111332">
    <w:name w:val="无列表11133"/>
    <w:next w:val="NoList"/>
    <w:semiHidden/>
    <w:rsid w:val="00C9385F"/>
  </w:style>
  <w:style w:type="numbering" w:customStyle="1" w:styleId="NoList21133">
    <w:name w:val="No List21133"/>
    <w:next w:val="NoList"/>
    <w:semiHidden/>
    <w:rsid w:val="00C9385F"/>
  </w:style>
  <w:style w:type="numbering" w:customStyle="1" w:styleId="NoList31133">
    <w:name w:val="No List31133"/>
    <w:next w:val="NoList"/>
    <w:uiPriority w:val="99"/>
    <w:semiHidden/>
    <w:rsid w:val="00C9385F"/>
  </w:style>
  <w:style w:type="numbering" w:customStyle="1" w:styleId="NoList111133">
    <w:name w:val="No List111133"/>
    <w:next w:val="NoList"/>
    <w:uiPriority w:val="99"/>
    <w:semiHidden/>
    <w:unhideWhenUsed/>
    <w:rsid w:val="00C9385F"/>
  </w:style>
  <w:style w:type="numbering" w:customStyle="1" w:styleId="121330">
    <w:name w:val="無清單12133"/>
    <w:next w:val="NoList"/>
    <w:uiPriority w:val="99"/>
    <w:semiHidden/>
    <w:unhideWhenUsed/>
    <w:rsid w:val="00C9385F"/>
  </w:style>
  <w:style w:type="numbering" w:customStyle="1" w:styleId="1111330">
    <w:name w:val="無清單111133"/>
    <w:next w:val="NoList"/>
    <w:uiPriority w:val="99"/>
    <w:semiHidden/>
    <w:unhideWhenUsed/>
    <w:rsid w:val="00C9385F"/>
  </w:style>
  <w:style w:type="numbering" w:customStyle="1" w:styleId="NoList533">
    <w:name w:val="No List533"/>
    <w:next w:val="NoList"/>
    <w:uiPriority w:val="99"/>
    <w:semiHidden/>
    <w:unhideWhenUsed/>
    <w:rsid w:val="00C9385F"/>
  </w:style>
  <w:style w:type="numbering" w:customStyle="1" w:styleId="NoList1333">
    <w:name w:val="No List1333"/>
    <w:next w:val="NoList"/>
    <w:uiPriority w:val="99"/>
    <w:semiHidden/>
    <w:unhideWhenUsed/>
    <w:rsid w:val="00C9385F"/>
  </w:style>
  <w:style w:type="numbering" w:customStyle="1" w:styleId="12331">
    <w:name w:val="リストなし1233"/>
    <w:next w:val="NoList"/>
    <w:uiPriority w:val="99"/>
    <w:semiHidden/>
    <w:unhideWhenUsed/>
    <w:rsid w:val="00C9385F"/>
  </w:style>
  <w:style w:type="numbering" w:customStyle="1" w:styleId="12332">
    <w:name w:val="无列表1233"/>
    <w:next w:val="NoList"/>
    <w:semiHidden/>
    <w:rsid w:val="00C9385F"/>
  </w:style>
  <w:style w:type="numbering" w:customStyle="1" w:styleId="NoList2233">
    <w:name w:val="No List2233"/>
    <w:next w:val="NoList"/>
    <w:semiHidden/>
    <w:rsid w:val="00C9385F"/>
  </w:style>
  <w:style w:type="numbering" w:customStyle="1" w:styleId="NoList3233">
    <w:name w:val="No List3233"/>
    <w:next w:val="NoList"/>
    <w:uiPriority w:val="99"/>
    <w:semiHidden/>
    <w:rsid w:val="00C9385F"/>
  </w:style>
  <w:style w:type="numbering" w:customStyle="1" w:styleId="NoList11233">
    <w:name w:val="No List11233"/>
    <w:next w:val="NoList"/>
    <w:uiPriority w:val="99"/>
    <w:semiHidden/>
    <w:unhideWhenUsed/>
    <w:rsid w:val="00C9385F"/>
  </w:style>
  <w:style w:type="numbering" w:customStyle="1" w:styleId="13330">
    <w:name w:val="無清單1333"/>
    <w:next w:val="NoList"/>
    <w:uiPriority w:val="99"/>
    <w:semiHidden/>
    <w:unhideWhenUsed/>
    <w:rsid w:val="00C9385F"/>
  </w:style>
  <w:style w:type="numbering" w:customStyle="1" w:styleId="11233">
    <w:name w:val="無清單11233"/>
    <w:next w:val="NoList"/>
    <w:uiPriority w:val="99"/>
    <w:semiHidden/>
    <w:unhideWhenUsed/>
    <w:rsid w:val="00C9385F"/>
  </w:style>
  <w:style w:type="numbering" w:customStyle="1" w:styleId="2133">
    <w:name w:val="无列表2133"/>
    <w:next w:val="NoList"/>
    <w:uiPriority w:val="99"/>
    <w:semiHidden/>
    <w:unhideWhenUsed/>
    <w:rsid w:val="00C9385F"/>
  </w:style>
  <w:style w:type="numbering" w:customStyle="1" w:styleId="NoList12223">
    <w:name w:val="No List12223"/>
    <w:next w:val="NoList"/>
    <w:uiPriority w:val="99"/>
    <w:semiHidden/>
    <w:unhideWhenUsed/>
    <w:rsid w:val="00C9385F"/>
  </w:style>
  <w:style w:type="numbering" w:customStyle="1" w:styleId="112230">
    <w:name w:val="リストなし11223"/>
    <w:next w:val="NoList"/>
    <w:uiPriority w:val="99"/>
    <w:semiHidden/>
    <w:unhideWhenUsed/>
    <w:rsid w:val="00C9385F"/>
  </w:style>
  <w:style w:type="numbering" w:customStyle="1" w:styleId="112231">
    <w:name w:val="无列表11223"/>
    <w:next w:val="NoList"/>
    <w:semiHidden/>
    <w:rsid w:val="00C9385F"/>
  </w:style>
  <w:style w:type="numbering" w:customStyle="1" w:styleId="NoList21223">
    <w:name w:val="No List21223"/>
    <w:next w:val="NoList"/>
    <w:semiHidden/>
    <w:rsid w:val="00C9385F"/>
  </w:style>
  <w:style w:type="numbering" w:customStyle="1" w:styleId="NoList31223">
    <w:name w:val="No List31223"/>
    <w:next w:val="NoList"/>
    <w:uiPriority w:val="99"/>
    <w:semiHidden/>
    <w:rsid w:val="00C9385F"/>
  </w:style>
  <w:style w:type="numbering" w:customStyle="1" w:styleId="NoList111233">
    <w:name w:val="No List111233"/>
    <w:next w:val="NoList"/>
    <w:uiPriority w:val="99"/>
    <w:semiHidden/>
    <w:unhideWhenUsed/>
    <w:rsid w:val="00C9385F"/>
  </w:style>
  <w:style w:type="numbering" w:customStyle="1" w:styleId="122230">
    <w:name w:val="無清單12223"/>
    <w:next w:val="NoList"/>
    <w:uiPriority w:val="99"/>
    <w:semiHidden/>
    <w:unhideWhenUsed/>
    <w:rsid w:val="00C9385F"/>
  </w:style>
  <w:style w:type="numbering" w:customStyle="1" w:styleId="1112230">
    <w:name w:val="無清單111223"/>
    <w:next w:val="NoList"/>
    <w:uiPriority w:val="99"/>
    <w:semiHidden/>
    <w:unhideWhenUsed/>
    <w:rsid w:val="00C9385F"/>
  </w:style>
  <w:style w:type="numbering" w:customStyle="1" w:styleId="NoList82">
    <w:name w:val="No List82"/>
    <w:next w:val="NoList"/>
    <w:uiPriority w:val="99"/>
    <w:semiHidden/>
    <w:unhideWhenUsed/>
    <w:rsid w:val="00C9385F"/>
  </w:style>
  <w:style w:type="numbering" w:customStyle="1" w:styleId="NoList162">
    <w:name w:val="No List162"/>
    <w:next w:val="NoList"/>
    <w:uiPriority w:val="99"/>
    <w:semiHidden/>
    <w:unhideWhenUsed/>
    <w:rsid w:val="00C9385F"/>
  </w:style>
  <w:style w:type="numbering" w:customStyle="1" w:styleId="1521">
    <w:name w:val="リストなし152"/>
    <w:next w:val="NoList"/>
    <w:uiPriority w:val="99"/>
    <w:semiHidden/>
    <w:unhideWhenUsed/>
    <w:rsid w:val="00C9385F"/>
  </w:style>
  <w:style w:type="numbering" w:customStyle="1" w:styleId="1522">
    <w:name w:val="无列表152"/>
    <w:next w:val="NoList"/>
    <w:semiHidden/>
    <w:rsid w:val="00C9385F"/>
  </w:style>
  <w:style w:type="numbering" w:customStyle="1" w:styleId="NoList252">
    <w:name w:val="No List252"/>
    <w:next w:val="NoList"/>
    <w:semiHidden/>
    <w:rsid w:val="00C9385F"/>
  </w:style>
  <w:style w:type="numbering" w:customStyle="1" w:styleId="NoList352">
    <w:name w:val="No List352"/>
    <w:next w:val="NoList"/>
    <w:uiPriority w:val="99"/>
    <w:semiHidden/>
    <w:rsid w:val="00C9385F"/>
  </w:style>
  <w:style w:type="numbering" w:customStyle="1" w:styleId="NoList1162">
    <w:name w:val="No List1162"/>
    <w:next w:val="NoList"/>
    <w:uiPriority w:val="99"/>
    <w:semiHidden/>
    <w:unhideWhenUsed/>
    <w:rsid w:val="00C9385F"/>
  </w:style>
  <w:style w:type="numbering" w:customStyle="1" w:styleId="1620">
    <w:name w:val="無清單162"/>
    <w:next w:val="NoList"/>
    <w:uiPriority w:val="99"/>
    <w:semiHidden/>
    <w:unhideWhenUsed/>
    <w:rsid w:val="00C9385F"/>
  </w:style>
  <w:style w:type="numbering" w:customStyle="1" w:styleId="11520">
    <w:name w:val="無清單1152"/>
    <w:next w:val="NoList"/>
    <w:uiPriority w:val="99"/>
    <w:semiHidden/>
    <w:unhideWhenUsed/>
    <w:rsid w:val="00C9385F"/>
  </w:style>
  <w:style w:type="numbering" w:customStyle="1" w:styleId="NoList442">
    <w:name w:val="No List442"/>
    <w:next w:val="NoList"/>
    <w:uiPriority w:val="99"/>
    <w:semiHidden/>
    <w:unhideWhenUsed/>
    <w:rsid w:val="00C9385F"/>
  </w:style>
  <w:style w:type="numbering" w:customStyle="1" w:styleId="NoList1252">
    <w:name w:val="No List1252"/>
    <w:next w:val="NoList"/>
    <w:uiPriority w:val="99"/>
    <w:semiHidden/>
    <w:unhideWhenUsed/>
    <w:rsid w:val="00C9385F"/>
  </w:style>
  <w:style w:type="numbering" w:customStyle="1" w:styleId="11521">
    <w:name w:val="リストなし1152"/>
    <w:next w:val="NoList"/>
    <w:uiPriority w:val="99"/>
    <w:semiHidden/>
    <w:unhideWhenUsed/>
    <w:rsid w:val="00C9385F"/>
  </w:style>
  <w:style w:type="numbering" w:customStyle="1" w:styleId="11522">
    <w:name w:val="无列表1152"/>
    <w:next w:val="NoList"/>
    <w:semiHidden/>
    <w:rsid w:val="00C9385F"/>
  </w:style>
  <w:style w:type="numbering" w:customStyle="1" w:styleId="NoList2152">
    <w:name w:val="No List2152"/>
    <w:next w:val="NoList"/>
    <w:semiHidden/>
    <w:rsid w:val="00C9385F"/>
  </w:style>
  <w:style w:type="numbering" w:customStyle="1" w:styleId="NoList3152">
    <w:name w:val="No List3152"/>
    <w:next w:val="NoList"/>
    <w:uiPriority w:val="99"/>
    <w:semiHidden/>
    <w:rsid w:val="00C9385F"/>
  </w:style>
  <w:style w:type="numbering" w:customStyle="1" w:styleId="NoList11152">
    <w:name w:val="No List11152"/>
    <w:next w:val="NoList"/>
    <w:uiPriority w:val="99"/>
    <w:semiHidden/>
    <w:unhideWhenUsed/>
    <w:rsid w:val="00C9385F"/>
  </w:style>
  <w:style w:type="numbering" w:customStyle="1" w:styleId="12520">
    <w:name w:val="無清單1252"/>
    <w:next w:val="NoList"/>
    <w:uiPriority w:val="99"/>
    <w:semiHidden/>
    <w:unhideWhenUsed/>
    <w:rsid w:val="00C9385F"/>
  </w:style>
  <w:style w:type="numbering" w:customStyle="1" w:styleId="111520">
    <w:name w:val="無清單11152"/>
    <w:next w:val="NoList"/>
    <w:uiPriority w:val="99"/>
    <w:semiHidden/>
    <w:unhideWhenUsed/>
    <w:rsid w:val="00C9385F"/>
  </w:style>
  <w:style w:type="numbering" w:customStyle="1" w:styleId="242">
    <w:name w:val="无列表242"/>
    <w:next w:val="NoList"/>
    <w:uiPriority w:val="99"/>
    <w:semiHidden/>
    <w:unhideWhenUsed/>
    <w:rsid w:val="00C9385F"/>
  </w:style>
  <w:style w:type="numbering" w:customStyle="1" w:styleId="NoList12142">
    <w:name w:val="No List12142"/>
    <w:next w:val="NoList"/>
    <w:uiPriority w:val="99"/>
    <w:semiHidden/>
    <w:unhideWhenUsed/>
    <w:rsid w:val="00C9385F"/>
  </w:style>
  <w:style w:type="numbering" w:customStyle="1" w:styleId="111421">
    <w:name w:val="リストなし11142"/>
    <w:next w:val="NoList"/>
    <w:uiPriority w:val="99"/>
    <w:semiHidden/>
    <w:unhideWhenUsed/>
    <w:rsid w:val="00C9385F"/>
  </w:style>
  <w:style w:type="numbering" w:customStyle="1" w:styleId="111422">
    <w:name w:val="无列表11142"/>
    <w:next w:val="NoList"/>
    <w:semiHidden/>
    <w:rsid w:val="00C9385F"/>
  </w:style>
  <w:style w:type="numbering" w:customStyle="1" w:styleId="NoList21142">
    <w:name w:val="No List21142"/>
    <w:next w:val="NoList"/>
    <w:semiHidden/>
    <w:rsid w:val="00C9385F"/>
  </w:style>
  <w:style w:type="numbering" w:customStyle="1" w:styleId="NoList31142">
    <w:name w:val="No List31142"/>
    <w:next w:val="NoList"/>
    <w:uiPriority w:val="99"/>
    <w:semiHidden/>
    <w:rsid w:val="00C9385F"/>
  </w:style>
  <w:style w:type="numbering" w:customStyle="1" w:styleId="NoList111142">
    <w:name w:val="No List111142"/>
    <w:next w:val="NoList"/>
    <w:uiPriority w:val="99"/>
    <w:semiHidden/>
    <w:unhideWhenUsed/>
    <w:rsid w:val="00C9385F"/>
  </w:style>
  <w:style w:type="numbering" w:customStyle="1" w:styleId="121420">
    <w:name w:val="無清單12142"/>
    <w:next w:val="NoList"/>
    <w:uiPriority w:val="99"/>
    <w:semiHidden/>
    <w:unhideWhenUsed/>
    <w:rsid w:val="00C9385F"/>
  </w:style>
  <w:style w:type="numbering" w:customStyle="1" w:styleId="1111420">
    <w:name w:val="無清單111142"/>
    <w:next w:val="NoList"/>
    <w:uiPriority w:val="99"/>
    <w:semiHidden/>
    <w:unhideWhenUsed/>
    <w:rsid w:val="00C9385F"/>
  </w:style>
  <w:style w:type="numbering" w:customStyle="1" w:styleId="NoList542">
    <w:name w:val="No List542"/>
    <w:next w:val="NoList"/>
    <w:uiPriority w:val="99"/>
    <w:semiHidden/>
    <w:unhideWhenUsed/>
    <w:rsid w:val="00C9385F"/>
  </w:style>
  <w:style w:type="numbering" w:customStyle="1" w:styleId="NoList1342">
    <w:name w:val="No List1342"/>
    <w:next w:val="NoList"/>
    <w:uiPriority w:val="99"/>
    <w:semiHidden/>
    <w:unhideWhenUsed/>
    <w:rsid w:val="00C9385F"/>
  </w:style>
  <w:style w:type="numbering" w:customStyle="1" w:styleId="12421">
    <w:name w:val="リストなし1242"/>
    <w:next w:val="NoList"/>
    <w:uiPriority w:val="99"/>
    <w:semiHidden/>
    <w:unhideWhenUsed/>
    <w:rsid w:val="00C9385F"/>
  </w:style>
  <w:style w:type="numbering" w:customStyle="1" w:styleId="12422">
    <w:name w:val="无列表1242"/>
    <w:next w:val="NoList"/>
    <w:semiHidden/>
    <w:rsid w:val="00C9385F"/>
  </w:style>
  <w:style w:type="numbering" w:customStyle="1" w:styleId="NoList2242">
    <w:name w:val="No List2242"/>
    <w:next w:val="NoList"/>
    <w:semiHidden/>
    <w:rsid w:val="00C9385F"/>
  </w:style>
  <w:style w:type="numbering" w:customStyle="1" w:styleId="NoList3242">
    <w:name w:val="No List3242"/>
    <w:next w:val="NoList"/>
    <w:uiPriority w:val="99"/>
    <w:semiHidden/>
    <w:rsid w:val="00C9385F"/>
  </w:style>
  <w:style w:type="numbering" w:customStyle="1" w:styleId="NoList11242">
    <w:name w:val="No List11242"/>
    <w:next w:val="NoList"/>
    <w:uiPriority w:val="99"/>
    <w:semiHidden/>
    <w:unhideWhenUsed/>
    <w:rsid w:val="00C9385F"/>
  </w:style>
  <w:style w:type="numbering" w:customStyle="1" w:styleId="13420">
    <w:name w:val="無清單1342"/>
    <w:next w:val="NoList"/>
    <w:uiPriority w:val="99"/>
    <w:semiHidden/>
    <w:unhideWhenUsed/>
    <w:rsid w:val="00C9385F"/>
  </w:style>
  <w:style w:type="numbering" w:customStyle="1" w:styleId="112420">
    <w:name w:val="無清單11242"/>
    <w:next w:val="NoList"/>
    <w:uiPriority w:val="99"/>
    <w:semiHidden/>
    <w:unhideWhenUsed/>
    <w:rsid w:val="00C9385F"/>
  </w:style>
  <w:style w:type="numbering" w:customStyle="1" w:styleId="2142">
    <w:name w:val="无列表2142"/>
    <w:next w:val="NoList"/>
    <w:uiPriority w:val="99"/>
    <w:semiHidden/>
    <w:unhideWhenUsed/>
    <w:rsid w:val="00C9385F"/>
  </w:style>
  <w:style w:type="numbering" w:customStyle="1" w:styleId="NoList12232">
    <w:name w:val="No List12232"/>
    <w:next w:val="NoList"/>
    <w:uiPriority w:val="99"/>
    <w:semiHidden/>
    <w:unhideWhenUsed/>
    <w:rsid w:val="00C9385F"/>
  </w:style>
  <w:style w:type="numbering" w:customStyle="1" w:styleId="112321">
    <w:name w:val="リストなし11232"/>
    <w:next w:val="NoList"/>
    <w:uiPriority w:val="99"/>
    <w:semiHidden/>
    <w:unhideWhenUsed/>
    <w:rsid w:val="00C9385F"/>
  </w:style>
  <w:style w:type="numbering" w:customStyle="1" w:styleId="112322">
    <w:name w:val="无列表11232"/>
    <w:next w:val="NoList"/>
    <w:semiHidden/>
    <w:rsid w:val="00C9385F"/>
  </w:style>
  <w:style w:type="numbering" w:customStyle="1" w:styleId="NoList21232">
    <w:name w:val="No List21232"/>
    <w:next w:val="NoList"/>
    <w:semiHidden/>
    <w:rsid w:val="00C9385F"/>
  </w:style>
  <w:style w:type="numbering" w:customStyle="1" w:styleId="NoList31232">
    <w:name w:val="No List31232"/>
    <w:next w:val="NoList"/>
    <w:uiPriority w:val="99"/>
    <w:semiHidden/>
    <w:rsid w:val="00C9385F"/>
  </w:style>
  <w:style w:type="numbering" w:customStyle="1" w:styleId="NoList111242">
    <w:name w:val="No List111242"/>
    <w:next w:val="NoList"/>
    <w:uiPriority w:val="99"/>
    <w:semiHidden/>
    <w:unhideWhenUsed/>
    <w:rsid w:val="00C9385F"/>
  </w:style>
  <w:style w:type="numbering" w:customStyle="1" w:styleId="122320">
    <w:name w:val="無清單12232"/>
    <w:next w:val="NoList"/>
    <w:uiPriority w:val="99"/>
    <w:semiHidden/>
    <w:unhideWhenUsed/>
    <w:rsid w:val="00C9385F"/>
  </w:style>
  <w:style w:type="numbering" w:customStyle="1" w:styleId="1112320">
    <w:name w:val="無清單111232"/>
    <w:next w:val="NoList"/>
    <w:uiPriority w:val="99"/>
    <w:semiHidden/>
    <w:unhideWhenUsed/>
    <w:rsid w:val="00C9385F"/>
  </w:style>
  <w:style w:type="numbering" w:customStyle="1" w:styleId="NoList621">
    <w:name w:val="No List621"/>
    <w:next w:val="NoList"/>
    <w:uiPriority w:val="99"/>
    <w:semiHidden/>
    <w:unhideWhenUsed/>
    <w:rsid w:val="00C9385F"/>
  </w:style>
  <w:style w:type="numbering" w:customStyle="1" w:styleId="NoList1421">
    <w:name w:val="No List1421"/>
    <w:next w:val="NoList"/>
    <w:uiPriority w:val="99"/>
    <w:semiHidden/>
    <w:unhideWhenUsed/>
    <w:rsid w:val="00C9385F"/>
  </w:style>
  <w:style w:type="numbering" w:customStyle="1" w:styleId="13212">
    <w:name w:val="リストなし1321"/>
    <w:next w:val="NoList"/>
    <w:uiPriority w:val="99"/>
    <w:semiHidden/>
    <w:unhideWhenUsed/>
    <w:rsid w:val="00C9385F"/>
  </w:style>
  <w:style w:type="numbering" w:customStyle="1" w:styleId="13221">
    <w:name w:val="无列表1322"/>
    <w:next w:val="NoList"/>
    <w:semiHidden/>
    <w:rsid w:val="00C9385F"/>
  </w:style>
  <w:style w:type="numbering" w:customStyle="1" w:styleId="NoList2321">
    <w:name w:val="No List2321"/>
    <w:next w:val="NoList"/>
    <w:semiHidden/>
    <w:rsid w:val="00C9385F"/>
  </w:style>
  <w:style w:type="numbering" w:customStyle="1" w:styleId="NoList3321">
    <w:name w:val="No List3321"/>
    <w:next w:val="NoList"/>
    <w:uiPriority w:val="99"/>
    <w:semiHidden/>
    <w:rsid w:val="00C9385F"/>
  </w:style>
  <w:style w:type="numbering" w:customStyle="1" w:styleId="NoList11322">
    <w:name w:val="No List11322"/>
    <w:next w:val="NoList"/>
    <w:uiPriority w:val="99"/>
    <w:semiHidden/>
    <w:unhideWhenUsed/>
    <w:rsid w:val="00C9385F"/>
  </w:style>
  <w:style w:type="numbering" w:customStyle="1" w:styleId="14210">
    <w:name w:val="無清單1421"/>
    <w:next w:val="NoList"/>
    <w:uiPriority w:val="99"/>
    <w:semiHidden/>
    <w:unhideWhenUsed/>
    <w:rsid w:val="00C9385F"/>
  </w:style>
  <w:style w:type="numbering" w:customStyle="1" w:styleId="113210">
    <w:name w:val="無清單11321"/>
    <w:next w:val="NoList"/>
    <w:uiPriority w:val="99"/>
    <w:semiHidden/>
    <w:unhideWhenUsed/>
    <w:rsid w:val="00C9385F"/>
  </w:style>
  <w:style w:type="numbering" w:customStyle="1" w:styleId="2222">
    <w:name w:val="无列表2222"/>
    <w:next w:val="NoList"/>
    <w:uiPriority w:val="99"/>
    <w:semiHidden/>
    <w:unhideWhenUsed/>
    <w:rsid w:val="00C9385F"/>
  </w:style>
  <w:style w:type="numbering" w:customStyle="1" w:styleId="NoList12321">
    <w:name w:val="No List12321"/>
    <w:next w:val="NoList"/>
    <w:uiPriority w:val="99"/>
    <w:semiHidden/>
    <w:unhideWhenUsed/>
    <w:rsid w:val="00C9385F"/>
  </w:style>
  <w:style w:type="numbering" w:customStyle="1" w:styleId="113211">
    <w:name w:val="リストなし11321"/>
    <w:next w:val="NoList"/>
    <w:uiPriority w:val="99"/>
    <w:semiHidden/>
    <w:unhideWhenUsed/>
    <w:rsid w:val="00C9385F"/>
  </w:style>
  <w:style w:type="numbering" w:customStyle="1" w:styleId="113212">
    <w:name w:val="无列表11321"/>
    <w:next w:val="NoList"/>
    <w:semiHidden/>
    <w:rsid w:val="00C9385F"/>
  </w:style>
  <w:style w:type="numbering" w:customStyle="1" w:styleId="NoList21321">
    <w:name w:val="No List21321"/>
    <w:next w:val="NoList"/>
    <w:semiHidden/>
    <w:rsid w:val="00C9385F"/>
  </w:style>
  <w:style w:type="numbering" w:customStyle="1" w:styleId="NoList31321">
    <w:name w:val="No List31321"/>
    <w:next w:val="NoList"/>
    <w:uiPriority w:val="99"/>
    <w:semiHidden/>
    <w:rsid w:val="00C9385F"/>
  </w:style>
  <w:style w:type="numbering" w:customStyle="1" w:styleId="NoList111321">
    <w:name w:val="No List111321"/>
    <w:next w:val="NoList"/>
    <w:uiPriority w:val="99"/>
    <w:semiHidden/>
    <w:unhideWhenUsed/>
    <w:rsid w:val="00C9385F"/>
  </w:style>
  <w:style w:type="numbering" w:customStyle="1" w:styleId="123210">
    <w:name w:val="無清單12321"/>
    <w:next w:val="NoList"/>
    <w:uiPriority w:val="99"/>
    <w:semiHidden/>
    <w:unhideWhenUsed/>
    <w:rsid w:val="00C9385F"/>
  </w:style>
  <w:style w:type="numbering" w:customStyle="1" w:styleId="1113210">
    <w:name w:val="無清單111321"/>
    <w:next w:val="NoList"/>
    <w:uiPriority w:val="99"/>
    <w:semiHidden/>
    <w:unhideWhenUsed/>
    <w:rsid w:val="00C9385F"/>
  </w:style>
  <w:style w:type="numbering" w:customStyle="1" w:styleId="NoList4122">
    <w:name w:val="No List4122"/>
    <w:next w:val="NoList"/>
    <w:uiPriority w:val="99"/>
    <w:semiHidden/>
    <w:unhideWhenUsed/>
    <w:rsid w:val="00C9385F"/>
  </w:style>
  <w:style w:type="numbering" w:customStyle="1" w:styleId="NoList121122">
    <w:name w:val="No List121122"/>
    <w:next w:val="NoList"/>
    <w:uiPriority w:val="99"/>
    <w:semiHidden/>
    <w:unhideWhenUsed/>
    <w:rsid w:val="00C9385F"/>
  </w:style>
  <w:style w:type="numbering" w:customStyle="1" w:styleId="1111221">
    <w:name w:val="リストなし111122"/>
    <w:next w:val="NoList"/>
    <w:uiPriority w:val="99"/>
    <w:semiHidden/>
    <w:unhideWhenUsed/>
    <w:rsid w:val="00C9385F"/>
  </w:style>
  <w:style w:type="numbering" w:customStyle="1" w:styleId="1111222">
    <w:name w:val="无列表111122"/>
    <w:next w:val="NoList"/>
    <w:semiHidden/>
    <w:rsid w:val="00C9385F"/>
  </w:style>
  <w:style w:type="numbering" w:customStyle="1" w:styleId="NoList211122">
    <w:name w:val="No List211122"/>
    <w:next w:val="NoList"/>
    <w:semiHidden/>
    <w:rsid w:val="00C9385F"/>
  </w:style>
  <w:style w:type="numbering" w:customStyle="1" w:styleId="NoList311122">
    <w:name w:val="No List311122"/>
    <w:next w:val="NoList"/>
    <w:uiPriority w:val="99"/>
    <w:semiHidden/>
    <w:rsid w:val="00C9385F"/>
  </w:style>
  <w:style w:type="numbering" w:customStyle="1" w:styleId="NoList1111122">
    <w:name w:val="No List1111122"/>
    <w:next w:val="NoList"/>
    <w:uiPriority w:val="99"/>
    <w:semiHidden/>
    <w:unhideWhenUsed/>
    <w:rsid w:val="00C9385F"/>
  </w:style>
  <w:style w:type="numbering" w:customStyle="1" w:styleId="1211220">
    <w:name w:val="無清單121122"/>
    <w:next w:val="NoList"/>
    <w:uiPriority w:val="99"/>
    <w:semiHidden/>
    <w:unhideWhenUsed/>
    <w:rsid w:val="00C9385F"/>
  </w:style>
  <w:style w:type="numbering" w:customStyle="1" w:styleId="11111220">
    <w:name w:val="無清單1111122"/>
    <w:next w:val="NoList"/>
    <w:uiPriority w:val="99"/>
    <w:semiHidden/>
    <w:unhideWhenUsed/>
    <w:rsid w:val="00C9385F"/>
  </w:style>
  <w:style w:type="numbering" w:customStyle="1" w:styleId="NoList5121">
    <w:name w:val="No List5121"/>
    <w:next w:val="NoList"/>
    <w:uiPriority w:val="99"/>
    <w:semiHidden/>
    <w:unhideWhenUsed/>
    <w:rsid w:val="00C9385F"/>
  </w:style>
  <w:style w:type="numbering" w:customStyle="1" w:styleId="NoList13122">
    <w:name w:val="No List13122"/>
    <w:next w:val="NoList"/>
    <w:uiPriority w:val="99"/>
    <w:semiHidden/>
    <w:unhideWhenUsed/>
    <w:rsid w:val="00C9385F"/>
  </w:style>
  <w:style w:type="numbering" w:customStyle="1" w:styleId="121221">
    <w:name w:val="リストなし12122"/>
    <w:next w:val="NoList"/>
    <w:uiPriority w:val="99"/>
    <w:semiHidden/>
    <w:unhideWhenUsed/>
    <w:rsid w:val="00C9385F"/>
  </w:style>
  <w:style w:type="numbering" w:customStyle="1" w:styleId="121222">
    <w:name w:val="无列表12122"/>
    <w:next w:val="NoList"/>
    <w:semiHidden/>
    <w:rsid w:val="00C9385F"/>
  </w:style>
  <w:style w:type="numbering" w:customStyle="1" w:styleId="NoList22122">
    <w:name w:val="No List22122"/>
    <w:next w:val="NoList"/>
    <w:semiHidden/>
    <w:rsid w:val="00C9385F"/>
  </w:style>
  <w:style w:type="numbering" w:customStyle="1" w:styleId="NoList32122">
    <w:name w:val="No List32122"/>
    <w:next w:val="NoList"/>
    <w:uiPriority w:val="99"/>
    <w:semiHidden/>
    <w:rsid w:val="00C9385F"/>
  </w:style>
  <w:style w:type="numbering" w:customStyle="1" w:styleId="NoList112122">
    <w:name w:val="No List112122"/>
    <w:next w:val="NoList"/>
    <w:uiPriority w:val="99"/>
    <w:semiHidden/>
    <w:unhideWhenUsed/>
    <w:rsid w:val="00C9385F"/>
  </w:style>
  <w:style w:type="numbering" w:customStyle="1" w:styleId="131220">
    <w:name w:val="無清單13122"/>
    <w:next w:val="NoList"/>
    <w:uiPriority w:val="99"/>
    <w:semiHidden/>
    <w:unhideWhenUsed/>
    <w:rsid w:val="00C9385F"/>
  </w:style>
  <w:style w:type="numbering" w:customStyle="1" w:styleId="1121220">
    <w:name w:val="無清單112122"/>
    <w:next w:val="NoList"/>
    <w:uiPriority w:val="99"/>
    <w:semiHidden/>
    <w:unhideWhenUsed/>
    <w:rsid w:val="00C9385F"/>
  </w:style>
  <w:style w:type="numbering" w:customStyle="1" w:styleId="21122">
    <w:name w:val="无列表21122"/>
    <w:next w:val="NoList"/>
    <w:uiPriority w:val="99"/>
    <w:semiHidden/>
    <w:unhideWhenUsed/>
    <w:rsid w:val="00C9385F"/>
  </w:style>
  <w:style w:type="numbering" w:customStyle="1" w:styleId="NoList122122">
    <w:name w:val="No List122122"/>
    <w:next w:val="NoList"/>
    <w:uiPriority w:val="99"/>
    <w:semiHidden/>
    <w:unhideWhenUsed/>
    <w:rsid w:val="00C9385F"/>
  </w:style>
  <w:style w:type="numbering" w:customStyle="1" w:styleId="1121221">
    <w:name w:val="リストなし112122"/>
    <w:next w:val="NoList"/>
    <w:uiPriority w:val="99"/>
    <w:semiHidden/>
    <w:unhideWhenUsed/>
    <w:rsid w:val="00C9385F"/>
  </w:style>
  <w:style w:type="numbering" w:customStyle="1" w:styleId="1121222">
    <w:name w:val="无列表112122"/>
    <w:next w:val="NoList"/>
    <w:semiHidden/>
    <w:rsid w:val="00C9385F"/>
  </w:style>
  <w:style w:type="numbering" w:customStyle="1" w:styleId="NoList212122">
    <w:name w:val="No List212122"/>
    <w:next w:val="NoList"/>
    <w:semiHidden/>
    <w:rsid w:val="00C9385F"/>
  </w:style>
  <w:style w:type="numbering" w:customStyle="1" w:styleId="NoList312122">
    <w:name w:val="No List312122"/>
    <w:next w:val="NoList"/>
    <w:uiPriority w:val="99"/>
    <w:semiHidden/>
    <w:rsid w:val="00C9385F"/>
  </w:style>
  <w:style w:type="numbering" w:customStyle="1" w:styleId="NoList1112122">
    <w:name w:val="No List1112122"/>
    <w:next w:val="NoList"/>
    <w:uiPriority w:val="99"/>
    <w:semiHidden/>
    <w:unhideWhenUsed/>
    <w:rsid w:val="00C9385F"/>
  </w:style>
  <w:style w:type="numbering" w:customStyle="1" w:styleId="122122">
    <w:name w:val="無清單122122"/>
    <w:next w:val="NoList"/>
    <w:uiPriority w:val="99"/>
    <w:semiHidden/>
    <w:unhideWhenUsed/>
    <w:rsid w:val="00C9385F"/>
  </w:style>
  <w:style w:type="numbering" w:customStyle="1" w:styleId="1112122">
    <w:name w:val="無清單1112122"/>
    <w:next w:val="NoList"/>
    <w:uiPriority w:val="99"/>
    <w:semiHidden/>
    <w:unhideWhenUsed/>
    <w:rsid w:val="00C9385F"/>
  </w:style>
  <w:style w:type="numbering" w:customStyle="1" w:styleId="3120">
    <w:name w:val="无列表312"/>
    <w:next w:val="NoList"/>
    <w:uiPriority w:val="99"/>
    <w:semiHidden/>
    <w:unhideWhenUsed/>
    <w:rsid w:val="00C9385F"/>
  </w:style>
  <w:style w:type="numbering" w:customStyle="1" w:styleId="131121">
    <w:name w:val="无列表13112"/>
    <w:next w:val="NoList"/>
    <w:semiHidden/>
    <w:rsid w:val="00C9385F"/>
  </w:style>
  <w:style w:type="numbering" w:customStyle="1" w:styleId="NoList113111">
    <w:name w:val="No List113111"/>
    <w:next w:val="NoList"/>
    <w:uiPriority w:val="99"/>
    <w:semiHidden/>
    <w:unhideWhenUsed/>
    <w:rsid w:val="00C9385F"/>
  </w:style>
  <w:style w:type="numbering" w:customStyle="1" w:styleId="NoList41112">
    <w:name w:val="No List41112"/>
    <w:next w:val="NoList"/>
    <w:uiPriority w:val="99"/>
    <w:semiHidden/>
    <w:unhideWhenUsed/>
    <w:rsid w:val="00C9385F"/>
  </w:style>
  <w:style w:type="numbering" w:customStyle="1" w:styleId="22112">
    <w:name w:val="无列表22112"/>
    <w:next w:val="NoList"/>
    <w:uiPriority w:val="99"/>
    <w:semiHidden/>
    <w:unhideWhenUsed/>
    <w:rsid w:val="00C9385F"/>
  </w:style>
  <w:style w:type="numbering" w:customStyle="1" w:styleId="NoList1211112">
    <w:name w:val="No List1211112"/>
    <w:next w:val="NoList"/>
    <w:uiPriority w:val="99"/>
    <w:semiHidden/>
    <w:unhideWhenUsed/>
    <w:rsid w:val="00C9385F"/>
  </w:style>
  <w:style w:type="numbering" w:customStyle="1" w:styleId="11111121">
    <w:name w:val="リストなし1111112"/>
    <w:next w:val="NoList"/>
    <w:uiPriority w:val="99"/>
    <w:semiHidden/>
    <w:unhideWhenUsed/>
    <w:rsid w:val="00C9385F"/>
  </w:style>
  <w:style w:type="numbering" w:customStyle="1" w:styleId="11111122">
    <w:name w:val="无列表1111112"/>
    <w:next w:val="NoList"/>
    <w:semiHidden/>
    <w:rsid w:val="00C9385F"/>
  </w:style>
  <w:style w:type="numbering" w:customStyle="1" w:styleId="NoList2111112">
    <w:name w:val="No List2111112"/>
    <w:next w:val="NoList"/>
    <w:semiHidden/>
    <w:rsid w:val="00C9385F"/>
  </w:style>
  <w:style w:type="numbering" w:customStyle="1" w:styleId="NoList3111112">
    <w:name w:val="No List3111112"/>
    <w:next w:val="NoList"/>
    <w:uiPriority w:val="99"/>
    <w:semiHidden/>
    <w:rsid w:val="00C9385F"/>
  </w:style>
  <w:style w:type="numbering" w:customStyle="1" w:styleId="NoList11111112">
    <w:name w:val="No List11111112"/>
    <w:next w:val="NoList"/>
    <w:uiPriority w:val="99"/>
    <w:semiHidden/>
    <w:unhideWhenUsed/>
    <w:rsid w:val="00C9385F"/>
  </w:style>
  <w:style w:type="numbering" w:customStyle="1" w:styleId="12111120">
    <w:name w:val="無清單1211112"/>
    <w:next w:val="NoList"/>
    <w:uiPriority w:val="99"/>
    <w:semiHidden/>
    <w:unhideWhenUsed/>
    <w:rsid w:val="00C9385F"/>
  </w:style>
  <w:style w:type="numbering" w:customStyle="1" w:styleId="111111120">
    <w:name w:val="無清單11111112"/>
    <w:next w:val="NoList"/>
    <w:uiPriority w:val="99"/>
    <w:semiHidden/>
    <w:unhideWhenUsed/>
    <w:rsid w:val="00C9385F"/>
  </w:style>
  <w:style w:type="numbering" w:customStyle="1" w:styleId="NoList131112">
    <w:name w:val="No List131112"/>
    <w:next w:val="NoList"/>
    <w:uiPriority w:val="99"/>
    <w:semiHidden/>
    <w:unhideWhenUsed/>
    <w:rsid w:val="00C9385F"/>
  </w:style>
  <w:style w:type="numbering" w:customStyle="1" w:styleId="1211121">
    <w:name w:val="リストなし121112"/>
    <w:next w:val="NoList"/>
    <w:uiPriority w:val="99"/>
    <w:semiHidden/>
    <w:unhideWhenUsed/>
    <w:rsid w:val="00C9385F"/>
  </w:style>
  <w:style w:type="numbering" w:customStyle="1" w:styleId="1211122">
    <w:name w:val="无列表121112"/>
    <w:next w:val="NoList"/>
    <w:semiHidden/>
    <w:rsid w:val="00C9385F"/>
  </w:style>
  <w:style w:type="numbering" w:customStyle="1" w:styleId="NoList221112">
    <w:name w:val="No List221112"/>
    <w:next w:val="NoList"/>
    <w:semiHidden/>
    <w:rsid w:val="00C9385F"/>
  </w:style>
  <w:style w:type="numbering" w:customStyle="1" w:styleId="NoList321112">
    <w:name w:val="No List321112"/>
    <w:next w:val="NoList"/>
    <w:uiPriority w:val="99"/>
    <w:semiHidden/>
    <w:rsid w:val="00C9385F"/>
  </w:style>
  <w:style w:type="numbering" w:customStyle="1" w:styleId="NoList1121112">
    <w:name w:val="No List1121112"/>
    <w:next w:val="NoList"/>
    <w:uiPriority w:val="99"/>
    <w:semiHidden/>
    <w:unhideWhenUsed/>
    <w:rsid w:val="00C9385F"/>
  </w:style>
  <w:style w:type="numbering" w:customStyle="1" w:styleId="131112">
    <w:name w:val="無清單131112"/>
    <w:next w:val="NoList"/>
    <w:uiPriority w:val="99"/>
    <w:semiHidden/>
    <w:unhideWhenUsed/>
    <w:rsid w:val="00C9385F"/>
  </w:style>
  <w:style w:type="numbering" w:customStyle="1" w:styleId="11211120">
    <w:name w:val="無清單1121112"/>
    <w:next w:val="NoList"/>
    <w:uiPriority w:val="99"/>
    <w:semiHidden/>
    <w:unhideWhenUsed/>
    <w:rsid w:val="00C9385F"/>
  </w:style>
  <w:style w:type="numbering" w:customStyle="1" w:styleId="211112">
    <w:name w:val="无列表211112"/>
    <w:next w:val="NoList"/>
    <w:uiPriority w:val="99"/>
    <w:semiHidden/>
    <w:unhideWhenUsed/>
    <w:rsid w:val="00C9385F"/>
  </w:style>
  <w:style w:type="numbering" w:customStyle="1" w:styleId="NoList1221112">
    <w:name w:val="No List1221112"/>
    <w:next w:val="NoList"/>
    <w:uiPriority w:val="99"/>
    <w:semiHidden/>
    <w:unhideWhenUsed/>
    <w:rsid w:val="00C9385F"/>
  </w:style>
  <w:style w:type="numbering" w:customStyle="1" w:styleId="11211121">
    <w:name w:val="リストなし1121112"/>
    <w:next w:val="NoList"/>
    <w:uiPriority w:val="99"/>
    <w:semiHidden/>
    <w:unhideWhenUsed/>
    <w:rsid w:val="00C9385F"/>
  </w:style>
  <w:style w:type="numbering" w:customStyle="1" w:styleId="11211122">
    <w:name w:val="无列表1121112"/>
    <w:next w:val="NoList"/>
    <w:semiHidden/>
    <w:rsid w:val="00C9385F"/>
  </w:style>
  <w:style w:type="numbering" w:customStyle="1" w:styleId="NoList2121112">
    <w:name w:val="No List2121112"/>
    <w:next w:val="NoList"/>
    <w:semiHidden/>
    <w:rsid w:val="00C9385F"/>
  </w:style>
  <w:style w:type="numbering" w:customStyle="1" w:styleId="NoList3121112">
    <w:name w:val="No List3121112"/>
    <w:next w:val="NoList"/>
    <w:uiPriority w:val="99"/>
    <w:semiHidden/>
    <w:rsid w:val="00C9385F"/>
  </w:style>
  <w:style w:type="numbering" w:customStyle="1" w:styleId="NoList11121112">
    <w:name w:val="No List11121112"/>
    <w:next w:val="NoList"/>
    <w:uiPriority w:val="99"/>
    <w:semiHidden/>
    <w:unhideWhenUsed/>
    <w:rsid w:val="00C9385F"/>
  </w:style>
  <w:style w:type="numbering" w:customStyle="1" w:styleId="1221112">
    <w:name w:val="無清單1221112"/>
    <w:next w:val="NoList"/>
    <w:uiPriority w:val="99"/>
    <w:semiHidden/>
    <w:unhideWhenUsed/>
    <w:rsid w:val="00C9385F"/>
  </w:style>
  <w:style w:type="numbering" w:customStyle="1" w:styleId="11121112">
    <w:name w:val="無清單11121112"/>
    <w:next w:val="NoList"/>
    <w:uiPriority w:val="99"/>
    <w:semiHidden/>
    <w:unhideWhenUsed/>
    <w:rsid w:val="00C9385F"/>
  </w:style>
  <w:style w:type="numbering" w:customStyle="1" w:styleId="NoList51111">
    <w:name w:val="No List51111"/>
    <w:next w:val="NoList"/>
    <w:uiPriority w:val="99"/>
    <w:semiHidden/>
    <w:unhideWhenUsed/>
    <w:rsid w:val="00C9385F"/>
  </w:style>
  <w:style w:type="numbering" w:customStyle="1" w:styleId="NoList6111">
    <w:name w:val="No List6111"/>
    <w:next w:val="NoList"/>
    <w:uiPriority w:val="99"/>
    <w:semiHidden/>
    <w:unhideWhenUsed/>
    <w:rsid w:val="00C9385F"/>
  </w:style>
  <w:style w:type="numbering" w:customStyle="1" w:styleId="NoList14111">
    <w:name w:val="No List14111"/>
    <w:next w:val="NoList"/>
    <w:uiPriority w:val="99"/>
    <w:semiHidden/>
    <w:unhideWhenUsed/>
    <w:rsid w:val="00C9385F"/>
  </w:style>
  <w:style w:type="numbering" w:customStyle="1" w:styleId="131113">
    <w:name w:val="リストなし13111"/>
    <w:next w:val="NoList"/>
    <w:uiPriority w:val="99"/>
    <w:semiHidden/>
    <w:unhideWhenUsed/>
    <w:rsid w:val="00C9385F"/>
  </w:style>
  <w:style w:type="numbering" w:customStyle="1" w:styleId="NoList23111">
    <w:name w:val="No List23111"/>
    <w:next w:val="NoList"/>
    <w:semiHidden/>
    <w:rsid w:val="00C9385F"/>
  </w:style>
  <w:style w:type="numbering" w:customStyle="1" w:styleId="NoList33111">
    <w:name w:val="No List33111"/>
    <w:next w:val="NoList"/>
    <w:uiPriority w:val="99"/>
    <w:semiHidden/>
    <w:rsid w:val="00C9385F"/>
  </w:style>
  <w:style w:type="numbering" w:customStyle="1" w:styleId="NoList11411">
    <w:name w:val="No List11411"/>
    <w:next w:val="NoList"/>
    <w:uiPriority w:val="99"/>
    <w:semiHidden/>
    <w:unhideWhenUsed/>
    <w:rsid w:val="00C9385F"/>
  </w:style>
  <w:style w:type="numbering" w:customStyle="1" w:styleId="14111">
    <w:name w:val="無清單14111"/>
    <w:next w:val="NoList"/>
    <w:uiPriority w:val="99"/>
    <w:semiHidden/>
    <w:unhideWhenUsed/>
    <w:rsid w:val="00C9385F"/>
  </w:style>
  <w:style w:type="numbering" w:customStyle="1" w:styleId="1131110">
    <w:name w:val="無清單113111"/>
    <w:next w:val="NoList"/>
    <w:uiPriority w:val="99"/>
    <w:semiHidden/>
    <w:unhideWhenUsed/>
    <w:rsid w:val="00C9385F"/>
  </w:style>
  <w:style w:type="numbering" w:customStyle="1" w:styleId="NoList4211">
    <w:name w:val="No List4211"/>
    <w:next w:val="NoList"/>
    <w:uiPriority w:val="99"/>
    <w:semiHidden/>
    <w:unhideWhenUsed/>
    <w:rsid w:val="00C9385F"/>
  </w:style>
  <w:style w:type="numbering" w:customStyle="1" w:styleId="NoList123111">
    <w:name w:val="No List123111"/>
    <w:next w:val="NoList"/>
    <w:uiPriority w:val="99"/>
    <w:semiHidden/>
    <w:unhideWhenUsed/>
    <w:rsid w:val="00C9385F"/>
  </w:style>
  <w:style w:type="numbering" w:customStyle="1" w:styleId="1131111">
    <w:name w:val="リストなし113111"/>
    <w:next w:val="NoList"/>
    <w:uiPriority w:val="99"/>
    <w:semiHidden/>
    <w:unhideWhenUsed/>
    <w:rsid w:val="00C9385F"/>
  </w:style>
  <w:style w:type="numbering" w:customStyle="1" w:styleId="1131112">
    <w:name w:val="无列表113111"/>
    <w:next w:val="NoList"/>
    <w:semiHidden/>
    <w:rsid w:val="00C9385F"/>
  </w:style>
  <w:style w:type="numbering" w:customStyle="1" w:styleId="NoList213111">
    <w:name w:val="No List213111"/>
    <w:next w:val="NoList"/>
    <w:semiHidden/>
    <w:rsid w:val="00C9385F"/>
  </w:style>
  <w:style w:type="numbering" w:customStyle="1" w:styleId="NoList313111">
    <w:name w:val="No List313111"/>
    <w:next w:val="NoList"/>
    <w:uiPriority w:val="99"/>
    <w:semiHidden/>
    <w:rsid w:val="00C9385F"/>
  </w:style>
  <w:style w:type="numbering" w:customStyle="1" w:styleId="NoList1113111">
    <w:name w:val="No List1113111"/>
    <w:next w:val="NoList"/>
    <w:uiPriority w:val="99"/>
    <w:semiHidden/>
    <w:unhideWhenUsed/>
    <w:rsid w:val="00C9385F"/>
  </w:style>
  <w:style w:type="numbering" w:customStyle="1" w:styleId="123111">
    <w:name w:val="無清單123111"/>
    <w:next w:val="NoList"/>
    <w:uiPriority w:val="99"/>
    <w:semiHidden/>
    <w:unhideWhenUsed/>
    <w:rsid w:val="00C9385F"/>
  </w:style>
  <w:style w:type="numbering" w:customStyle="1" w:styleId="1113111">
    <w:name w:val="無清單1113111"/>
    <w:next w:val="NoList"/>
    <w:uiPriority w:val="99"/>
    <w:semiHidden/>
    <w:unhideWhenUsed/>
    <w:rsid w:val="00C9385F"/>
  </w:style>
  <w:style w:type="numbering" w:customStyle="1" w:styleId="NoList1212111">
    <w:name w:val="No List1212111"/>
    <w:next w:val="NoList"/>
    <w:uiPriority w:val="99"/>
    <w:semiHidden/>
    <w:unhideWhenUsed/>
    <w:rsid w:val="00C9385F"/>
  </w:style>
  <w:style w:type="numbering" w:customStyle="1" w:styleId="11121110">
    <w:name w:val="リストなし1112111"/>
    <w:next w:val="NoList"/>
    <w:uiPriority w:val="99"/>
    <w:semiHidden/>
    <w:unhideWhenUsed/>
    <w:rsid w:val="00C9385F"/>
  </w:style>
  <w:style w:type="numbering" w:customStyle="1" w:styleId="11121113">
    <w:name w:val="无列表1112111"/>
    <w:next w:val="NoList"/>
    <w:semiHidden/>
    <w:rsid w:val="00C9385F"/>
  </w:style>
  <w:style w:type="numbering" w:customStyle="1" w:styleId="NoList2112111">
    <w:name w:val="No List2112111"/>
    <w:next w:val="NoList"/>
    <w:semiHidden/>
    <w:rsid w:val="00C9385F"/>
  </w:style>
  <w:style w:type="numbering" w:customStyle="1" w:styleId="NoList3112111">
    <w:name w:val="No List3112111"/>
    <w:next w:val="NoList"/>
    <w:uiPriority w:val="99"/>
    <w:semiHidden/>
    <w:rsid w:val="00C9385F"/>
  </w:style>
  <w:style w:type="numbering" w:customStyle="1" w:styleId="NoList11112111">
    <w:name w:val="No List11112111"/>
    <w:next w:val="NoList"/>
    <w:uiPriority w:val="99"/>
    <w:semiHidden/>
    <w:unhideWhenUsed/>
    <w:rsid w:val="00C9385F"/>
  </w:style>
  <w:style w:type="numbering" w:customStyle="1" w:styleId="12121110">
    <w:name w:val="無清單1212111"/>
    <w:next w:val="NoList"/>
    <w:uiPriority w:val="99"/>
    <w:semiHidden/>
    <w:unhideWhenUsed/>
    <w:rsid w:val="00C9385F"/>
  </w:style>
  <w:style w:type="numbering" w:customStyle="1" w:styleId="11112111">
    <w:name w:val="無清單11112111"/>
    <w:next w:val="NoList"/>
    <w:uiPriority w:val="99"/>
    <w:semiHidden/>
    <w:unhideWhenUsed/>
    <w:rsid w:val="00C9385F"/>
  </w:style>
  <w:style w:type="numbering" w:customStyle="1" w:styleId="NoList5211">
    <w:name w:val="No List5211"/>
    <w:next w:val="NoList"/>
    <w:uiPriority w:val="99"/>
    <w:semiHidden/>
    <w:unhideWhenUsed/>
    <w:rsid w:val="00C9385F"/>
  </w:style>
  <w:style w:type="numbering" w:customStyle="1" w:styleId="NoList13211">
    <w:name w:val="No List13211"/>
    <w:next w:val="NoList"/>
    <w:uiPriority w:val="99"/>
    <w:semiHidden/>
    <w:unhideWhenUsed/>
    <w:rsid w:val="00C9385F"/>
  </w:style>
  <w:style w:type="numbering" w:customStyle="1" w:styleId="122115">
    <w:name w:val="リストなし12211"/>
    <w:next w:val="NoList"/>
    <w:uiPriority w:val="99"/>
    <w:semiHidden/>
    <w:unhideWhenUsed/>
    <w:rsid w:val="00C9385F"/>
  </w:style>
  <w:style w:type="numbering" w:customStyle="1" w:styleId="122123">
    <w:name w:val="无列表12212"/>
    <w:next w:val="NoList"/>
    <w:semiHidden/>
    <w:rsid w:val="00C9385F"/>
  </w:style>
  <w:style w:type="numbering" w:customStyle="1" w:styleId="NoList22211">
    <w:name w:val="No List22211"/>
    <w:next w:val="NoList"/>
    <w:semiHidden/>
    <w:rsid w:val="00C9385F"/>
  </w:style>
  <w:style w:type="numbering" w:customStyle="1" w:styleId="NoList32211">
    <w:name w:val="No List32211"/>
    <w:next w:val="NoList"/>
    <w:uiPriority w:val="99"/>
    <w:semiHidden/>
    <w:rsid w:val="00C9385F"/>
  </w:style>
  <w:style w:type="numbering" w:customStyle="1" w:styleId="NoList112211">
    <w:name w:val="No List112211"/>
    <w:next w:val="NoList"/>
    <w:uiPriority w:val="99"/>
    <w:semiHidden/>
    <w:unhideWhenUsed/>
    <w:rsid w:val="00C9385F"/>
  </w:style>
  <w:style w:type="numbering" w:customStyle="1" w:styleId="132110">
    <w:name w:val="無清單13211"/>
    <w:next w:val="NoList"/>
    <w:uiPriority w:val="99"/>
    <w:semiHidden/>
    <w:unhideWhenUsed/>
    <w:rsid w:val="00C9385F"/>
  </w:style>
  <w:style w:type="numbering" w:customStyle="1" w:styleId="1122110">
    <w:name w:val="無清單112211"/>
    <w:next w:val="NoList"/>
    <w:uiPriority w:val="99"/>
    <w:semiHidden/>
    <w:unhideWhenUsed/>
    <w:rsid w:val="00C9385F"/>
  </w:style>
  <w:style w:type="numbering" w:customStyle="1" w:styleId="212111">
    <w:name w:val="无列表212111"/>
    <w:next w:val="NoList"/>
    <w:uiPriority w:val="99"/>
    <w:semiHidden/>
    <w:unhideWhenUsed/>
    <w:rsid w:val="00C9385F"/>
  </w:style>
  <w:style w:type="numbering" w:customStyle="1" w:styleId="NoList1112211">
    <w:name w:val="No List1112211"/>
    <w:next w:val="NoList"/>
    <w:uiPriority w:val="99"/>
    <w:semiHidden/>
    <w:unhideWhenUsed/>
    <w:rsid w:val="00C9385F"/>
  </w:style>
  <w:style w:type="numbering" w:customStyle="1" w:styleId="NoList711">
    <w:name w:val="No List711"/>
    <w:next w:val="NoList"/>
    <w:uiPriority w:val="99"/>
    <w:semiHidden/>
    <w:unhideWhenUsed/>
    <w:rsid w:val="00C9385F"/>
  </w:style>
  <w:style w:type="numbering" w:customStyle="1" w:styleId="NoList1511">
    <w:name w:val="No List1511"/>
    <w:next w:val="NoList"/>
    <w:uiPriority w:val="99"/>
    <w:semiHidden/>
    <w:unhideWhenUsed/>
    <w:rsid w:val="00C9385F"/>
  </w:style>
  <w:style w:type="numbering" w:customStyle="1" w:styleId="14112">
    <w:name w:val="リストなし1411"/>
    <w:next w:val="NoList"/>
    <w:uiPriority w:val="99"/>
    <w:semiHidden/>
    <w:unhideWhenUsed/>
    <w:rsid w:val="00C9385F"/>
  </w:style>
  <w:style w:type="numbering" w:customStyle="1" w:styleId="14113">
    <w:name w:val="无列表1411"/>
    <w:next w:val="NoList"/>
    <w:semiHidden/>
    <w:rsid w:val="00C9385F"/>
  </w:style>
  <w:style w:type="numbering" w:customStyle="1" w:styleId="NoList2411">
    <w:name w:val="No List2411"/>
    <w:next w:val="NoList"/>
    <w:semiHidden/>
    <w:rsid w:val="00C9385F"/>
  </w:style>
  <w:style w:type="numbering" w:customStyle="1" w:styleId="NoList3411">
    <w:name w:val="No List3411"/>
    <w:next w:val="NoList"/>
    <w:uiPriority w:val="99"/>
    <w:semiHidden/>
    <w:rsid w:val="00C9385F"/>
  </w:style>
  <w:style w:type="numbering" w:customStyle="1" w:styleId="NoList11511">
    <w:name w:val="No List11511"/>
    <w:next w:val="NoList"/>
    <w:uiPriority w:val="99"/>
    <w:semiHidden/>
    <w:unhideWhenUsed/>
    <w:rsid w:val="00C9385F"/>
  </w:style>
  <w:style w:type="numbering" w:customStyle="1" w:styleId="15110">
    <w:name w:val="無清單1511"/>
    <w:next w:val="NoList"/>
    <w:uiPriority w:val="99"/>
    <w:semiHidden/>
    <w:unhideWhenUsed/>
    <w:rsid w:val="00C9385F"/>
  </w:style>
  <w:style w:type="numbering" w:customStyle="1" w:styleId="114110">
    <w:name w:val="無清單11411"/>
    <w:next w:val="NoList"/>
    <w:uiPriority w:val="99"/>
    <w:semiHidden/>
    <w:unhideWhenUsed/>
    <w:rsid w:val="00C9385F"/>
  </w:style>
  <w:style w:type="numbering" w:customStyle="1" w:styleId="NoList4311">
    <w:name w:val="No List4311"/>
    <w:next w:val="NoList"/>
    <w:uiPriority w:val="99"/>
    <w:semiHidden/>
    <w:unhideWhenUsed/>
    <w:rsid w:val="00C9385F"/>
  </w:style>
  <w:style w:type="numbering" w:customStyle="1" w:styleId="NoList12411">
    <w:name w:val="No List12411"/>
    <w:next w:val="NoList"/>
    <w:uiPriority w:val="99"/>
    <w:semiHidden/>
    <w:unhideWhenUsed/>
    <w:rsid w:val="00C9385F"/>
  </w:style>
  <w:style w:type="numbering" w:customStyle="1" w:styleId="114111">
    <w:name w:val="リストなし11411"/>
    <w:next w:val="NoList"/>
    <w:uiPriority w:val="99"/>
    <w:semiHidden/>
    <w:unhideWhenUsed/>
    <w:rsid w:val="00C9385F"/>
  </w:style>
  <w:style w:type="numbering" w:customStyle="1" w:styleId="114112">
    <w:name w:val="无列表11411"/>
    <w:next w:val="NoList"/>
    <w:semiHidden/>
    <w:rsid w:val="00C9385F"/>
  </w:style>
  <w:style w:type="numbering" w:customStyle="1" w:styleId="NoList21411">
    <w:name w:val="No List21411"/>
    <w:next w:val="NoList"/>
    <w:semiHidden/>
    <w:rsid w:val="00C9385F"/>
  </w:style>
  <w:style w:type="numbering" w:customStyle="1" w:styleId="NoList31411">
    <w:name w:val="No List31411"/>
    <w:next w:val="NoList"/>
    <w:uiPriority w:val="99"/>
    <w:semiHidden/>
    <w:rsid w:val="00C9385F"/>
  </w:style>
  <w:style w:type="numbering" w:customStyle="1" w:styleId="NoList111411">
    <w:name w:val="No List111411"/>
    <w:next w:val="NoList"/>
    <w:uiPriority w:val="99"/>
    <w:semiHidden/>
    <w:unhideWhenUsed/>
    <w:rsid w:val="00C9385F"/>
  </w:style>
  <w:style w:type="numbering" w:customStyle="1" w:styleId="124110">
    <w:name w:val="無清單12411"/>
    <w:next w:val="NoList"/>
    <w:uiPriority w:val="99"/>
    <w:semiHidden/>
    <w:unhideWhenUsed/>
    <w:rsid w:val="00C9385F"/>
  </w:style>
  <w:style w:type="numbering" w:customStyle="1" w:styleId="1114110">
    <w:name w:val="無清單111411"/>
    <w:next w:val="NoList"/>
    <w:uiPriority w:val="99"/>
    <w:semiHidden/>
    <w:unhideWhenUsed/>
    <w:rsid w:val="00C9385F"/>
  </w:style>
  <w:style w:type="numbering" w:customStyle="1" w:styleId="2311">
    <w:name w:val="无列表2311"/>
    <w:next w:val="NoList"/>
    <w:uiPriority w:val="99"/>
    <w:semiHidden/>
    <w:unhideWhenUsed/>
    <w:rsid w:val="00C9385F"/>
  </w:style>
  <w:style w:type="numbering" w:customStyle="1" w:styleId="NoList121311">
    <w:name w:val="No List121311"/>
    <w:next w:val="NoList"/>
    <w:uiPriority w:val="99"/>
    <w:semiHidden/>
    <w:unhideWhenUsed/>
    <w:rsid w:val="00C9385F"/>
  </w:style>
  <w:style w:type="numbering" w:customStyle="1" w:styleId="1113110">
    <w:name w:val="リストなし111311"/>
    <w:next w:val="NoList"/>
    <w:uiPriority w:val="99"/>
    <w:semiHidden/>
    <w:unhideWhenUsed/>
    <w:rsid w:val="00C9385F"/>
  </w:style>
  <w:style w:type="numbering" w:customStyle="1" w:styleId="1113112">
    <w:name w:val="无列表111311"/>
    <w:next w:val="NoList"/>
    <w:semiHidden/>
    <w:rsid w:val="00C9385F"/>
  </w:style>
  <w:style w:type="numbering" w:customStyle="1" w:styleId="NoList211311">
    <w:name w:val="No List211311"/>
    <w:next w:val="NoList"/>
    <w:semiHidden/>
    <w:rsid w:val="00C9385F"/>
  </w:style>
  <w:style w:type="numbering" w:customStyle="1" w:styleId="NoList311311">
    <w:name w:val="No List311311"/>
    <w:next w:val="NoList"/>
    <w:uiPriority w:val="99"/>
    <w:semiHidden/>
    <w:rsid w:val="00C9385F"/>
  </w:style>
  <w:style w:type="numbering" w:customStyle="1" w:styleId="NoList1111311">
    <w:name w:val="No List1111311"/>
    <w:next w:val="NoList"/>
    <w:uiPriority w:val="99"/>
    <w:semiHidden/>
    <w:unhideWhenUsed/>
    <w:rsid w:val="00C9385F"/>
  </w:style>
  <w:style w:type="numbering" w:customStyle="1" w:styleId="121311">
    <w:name w:val="無清單121311"/>
    <w:next w:val="NoList"/>
    <w:uiPriority w:val="99"/>
    <w:semiHidden/>
    <w:unhideWhenUsed/>
    <w:rsid w:val="00C9385F"/>
  </w:style>
  <w:style w:type="numbering" w:customStyle="1" w:styleId="1111311">
    <w:name w:val="無清單1111311"/>
    <w:next w:val="NoList"/>
    <w:uiPriority w:val="99"/>
    <w:semiHidden/>
    <w:unhideWhenUsed/>
    <w:rsid w:val="00C9385F"/>
  </w:style>
  <w:style w:type="numbering" w:customStyle="1" w:styleId="NoList5311">
    <w:name w:val="No List5311"/>
    <w:next w:val="NoList"/>
    <w:uiPriority w:val="99"/>
    <w:semiHidden/>
    <w:unhideWhenUsed/>
    <w:rsid w:val="00C9385F"/>
  </w:style>
  <w:style w:type="numbering" w:customStyle="1" w:styleId="NoList13311">
    <w:name w:val="No List13311"/>
    <w:next w:val="NoList"/>
    <w:uiPriority w:val="99"/>
    <w:semiHidden/>
    <w:unhideWhenUsed/>
    <w:rsid w:val="00C9385F"/>
  </w:style>
  <w:style w:type="numbering" w:customStyle="1" w:styleId="123110">
    <w:name w:val="リストなし12311"/>
    <w:next w:val="NoList"/>
    <w:uiPriority w:val="99"/>
    <w:semiHidden/>
    <w:unhideWhenUsed/>
    <w:rsid w:val="00C9385F"/>
  </w:style>
  <w:style w:type="numbering" w:customStyle="1" w:styleId="123112">
    <w:name w:val="无列表12311"/>
    <w:next w:val="NoList"/>
    <w:semiHidden/>
    <w:rsid w:val="00C9385F"/>
  </w:style>
  <w:style w:type="numbering" w:customStyle="1" w:styleId="NoList22311">
    <w:name w:val="No List22311"/>
    <w:next w:val="NoList"/>
    <w:semiHidden/>
    <w:rsid w:val="00C9385F"/>
  </w:style>
  <w:style w:type="numbering" w:customStyle="1" w:styleId="NoList32311">
    <w:name w:val="No List32311"/>
    <w:next w:val="NoList"/>
    <w:uiPriority w:val="99"/>
    <w:semiHidden/>
    <w:rsid w:val="00C9385F"/>
  </w:style>
  <w:style w:type="numbering" w:customStyle="1" w:styleId="NoList112311">
    <w:name w:val="No List112311"/>
    <w:next w:val="NoList"/>
    <w:uiPriority w:val="99"/>
    <w:semiHidden/>
    <w:unhideWhenUsed/>
    <w:rsid w:val="00C9385F"/>
  </w:style>
  <w:style w:type="numbering" w:customStyle="1" w:styleId="13311">
    <w:name w:val="無清單13311"/>
    <w:next w:val="NoList"/>
    <w:uiPriority w:val="99"/>
    <w:semiHidden/>
    <w:unhideWhenUsed/>
    <w:rsid w:val="00C9385F"/>
  </w:style>
  <w:style w:type="numbering" w:customStyle="1" w:styleId="1123110">
    <w:name w:val="無清單112311"/>
    <w:next w:val="NoList"/>
    <w:uiPriority w:val="99"/>
    <w:semiHidden/>
    <w:unhideWhenUsed/>
    <w:rsid w:val="00C9385F"/>
  </w:style>
  <w:style w:type="numbering" w:customStyle="1" w:styleId="21311">
    <w:name w:val="无列表21311"/>
    <w:next w:val="NoList"/>
    <w:uiPriority w:val="99"/>
    <w:semiHidden/>
    <w:unhideWhenUsed/>
    <w:rsid w:val="00C9385F"/>
  </w:style>
  <w:style w:type="numbering" w:customStyle="1" w:styleId="NoList122211">
    <w:name w:val="No List122211"/>
    <w:next w:val="NoList"/>
    <w:uiPriority w:val="99"/>
    <w:semiHidden/>
    <w:unhideWhenUsed/>
    <w:rsid w:val="00C9385F"/>
  </w:style>
  <w:style w:type="numbering" w:customStyle="1" w:styleId="1122111">
    <w:name w:val="リストなし112211"/>
    <w:next w:val="NoList"/>
    <w:uiPriority w:val="99"/>
    <w:semiHidden/>
    <w:unhideWhenUsed/>
    <w:rsid w:val="00C9385F"/>
  </w:style>
  <w:style w:type="numbering" w:customStyle="1" w:styleId="1122112">
    <w:name w:val="无列表112211"/>
    <w:next w:val="NoList"/>
    <w:semiHidden/>
    <w:rsid w:val="00C9385F"/>
  </w:style>
  <w:style w:type="numbering" w:customStyle="1" w:styleId="NoList212211">
    <w:name w:val="No List212211"/>
    <w:next w:val="NoList"/>
    <w:semiHidden/>
    <w:rsid w:val="00C9385F"/>
  </w:style>
  <w:style w:type="numbering" w:customStyle="1" w:styleId="NoList312211">
    <w:name w:val="No List312211"/>
    <w:next w:val="NoList"/>
    <w:uiPriority w:val="99"/>
    <w:semiHidden/>
    <w:rsid w:val="00C9385F"/>
  </w:style>
  <w:style w:type="numbering" w:customStyle="1" w:styleId="NoList1112311">
    <w:name w:val="No List1112311"/>
    <w:next w:val="NoList"/>
    <w:uiPriority w:val="99"/>
    <w:semiHidden/>
    <w:unhideWhenUsed/>
    <w:rsid w:val="00C9385F"/>
  </w:style>
  <w:style w:type="numbering" w:customStyle="1" w:styleId="122211">
    <w:name w:val="無清單122211"/>
    <w:next w:val="NoList"/>
    <w:uiPriority w:val="99"/>
    <w:semiHidden/>
    <w:unhideWhenUsed/>
    <w:rsid w:val="00C9385F"/>
  </w:style>
  <w:style w:type="numbering" w:customStyle="1" w:styleId="1112211">
    <w:name w:val="無清單1112211"/>
    <w:next w:val="NoList"/>
    <w:uiPriority w:val="99"/>
    <w:semiHidden/>
    <w:unhideWhenUsed/>
    <w:rsid w:val="00C9385F"/>
  </w:style>
  <w:style w:type="numbering" w:customStyle="1" w:styleId="41a">
    <w:name w:val="无列表41"/>
    <w:next w:val="NoList"/>
    <w:uiPriority w:val="99"/>
    <w:semiHidden/>
    <w:unhideWhenUsed/>
    <w:rsid w:val="00C9385F"/>
  </w:style>
  <w:style w:type="numbering" w:customStyle="1" w:styleId="3210">
    <w:name w:val="无列表321"/>
    <w:next w:val="NoList"/>
    <w:uiPriority w:val="99"/>
    <w:semiHidden/>
    <w:unhideWhenUsed/>
    <w:rsid w:val="00C9385F"/>
  </w:style>
  <w:style w:type="numbering" w:customStyle="1" w:styleId="131211">
    <w:name w:val="无列表13121"/>
    <w:next w:val="NoList"/>
    <w:semiHidden/>
    <w:rsid w:val="00C9385F"/>
  </w:style>
  <w:style w:type="numbering" w:customStyle="1" w:styleId="NoList41121">
    <w:name w:val="No List41121"/>
    <w:next w:val="NoList"/>
    <w:uiPriority w:val="99"/>
    <w:semiHidden/>
    <w:unhideWhenUsed/>
    <w:rsid w:val="00C9385F"/>
  </w:style>
  <w:style w:type="numbering" w:customStyle="1" w:styleId="22121">
    <w:name w:val="无列表22121"/>
    <w:next w:val="NoList"/>
    <w:uiPriority w:val="99"/>
    <w:semiHidden/>
    <w:unhideWhenUsed/>
    <w:rsid w:val="00C9385F"/>
  </w:style>
  <w:style w:type="numbering" w:customStyle="1" w:styleId="NoList1211121">
    <w:name w:val="No List1211121"/>
    <w:next w:val="NoList"/>
    <w:uiPriority w:val="99"/>
    <w:semiHidden/>
    <w:unhideWhenUsed/>
    <w:rsid w:val="00C9385F"/>
  </w:style>
  <w:style w:type="numbering" w:customStyle="1" w:styleId="11111211">
    <w:name w:val="リストなし1111121"/>
    <w:next w:val="NoList"/>
    <w:uiPriority w:val="99"/>
    <w:semiHidden/>
    <w:unhideWhenUsed/>
    <w:rsid w:val="00C9385F"/>
  </w:style>
  <w:style w:type="numbering" w:customStyle="1" w:styleId="11111212">
    <w:name w:val="无列表1111121"/>
    <w:next w:val="NoList"/>
    <w:semiHidden/>
    <w:rsid w:val="00C9385F"/>
  </w:style>
  <w:style w:type="numbering" w:customStyle="1" w:styleId="NoList2111121">
    <w:name w:val="No List2111121"/>
    <w:next w:val="NoList"/>
    <w:semiHidden/>
    <w:rsid w:val="00C9385F"/>
  </w:style>
  <w:style w:type="numbering" w:customStyle="1" w:styleId="NoList3111121">
    <w:name w:val="No List3111121"/>
    <w:next w:val="NoList"/>
    <w:uiPriority w:val="99"/>
    <w:semiHidden/>
    <w:rsid w:val="00C9385F"/>
  </w:style>
  <w:style w:type="numbering" w:customStyle="1" w:styleId="NoList11111121">
    <w:name w:val="No List11111121"/>
    <w:next w:val="NoList"/>
    <w:uiPriority w:val="99"/>
    <w:semiHidden/>
    <w:unhideWhenUsed/>
    <w:rsid w:val="00C9385F"/>
  </w:style>
  <w:style w:type="numbering" w:customStyle="1" w:styleId="12111210">
    <w:name w:val="無清單1211121"/>
    <w:next w:val="NoList"/>
    <w:uiPriority w:val="99"/>
    <w:semiHidden/>
    <w:unhideWhenUsed/>
    <w:rsid w:val="00C9385F"/>
  </w:style>
  <w:style w:type="numbering" w:customStyle="1" w:styleId="111111210">
    <w:name w:val="無清單11111121"/>
    <w:next w:val="NoList"/>
    <w:uiPriority w:val="99"/>
    <w:semiHidden/>
    <w:unhideWhenUsed/>
    <w:rsid w:val="00C9385F"/>
  </w:style>
  <w:style w:type="numbering" w:customStyle="1" w:styleId="NoList131121">
    <w:name w:val="No List131121"/>
    <w:next w:val="NoList"/>
    <w:uiPriority w:val="99"/>
    <w:semiHidden/>
    <w:unhideWhenUsed/>
    <w:rsid w:val="00C9385F"/>
  </w:style>
  <w:style w:type="numbering" w:customStyle="1" w:styleId="1211211">
    <w:name w:val="リストなし121121"/>
    <w:next w:val="NoList"/>
    <w:uiPriority w:val="99"/>
    <w:semiHidden/>
    <w:unhideWhenUsed/>
    <w:rsid w:val="00C9385F"/>
  </w:style>
  <w:style w:type="numbering" w:customStyle="1" w:styleId="1211212">
    <w:name w:val="无列表121121"/>
    <w:next w:val="NoList"/>
    <w:semiHidden/>
    <w:rsid w:val="00C9385F"/>
  </w:style>
  <w:style w:type="numbering" w:customStyle="1" w:styleId="NoList221121">
    <w:name w:val="No List221121"/>
    <w:next w:val="NoList"/>
    <w:semiHidden/>
    <w:rsid w:val="00C9385F"/>
  </w:style>
  <w:style w:type="numbering" w:customStyle="1" w:styleId="NoList321121">
    <w:name w:val="No List321121"/>
    <w:next w:val="NoList"/>
    <w:uiPriority w:val="99"/>
    <w:semiHidden/>
    <w:rsid w:val="00C9385F"/>
  </w:style>
  <w:style w:type="numbering" w:customStyle="1" w:styleId="NoList1121121">
    <w:name w:val="No List1121121"/>
    <w:next w:val="NoList"/>
    <w:uiPriority w:val="99"/>
    <w:semiHidden/>
    <w:unhideWhenUsed/>
    <w:rsid w:val="00C9385F"/>
  </w:style>
  <w:style w:type="numbering" w:customStyle="1" w:styleId="1311210">
    <w:name w:val="無清單131121"/>
    <w:next w:val="NoList"/>
    <w:uiPriority w:val="99"/>
    <w:semiHidden/>
    <w:unhideWhenUsed/>
    <w:rsid w:val="00C9385F"/>
  </w:style>
  <w:style w:type="numbering" w:customStyle="1" w:styleId="11211210">
    <w:name w:val="無清單1121121"/>
    <w:next w:val="NoList"/>
    <w:uiPriority w:val="99"/>
    <w:semiHidden/>
    <w:unhideWhenUsed/>
    <w:rsid w:val="00C9385F"/>
  </w:style>
  <w:style w:type="numbering" w:customStyle="1" w:styleId="211121">
    <w:name w:val="无列表211121"/>
    <w:next w:val="NoList"/>
    <w:uiPriority w:val="99"/>
    <w:semiHidden/>
    <w:unhideWhenUsed/>
    <w:rsid w:val="00C9385F"/>
  </w:style>
  <w:style w:type="numbering" w:customStyle="1" w:styleId="NoList1221121">
    <w:name w:val="No List1221121"/>
    <w:next w:val="NoList"/>
    <w:uiPriority w:val="99"/>
    <w:semiHidden/>
    <w:unhideWhenUsed/>
    <w:rsid w:val="00C9385F"/>
  </w:style>
  <w:style w:type="numbering" w:customStyle="1" w:styleId="11211211">
    <w:name w:val="リストなし1121121"/>
    <w:next w:val="NoList"/>
    <w:uiPriority w:val="99"/>
    <w:semiHidden/>
    <w:unhideWhenUsed/>
    <w:rsid w:val="00C9385F"/>
  </w:style>
  <w:style w:type="numbering" w:customStyle="1" w:styleId="11211212">
    <w:name w:val="无列表1121121"/>
    <w:next w:val="NoList"/>
    <w:semiHidden/>
    <w:rsid w:val="00C9385F"/>
  </w:style>
  <w:style w:type="numbering" w:customStyle="1" w:styleId="NoList2121121">
    <w:name w:val="No List2121121"/>
    <w:next w:val="NoList"/>
    <w:semiHidden/>
    <w:rsid w:val="00C9385F"/>
  </w:style>
  <w:style w:type="numbering" w:customStyle="1" w:styleId="NoList3121121">
    <w:name w:val="No List3121121"/>
    <w:next w:val="NoList"/>
    <w:uiPriority w:val="99"/>
    <w:semiHidden/>
    <w:rsid w:val="00C9385F"/>
  </w:style>
  <w:style w:type="numbering" w:customStyle="1" w:styleId="NoList11121121">
    <w:name w:val="No List11121121"/>
    <w:next w:val="NoList"/>
    <w:uiPriority w:val="99"/>
    <w:semiHidden/>
    <w:unhideWhenUsed/>
    <w:rsid w:val="00C9385F"/>
  </w:style>
  <w:style w:type="numbering" w:customStyle="1" w:styleId="1221121">
    <w:name w:val="無清單1221121"/>
    <w:next w:val="NoList"/>
    <w:uiPriority w:val="99"/>
    <w:semiHidden/>
    <w:unhideWhenUsed/>
    <w:rsid w:val="00C9385F"/>
  </w:style>
  <w:style w:type="numbering" w:customStyle="1" w:styleId="11121121">
    <w:name w:val="無清單11121121"/>
    <w:next w:val="NoList"/>
    <w:uiPriority w:val="99"/>
    <w:semiHidden/>
    <w:unhideWhenUsed/>
    <w:rsid w:val="00C9385F"/>
  </w:style>
  <w:style w:type="numbering" w:customStyle="1" w:styleId="122210">
    <w:name w:val="无列表12221"/>
    <w:next w:val="NoList"/>
    <w:semiHidden/>
    <w:rsid w:val="00C9385F"/>
  </w:style>
  <w:style w:type="numbering" w:customStyle="1" w:styleId="50">
    <w:name w:val="无列表5"/>
    <w:next w:val="NoList"/>
    <w:uiPriority w:val="99"/>
    <w:semiHidden/>
    <w:unhideWhenUsed/>
    <w:rsid w:val="00C9385F"/>
  </w:style>
  <w:style w:type="numbering" w:customStyle="1" w:styleId="NoList1211113">
    <w:name w:val="No List1211113"/>
    <w:next w:val="NoList"/>
    <w:uiPriority w:val="99"/>
    <w:semiHidden/>
    <w:unhideWhenUsed/>
    <w:rsid w:val="00C9385F"/>
  </w:style>
  <w:style w:type="numbering" w:customStyle="1" w:styleId="11111130">
    <w:name w:val="リストなし1111113"/>
    <w:next w:val="NoList"/>
    <w:uiPriority w:val="99"/>
    <w:semiHidden/>
    <w:unhideWhenUsed/>
    <w:rsid w:val="00C9385F"/>
  </w:style>
  <w:style w:type="numbering" w:customStyle="1" w:styleId="11111131">
    <w:name w:val="无列表1111113"/>
    <w:next w:val="NoList"/>
    <w:semiHidden/>
    <w:rsid w:val="00C9385F"/>
  </w:style>
  <w:style w:type="numbering" w:customStyle="1" w:styleId="NoList2111113">
    <w:name w:val="No List2111113"/>
    <w:next w:val="NoList"/>
    <w:semiHidden/>
    <w:rsid w:val="00C9385F"/>
  </w:style>
  <w:style w:type="numbering" w:customStyle="1" w:styleId="NoList3111113">
    <w:name w:val="No List3111113"/>
    <w:next w:val="NoList"/>
    <w:uiPriority w:val="99"/>
    <w:semiHidden/>
    <w:rsid w:val="00C9385F"/>
  </w:style>
  <w:style w:type="numbering" w:customStyle="1" w:styleId="NoList11111113">
    <w:name w:val="No List11111113"/>
    <w:next w:val="NoList"/>
    <w:uiPriority w:val="99"/>
    <w:semiHidden/>
    <w:unhideWhenUsed/>
    <w:rsid w:val="00C9385F"/>
  </w:style>
  <w:style w:type="numbering" w:customStyle="1" w:styleId="1211113">
    <w:name w:val="無清單1211113"/>
    <w:next w:val="NoList"/>
    <w:uiPriority w:val="99"/>
    <w:semiHidden/>
    <w:unhideWhenUsed/>
    <w:rsid w:val="00C9385F"/>
  </w:style>
  <w:style w:type="numbering" w:customStyle="1" w:styleId="11111113">
    <w:name w:val="無清單11111113"/>
    <w:next w:val="NoList"/>
    <w:uiPriority w:val="99"/>
    <w:semiHidden/>
    <w:unhideWhenUsed/>
    <w:rsid w:val="00C9385F"/>
  </w:style>
  <w:style w:type="numbering" w:customStyle="1" w:styleId="1211131">
    <w:name w:val="无列表121113"/>
    <w:next w:val="NoList"/>
    <w:semiHidden/>
    <w:rsid w:val="00C9385F"/>
  </w:style>
  <w:style w:type="numbering" w:customStyle="1" w:styleId="211113">
    <w:name w:val="无列表211113"/>
    <w:next w:val="NoList"/>
    <w:uiPriority w:val="99"/>
    <w:semiHidden/>
    <w:unhideWhenUsed/>
    <w:rsid w:val="00C9385F"/>
  </w:style>
  <w:style w:type="paragraph" w:customStyle="1" w:styleId="IntenseQuote2">
    <w:name w:val="Intense Quote2"/>
    <w:basedOn w:val="Normal"/>
    <w:next w:val="Normal"/>
    <w:uiPriority w:val="30"/>
    <w:qFormat/>
    <w:rsid w:val="00C938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GB"/>
    </w:rPr>
  </w:style>
  <w:style w:type="numbering" w:customStyle="1" w:styleId="NoList511111">
    <w:name w:val="No List511111"/>
    <w:next w:val="NoList"/>
    <w:uiPriority w:val="99"/>
    <w:semiHidden/>
    <w:unhideWhenUsed/>
    <w:rsid w:val="00C9385F"/>
  </w:style>
  <w:style w:type="character" w:customStyle="1" w:styleId="eop">
    <w:name w:val="eop"/>
    <w:basedOn w:val="DefaultParagraphFont"/>
    <w:qFormat/>
    <w:rsid w:val="00C9385F"/>
  </w:style>
  <w:style w:type="character" w:customStyle="1" w:styleId="normaltextrun">
    <w:name w:val="normaltextrun"/>
    <w:basedOn w:val="DefaultParagraphFont"/>
    <w:qFormat/>
    <w:rsid w:val="00C9385F"/>
  </w:style>
  <w:style w:type="numbering" w:customStyle="1" w:styleId="NoList19">
    <w:name w:val="No List19"/>
    <w:next w:val="NoList"/>
    <w:uiPriority w:val="99"/>
    <w:semiHidden/>
    <w:unhideWhenUsed/>
    <w:rsid w:val="00C9385F"/>
  </w:style>
  <w:style w:type="numbering" w:customStyle="1" w:styleId="NoList110">
    <w:name w:val="No List110"/>
    <w:next w:val="NoList"/>
    <w:uiPriority w:val="99"/>
    <w:semiHidden/>
    <w:unhideWhenUsed/>
    <w:rsid w:val="00C9385F"/>
  </w:style>
  <w:style w:type="numbering" w:customStyle="1" w:styleId="183">
    <w:name w:val="リストなし18"/>
    <w:next w:val="NoList"/>
    <w:uiPriority w:val="99"/>
    <w:semiHidden/>
    <w:unhideWhenUsed/>
    <w:rsid w:val="00C9385F"/>
  </w:style>
  <w:style w:type="numbering" w:customStyle="1" w:styleId="184">
    <w:name w:val="无列表18"/>
    <w:next w:val="NoList"/>
    <w:semiHidden/>
    <w:rsid w:val="00C9385F"/>
  </w:style>
  <w:style w:type="numbering" w:customStyle="1" w:styleId="NoList28">
    <w:name w:val="No List28"/>
    <w:next w:val="NoList"/>
    <w:semiHidden/>
    <w:rsid w:val="00C9385F"/>
  </w:style>
  <w:style w:type="numbering" w:customStyle="1" w:styleId="NoList38">
    <w:name w:val="No List38"/>
    <w:next w:val="NoList"/>
    <w:uiPriority w:val="99"/>
    <w:semiHidden/>
    <w:rsid w:val="00C9385F"/>
  </w:style>
  <w:style w:type="numbering" w:customStyle="1" w:styleId="NoList119">
    <w:name w:val="No List119"/>
    <w:next w:val="NoList"/>
    <w:uiPriority w:val="99"/>
    <w:semiHidden/>
    <w:unhideWhenUsed/>
    <w:rsid w:val="00C9385F"/>
  </w:style>
  <w:style w:type="numbering" w:customStyle="1" w:styleId="190">
    <w:name w:val="無清單19"/>
    <w:next w:val="NoList"/>
    <w:uiPriority w:val="99"/>
    <w:semiHidden/>
    <w:unhideWhenUsed/>
    <w:rsid w:val="00C9385F"/>
  </w:style>
  <w:style w:type="numbering" w:customStyle="1" w:styleId="1181">
    <w:name w:val="無清單118"/>
    <w:next w:val="NoList"/>
    <w:uiPriority w:val="99"/>
    <w:semiHidden/>
    <w:unhideWhenUsed/>
    <w:rsid w:val="00C9385F"/>
  </w:style>
  <w:style w:type="numbering" w:customStyle="1" w:styleId="NoList47">
    <w:name w:val="No List47"/>
    <w:next w:val="NoList"/>
    <w:uiPriority w:val="99"/>
    <w:semiHidden/>
    <w:unhideWhenUsed/>
    <w:rsid w:val="00C9385F"/>
  </w:style>
  <w:style w:type="numbering" w:customStyle="1" w:styleId="NoList128">
    <w:name w:val="No List128"/>
    <w:next w:val="NoList"/>
    <w:uiPriority w:val="99"/>
    <w:semiHidden/>
    <w:unhideWhenUsed/>
    <w:rsid w:val="00C9385F"/>
  </w:style>
  <w:style w:type="numbering" w:customStyle="1" w:styleId="1182">
    <w:name w:val="リストなし118"/>
    <w:next w:val="NoList"/>
    <w:uiPriority w:val="99"/>
    <w:semiHidden/>
    <w:unhideWhenUsed/>
    <w:rsid w:val="00C9385F"/>
  </w:style>
  <w:style w:type="numbering" w:customStyle="1" w:styleId="1183">
    <w:name w:val="无列表118"/>
    <w:next w:val="NoList"/>
    <w:semiHidden/>
    <w:rsid w:val="00C9385F"/>
  </w:style>
  <w:style w:type="numbering" w:customStyle="1" w:styleId="NoList218">
    <w:name w:val="No List218"/>
    <w:next w:val="NoList"/>
    <w:semiHidden/>
    <w:rsid w:val="00C9385F"/>
  </w:style>
  <w:style w:type="numbering" w:customStyle="1" w:styleId="NoList318">
    <w:name w:val="No List318"/>
    <w:next w:val="NoList"/>
    <w:uiPriority w:val="99"/>
    <w:semiHidden/>
    <w:rsid w:val="00C9385F"/>
  </w:style>
  <w:style w:type="numbering" w:customStyle="1" w:styleId="NoList1118">
    <w:name w:val="No List1118"/>
    <w:next w:val="NoList"/>
    <w:uiPriority w:val="99"/>
    <w:semiHidden/>
    <w:unhideWhenUsed/>
    <w:rsid w:val="00C9385F"/>
  </w:style>
  <w:style w:type="numbering" w:customStyle="1" w:styleId="1280">
    <w:name w:val="無清單128"/>
    <w:next w:val="NoList"/>
    <w:uiPriority w:val="99"/>
    <w:semiHidden/>
    <w:unhideWhenUsed/>
    <w:rsid w:val="00C9385F"/>
  </w:style>
  <w:style w:type="numbering" w:customStyle="1" w:styleId="11180">
    <w:name w:val="無清單1118"/>
    <w:next w:val="NoList"/>
    <w:uiPriority w:val="99"/>
    <w:semiHidden/>
    <w:unhideWhenUsed/>
    <w:rsid w:val="00C9385F"/>
  </w:style>
  <w:style w:type="numbering" w:customStyle="1" w:styleId="271">
    <w:name w:val="无列表27"/>
    <w:next w:val="NoList"/>
    <w:uiPriority w:val="99"/>
    <w:semiHidden/>
    <w:unhideWhenUsed/>
    <w:rsid w:val="00C9385F"/>
  </w:style>
  <w:style w:type="numbering" w:customStyle="1" w:styleId="NoList1217">
    <w:name w:val="No List1217"/>
    <w:next w:val="NoList"/>
    <w:uiPriority w:val="99"/>
    <w:semiHidden/>
    <w:unhideWhenUsed/>
    <w:rsid w:val="00C9385F"/>
  </w:style>
  <w:style w:type="numbering" w:customStyle="1" w:styleId="11171">
    <w:name w:val="リストなし1117"/>
    <w:next w:val="NoList"/>
    <w:uiPriority w:val="99"/>
    <w:semiHidden/>
    <w:unhideWhenUsed/>
    <w:rsid w:val="00C9385F"/>
  </w:style>
  <w:style w:type="numbering" w:customStyle="1" w:styleId="11172">
    <w:name w:val="无列表1117"/>
    <w:next w:val="NoList"/>
    <w:semiHidden/>
    <w:rsid w:val="00C9385F"/>
  </w:style>
  <w:style w:type="numbering" w:customStyle="1" w:styleId="NoList2117">
    <w:name w:val="No List2117"/>
    <w:next w:val="NoList"/>
    <w:semiHidden/>
    <w:rsid w:val="00C9385F"/>
  </w:style>
  <w:style w:type="numbering" w:customStyle="1" w:styleId="NoList3117">
    <w:name w:val="No List3117"/>
    <w:next w:val="NoList"/>
    <w:uiPriority w:val="99"/>
    <w:semiHidden/>
    <w:rsid w:val="00C9385F"/>
  </w:style>
  <w:style w:type="numbering" w:customStyle="1" w:styleId="NoList11117">
    <w:name w:val="No List11117"/>
    <w:next w:val="NoList"/>
    <w:uiPriority w:val="99"/>
    <w:semiHidden/>
    <w:unhideWhenUsed/>
    <w:rsid w:val="00C9385F"/>
  </w:style>
  <w:style w:type="numbering" w:customStyle="1" w:styleId="12170">
    <w:name w:val="無清單1217"/>
    <w:next w:val="NoList"/>
    <w:uiPriority w:val="99"/>
    <w:semiHidden/>
    <w:unhideWhenUsed/>
    <w:rsid w:val="00C9385F"/>
  </w:style>
  <w:style w:type="numbering" w:customStyle="1" w:styleId="111170">
    <w:name w:val="無清單11117"/>
    <w:next w:val="NoList"/>
    <w:uiPriority w:val="99"/>
    <w:semiHidden/>
    <w:unhideWhenUsed/>
    <w:rsid w:val="00C9385F"/>
  </w:style>
  <w:style w:type="numbering" w:customStyle="1" w:styleId="NoList57">
    <w:name w:val="No List57"/>
    <w:next w:val="NoList"/>
    <w:uiPriority w:val="99"/>
    <w:semiHidden/>
    <w:unhideWhenUsed/>
    <w:rsid w:val="00C9385F"/>
  </w:style>
  <w:style w:type="numbering" w:customStyle="1" w:styleId="NoList137">
    <w:name w:val="No List137"/>
    <w:next w:val="NoList"/>
    <w:uiPriority w:val="99"/>
    <w:semiHidden/>
    <w:unhideWhenUsed/>
    <w:rsid w:val="00C9385F"/>
  </w:style>
  <w:style w:type="numbering" w:customStyle="1" w:styleId="1271">
    <w:name w:val="リストなし127"/>
    <w:next w:val="NoList"/>
    <w:uiPriority w:val="99"/>
    <w:semiHidden/>
    <w:unhideWhenUsed/>
    <w:rsid w:val="00C9385F"/>
  </w:style>
  <w:style w:type="numbering" w:customStyle="1" w:styleId="1272">
    <w:name w:val="无列表127"/>
    <w:next w:val="NoList"/>
    <w:semiHidden/>
    <w:rsid w:val="00C9385F"/>
  </w:style>
  <w:style w:type="numbering" w:customStyle="1" w:styleId="NoList227">
    <w:name w:val="No List227"/>
    <w:next w:val="NoList"/>
    <w:semiHidden/>
    <w:rsid w:val="00C9385F"/>
  </w:style>
  <w:style w:type="numbering" w:customStyle="1" w:styleId="NoList327">
    <w:name w:val="No List327"/>
    <w:next w:val="NoList"/>
    <w:uiPriority w:val="99"/>
    <w:semiHidden/>
    <w:rsid w:val="00C9385F"/>
  </w:style>
  <w:style w:type="numbering" w:customStyle="1" w:styleId="NoList1127">
    <w:name w:val="No List1127"/>
    <w:next w:val="NoList"/>
    <w:uiPriority w:val="99"/>
    <w:semiHidden/>
    <w:unhideWhenUsed/>
    <w:rsid w:val="00C9385F"/>
  </w:style>
  <w:style w:type="numbering" w:customStyle="1" w:styleId="1370">
    <w:name w:val="無清單137"/>
    <w:next w:val="NoList"/>
    <w:uiPriority w:val="99"/>
    <w:semiHidden/>
    <w:unhideWhenUsed/>
    <w:rsid w:val="00C9385F"/>
  </w:style>
  <w:style w:type="numbering" w:customStyle="1" w:styleId="11270">
    <w:name w:val="無清單1127"/>
    <w:next w:val="NoList"/>
    <w:uiPriority w:val="99"/>
    <w:semiHidden/>
    <w:unhideWhenUsed/>
    <w:rsid w:val="00C9385F"/>
  </w:style>
  <w:style w:type="numbering" w:customStyle="1" w:styleId="217">
    <w:name w:val="无列表217"/>
    <w:next w:val="NoList"/>
    <w:uiPriority w:val="99"/>
    <w:semiHidden/>
    <w:unhideWhenUsed/>
    <w:rsid w:val="00C9385F"/>
  </w:style>
  <w:style w:type="numbering" w:customStyle="1" w:styleId="NoList1226">
    <w:name w:val="No List1226"/>
    <w:next w:val="NoList"/>
    <w:uiPriority w:val="99"/>
    <w:semiHidden/>
    <w:unhideWhenUsed/>
    <w:rsid w:val="00C9385F"/>
  </w:style>
  <w:style w:type="numbering" w:customStyle="1" w:styleId="11261">
    <w:name w:val="リストなし1126"/>
    <w:next w:val="NoList"/>
    <w:uiPriority w:val="99"/>
    <w:semiHidden/>
    <w:unhideWhenUsed/>
    <w:rsid w:val="00C9385F"/>
  </w:style>
  <w:style w:type="numbering" w:customStyle="1" w:styleId="11262">
    <w:name w:val="无列表1126"/>
    <w:next w:val="NoList"/>
    <w:semiHidden/>
    <w:rsid w:val="00C9385F"/>
  </w:style>
  <w:style w:type="numbering" w:customStyle="1" w:styleId="NoList2126">
    <w:name w:val="No List2126"/>
    <w:next w:val="NoList"/>
    <w:semiHidden/>
    <w:rsid w:val="00C9385F"/>
  </w:style>
  <w:style w:type="numbering" w:customStyle="1" w:styleId="NoList3126">
    <w:name w:val="No List3126"/>
    <w:next w:val="NoList"/>
    <w:uiPriority w:val="99"/>
    <w:semiHidden/>
    <w:rsid w:val="00C9385F"/>
  </w:style>
  <w:style w:type="numbering" w:customStyle="1" w:styleId="NoList11127">
    <w:name w:val="No List11127"/>
    <w:next w:val="NoList"/>
    <w:uiPriority w:val="99"/>
    <w:semiHidden/>
    <w:unhideWhenUsed/>
    <w:rsid w:val="00C9385F"/>
  </w:style>
  <w:style w:type="numbering" w:customStyle="1" w:styleId="12260">
    <w:name w:val="無清單1226"/>
    <w:next w:val="NoList"/>
    <w:uiPriority w:val="99"/>
    <w:semiHidden/>
    <w:unhideWhenUsed/>
    <w:rsid w:val="00C9385F"/>
  </w:style>
  <w:style w:type="numbering" w:customStyle="1" w:styleId="111260">
    <w:name w:val="無清單11126"/>
    <w:next w:val="NoList"/>
    <w:uiPriority w:val="99"/>
    <w:semiHidden/>
    <w:unhideWhenUsed/>
    <w:rsid w:val="00C9385F"/>
  </w:style>
  <w:style w:type="numbering" w:customStyle="1" w:styleId="NoList65">
    <w:name w:val="No List65"/>
    <w:next w:val="NoList"/>
    <w:uiPriority w:val="99"/>
    <w:semiHidden/>
    <w:unhideWhenUsed/>
    <w:rsid w:val="00C9385F"/>
  </w:style>
  <w:style w:type="numbering" w:customStyle="1" w:styleId="NoList145">
    <w:name w:val="No List145"/>
    <w:next w:val="NoList"/>
    <w:uiPriority w:val="99"/>
    <w:semiHidden/>
    <w:unhideWhenUsed/>
    <w:rsid w:val="00C9385F"/>
  </w:style>
  <w:style w:type="numbering" w:customStyle="1" w:styleId="1351">
    <w:name w:val="リストなし135"/>
    <w:next w:val="NoList"/>
    <w:uiPriority w:val="99"/>
    <w:semiHidden/>
    <w:unhideWhenUsed/>
    <w:rsid w:val="00C9385F"/>
  </w:style>
  <w:style w:type="numbering" w:customStyle="1" w:styleId="1352">
    <w:name w:val="无列表135"/>
    <w:next w:val="NoList"/>
    <w:semiHidden/>
    <w:rsid w:val="00C9385F"/>
  </w:style>
  <w:style w:type="numbering" w:customStyle="1" w:styleId="NoList235">
    <w:name w:val="No List235"/>
    <w:next w:val="NoList"/>
    <w:semiHidden/>
    <w:rsid w:val="00C9385F"/>
  </w:style>
  <w:style w:type="numbering" w:customStyle="1" w:styleId="NoList335">
    <w:name w:val="No List335"/>
    <w:next w:val="NoList"/>
    <w:uiPriority w:val="99"/>
    <w:semiHidden/>
    <w:rsid w:val="00C9385F"/>
  </w:style>
  <w:style w:type="numbering" w:customStyle="1" w:styleId="NoList1135">
    <w:name w:val="No List1135"/>
    <w:next w:val="NoList"/>
    <w:uiPriority w:val="99"/>
    <w:semiHidden/>
    <w:unhideWhenUsed/>
    <w:rsid w:val="00C9385F"/>
  </w:style>
  <w:style w:type="numbering" w:customStyle="1" w:styleId="1450">
    <w:name w:val="無清單145"/>
    <w:next w:val="NoList"/>
    <w:uiPriority w:val="99"/>
    <w:semiHidden/>
    <w:unhideWhenUsed/>
    <w:rsid w:val="00C9385F"/>
  </w:style>
  <w:style w:type="numbering" w:customStyle="1" w:styleId="11350">
    <w:name w:val="無清單1135"/>
    <w:next w:val="NoList"/>
    <w:uiPriority w:val="99"/>
    <w:semiHidden/>
    <w:unhideWhenUsed/>
    <w:rsid w:val="00C9385F"/>
  </w:style>
  <w:style w:type="numbering" w:customStyle="1" w:styleId="225">
    <w:name w:val="无列表225"/>
    <w:next w:val="NoList"/>
    <w:uiPriority w:val="99"/>
    <w:semiHidden/>
    <w:unhideWhenUsed/>
    <w:rsid w:val="00C9385F"/>
  </w:style>
  <w:style w:type="numbering" w:customStyle="1" w:styleId="NoList1235">
    <w:name w:val="No List1235"/>
    <w:next w:val="NoList"/>
    <w:uiPriority w:val="99"/>
    <w:semiHidden/>
    <w:unhideWhenUsed/>
    <w:rsid w:val="00C9385F"/>
  </w:style>
  <w:style w:type="numbering" w:customStyle="1" w:styleId="11351">
    <w:name w:val="リストなし1135"/>
    <w:next w:val="NoList"/>
    <w:uiPriority w:val="99"/>
    <w:semiHidden/>
    <w:unhideWhenUsed/>
    <w:rsid w:val="00C9385F"/>
  </w:style>
  <w:style w:type="numbering" w:customStyle="1" w:styleId="11352">
    <w:name w:val="无列表1135"/>
    <w:next w:val="NoList"/>
    <w:semiHidden/>
    <w:rsid w:val="00C9385F"/>
  </w:style>
  <w:style w:type="numbering" w:customStyle="1" w:styleId="NoList2135">
    <w:name w:val="No List2135"/>
    <w:next w:val="NoList"/>
    <w:semiHidden/>
    <w:rsid w:val="00C9385F"/>
  </w:style>
  <w:style w:type="numbering" w:customStyle="1" w:styleId="NoList3135">
    <w:name w:val="No List3135"/>
    <w:next w:val="NoList"/>
    <w:uiPriority w:val="99"/>
    <w:semiHidden/>
    <w:rsid w:val="00C9385F"/>
  </w:style>
  <w:style w:type="numbering" w:customStyle="1" w:styleId="NoList11135">
    <w:name w:val="No List11135"/>
    <w:next w:val="NoList"/>
    <w:uiPriority w:val="99"/>
    <w:semiHidden/>
    <w:unhideWhenUsed/>
    <w:rsid w:val="00C9385F"/>
  </w:style>
  <w:style w:type="numbering" w:customStyle="1" w:styleId="12350">
    <w:name w:val="無清單1235"/>
    <w:next w:val="NoList"/>
    <w:uiPriority w:val="99"/>
    <w:semiHidden/>
    <w:unhideWhenUsed/>
    <w:rsid w:val="00C9385F"/>
  </w:style>
  <w:style w:type="numbering" w:customStyle="1" w:styleId="11135">
    <w:name w:val="無清單11135"/>
    <w:next w:val="NoList"/>
    <w:uiPriority w:val="99"/>
    <w:semiHidden/>
    <w:unhideWhenUsed/>
    <w:rsid w:val="00C9385F"/>
  </w:style>
  <w:style w:type="numbering" w:customStyle="1" w:styleId="NoList415">
    <w:name w:val="No List415"/>
    <w:next w:val="NoList"/>
    <w:uiPriority w:val="99"/>
    <w:semiHidden/>
    <w:unhideWhenUsed/>
    <w:rsid w:val="00C9385F"/>
  </w:style>
  <w:style w:type="numbering" w:customStyle="1" w:styleId="NoList12115">
    <w:name w:val="No List12115"/>
    <w:next w:val="NoList"/>
    <w:uiPriority w:val="99"/>
    <w:semiHidden/>
    <w:unhideWhenUsed/>
    <w:rsid w:val="00C9385F"/>
  </w:style>
  <w:style w:type="numbering" w:customStyle="1" w:styleId="111151">
    <w:name w:val="リストなし11115"/>
    <w:next w:val="NoList"/>
    <w:uiPriority w:val="99"/>
    <w:semiHidden/>
    <w:unhideWhenUsed/>
    <w:rsid w:val="00C9385F"/>
  </w:style>
  <w:style w:type="numbering" w:customStyle="1" w:styleId="111152">
    <w:name w:val="无列表11115"/>
    <w:next w:val="NoList"/>
    <w:semiHidden/>
    <w:rsid w:val="00C9385F"/>
  </w:style>
  <w:style w:type="numbering" w:customStyle="1" w:styleId="NoList21115">
    <w:name w:val="No List21115"/>
    <w:next w:val="NoList"/>
    <w:semiHidden/>
    <w:rsid w:val="00C9385F"/>
  </w:style>
  <w:style w:type="numbering" w:customStyle="1" w:styleId="NoList31115">
    <w:name w:val="No List31115"/>
    <w:next w:val="NoList"/>
    <w:uiPriority w:val="99"/>
    <w:semiHidden/>
    <w:rsid w:val="00C9385F"/>
  </w:style>
  <w:style w:type="numbering" w:customStyle="1" w:styleId="NoList111115">
    <w:name w:val="No List111115"/>
    <w:next w:val="NoList"/>
    <w:uiPriority w:val="99"/>
    <w:semiHidden/>
    <w:unhideWhenUsed/>
    <w:rsid w:val="00C9385F"/>
  </w:style>
  <w:style w:type="numbering" w:customStyle="1" w:styleId="12115">
    <w:name w:val="無清單12115"/>
    <w:next w:val="NoList"/>
    <w:uiPriority w:val="99"/>
    <w:semiHidden/>
    <w:unhideWhenUsed/>
    <w:rsid w:val="00C9385F"/>
  </w:style>
  <w:style w:type="numbering" w:customStyle="1" w:styleId="111115">
    <w:name w:val="無清單111115"/>
    <w:next w:val="NoList"/>
    <w:uiPriority w:val="99"/>
    <w:semiHidden/>
    <w:unhideWhenUsed/>
    <w:rsid w:val="00C9385F"/>
  </w:style>
  <w:style w:type="numbering" w:customStyle="1" w:styleId="NoList515">
    <w:name w:val="No List515"/>
    <w:next w:val="NoList"/>
    <w:uiPriority w:val="99"/>
    <w:semiHidden/>
    <w:unhideWhenUsed/>
    <w:rsid w:val="00C9385F"/>
  </w:style>
  <w:style w:type="numbering" w:customStyle="1" w:styleId="NoList1315">
    <w:name w:val="No List1315"/>
    <w:next w:val="NoList"/>
    <w:uiPriority w:val="99"/>
    <w:semiHidden/>
    <w:unhideWhenUsed/>
    <w:rsid w:val="00C9385F"/>
  </w:style>
  <w:style w:type="numbering" w:customStyle="1" w:styleId="12151">
    <w:name w:val="リストなし1215"/>
    <w:next w:val="NoList"/>
    <w:uiPriority w:val="99"/>
    <w:semiHidden/>
    <w:unhideWhenUsed/>
    <w:rsid w:val="00C9385F"/>
  </w:style>
  <w:style w:type="numbering" w:customStyle="1" w:styleId="12152">
    <w:name w:val="无列表1215"/>
    <w:next w:val="NoList"/>
    <w:semiHidden/>
    <w:rsid w:val="00C9385F"/>
  </w:style>
  <w:style w:type="numbering" w:customStyle="1" w:styleId="NoList2215">
    <w:name w:val="No List2215"/>
    <w:next w:val="NoList"/>
    <w:semiHidden/>
    <w:rsid w:val="00C9385F"/>
  </w:style>
  <w:style w:type="numbering" w:customStyle="1" w:styleId="NoList3215">
    <w:name w:val="No List3215"/>
    <w:next w:val="NoList"/>
    <w:uiPriority w:val="99"/>
    <w:semiHidden/>
    <w:rsid w:val="00C9385F"/>
  </w:style>
  <w:style w:type="numbering" w:customStyle="1" w:styleId="NoList11215">
    <w:name w:val="No List11215"/>
    <w:next w:val="NoList"/>
    <w:uiPriority w:val="99"/>
    <w:semiHidden/>
    <w:unhideWhenUsed/>
    <w:rsid w:val="00C9385F"/>
  </w:style>
  <w:style w:type="numbering" w:customStyle="1" w:styleId="1315">
    <w:name w:val="無清單1315"/>
    <w:next w:val="NoList"/>
    <w:uiPriority w:val="99"/>
    <w:semiHidden/>
    <w:unhideWhenUsed/>
    <w:rsid w:val="00C9385F"/>
  </w:style>
  <w:style w:type="numbering" w:customStyle="1" w:styleId="11215">
    <w:name w:val="無清單11215"/>
    <w:next w:val="NoList"/>
    <w:uiPriority w:val="99"/>
    <w:semiHidden/>
    <w:unhideWhenUsed/>
    <w:rsid w:val="00C9385F"/>
  </w:style>
  <w:style w:type="numbering" w:customStyle="1" w:styleId="2115">
    <w:name w:val="无列表2115"/>
    <w:next w:val="NoList"/>
    <w:uiPriority w:val="99"/>
    <w:semiHidden/>
    <w:unhideWhenUsed/>
    <w:rsid w:val="00C9385F"/>
  </w:style>
  <w:style w:type="numbering" w:customStyle="1" w:styleId="NoList12215">
    <w:name w:val="No List12215"/>
    <w:next w:val="NoList"/>
    <w:uiPriority w:val="99"/>
    <w:semiHidden/>
    <w:unhideWhenUsed/>
    <w:rsid w:val="00C9385F"/>
  </w:style>
  <w:style w:type="numbering" w:customStyle="1" w:styleId="112150">
    <w:name w:val="リストなし11215"/>
    <w:next w:val="NoList"/>
    <w:uiPriority w:val="99"/>
    <w:semiHidden/>
    <w:unhideWhenUsed/>
    <w:rsid w:val="00C9385F"/>
  </w:style>
  <w:style w:type="numbering" w:customStyle="1" w:styleId="112151">
    <w:name w:val="无列表11215"/>
    <w:next w:val="NoList"/>
    <w:semiHidden/>
    <w:rsid w:val="00C9385F"/>
  </w:style>
  <w:style w:type="numbering" w:customStyle="1" w:styleId="NoList21215">
    <w:name w:val="No List21215"/>
    <w:next w:val="NoList"/>
    <w:semiHidden/>
    <w:rsid w:val="00C9385F"/>
  </w:style>
  <w:style w:type="numbering" w:customStyle="1" w:styleId="NoList31215">
    <w:name w:val="No List31215"/>
    <w:next w:val="NoList"/>
    <w:uiPriority w:val="99"/>
    <w:semiHidden/>
    <w:rsid w:val="00C9385F"/>
  </w:style>
  <w:style w:type="numbering" w:customStyle="1" w:styleId="NoList111215">
    <w:name w:val="No List111215"/>
    <w:next w:val="NoList"/>
    <w:uiPriority w:val="99"/>
    <w:semiHidden/>
    <w:unhideWhenUsed/>
    <w:rsid w:val="00C9385F"/>
  </w:style>
  <w:style w:type="numbering" w:customStyle="1" w:styleId="12215">
    <w:name w:val="無清單12215"/>
    <w:next w:val="NoList"/>
    <w:uiPriority w:val="99"/>
    <w:semiHidden/>
    <w:unhideWhenUsed/>
    <w:rsid w:val="00C9385F"/>
  </w:style>
  <w:style w:type="numbering" w:customStyle="1" w:styleId="111215">
    <w:name w:val="無清單111215"/>
    <w:next w:val="NoList"/>
    <w:uiPriority w:val="99"/>
    <w:semiHidden/>
    <w:unhideWhenUsed/>
    <w:rsid w:val="00C9385F"/>
  </w:style>
  <w:style w:type="numbering" w:customStyle="1" w:styleId="350">
    <w:name w:val="无列表35"/>
    <w:next w:val="NoList"/>
    <w:uiPriority w:val="99"/>
    <w:semiHidden/>
    <w:unhideWhenUsed/>
    <w:rsid w:val="00C9385F"/>
  </w:style>
  <w:style w:type="numbering" w:customStyle="1" w:styleId="13150">
    <w:name w:val="无列表1315"/>
    <w:next w:val="NoList"/>
    <w:semiHidden/>
    <w:rsid w:val="00C9385F"/>
  </w:style>
  <w:style w:type="numbering" w:customStyle="1" w:styleId="NoList11314">
    <w:name w:val="No List11314"/>
    <w:next w:val="NoList"/>
    <w:uiPriority w:val="99"/>
    <w:semiHidden/>
    <w:unhideWhenUsed/>
    <w:rsid w:val="00C9385F"/>
  </w:style>
  <w:style w:type="numbering" w:customStyle="1" w:styleId="NoList4115">
    <w:name w:val="No List4115"/>
    <w:next w:val="NoList"/>
    <w:uiPriority w:val="99"/>
    <w:semiHidden/>
    <w:unhideWhenUsed/>
    <w:rsid w:val="00C9385F"/>
  </w:style>
  <w:style w:type="numbering" w:customStyle="1" w:styleId="2215">
    <w:name w:val="无列表2215"/>
    <w:next w:val="NoList"/>
    <w:uiPriority w:val="99"/>
    <w:semiHidden/>
    <w:unhideWhenUsed/>
    <w:rsid w:val="00C9385F"/>
  </w:style>
  <w:style w:type="numbering" w:customStyle="1" w:styleId="NoList121115">
    <w:name w:val="No List121115"/>
    <w:next w:val="NoList"/>
    <w:uiPriority w:val="99"/>
    <w:semiHidden/>
    <w:unhideWhenUsed/>
    <w:rsid w:val="00C9385F"/>
  </w:style>
  <w:style w:type="numbering" w:customStyle="1" w:styleId="1111150">
    <w:name w:val="リストなし111115"/>
    <w:next w:val="NoList"/>
    <w:uiPriority w:val="99"/>
    <w:semiHidden/>
    <w:unhideWhenUsed/>
    <w:rsid w:val="00C9385F"/>
  </w:style>
  <w:style w:type="numbering" w:customStyle="1" w:styleId="1111151">
    <w:name w:val="无列表111115"/>
    <w:next w:val="NoList"/>
    <w:semiHidden/>
    <w:rsid w:val="00C9385F"/>
  </w:style>
  <w:style w:type="numbering" w:customStyle="1" w:styleId="NoList211115">
    <w:name w:val="No List211115"/>
    <w:next w:val="NoList"/>
    <w:semiHidden/>
    <w:rsid w:val="00C9385F"/>
  </w:style>
  <w:style w:type="numbering" w:customStyle="1" w:styleId="NoList311115">
    <w:name w:val="No List311115"/>
    <w:next w:val="NoList"/>
    <w:uiPriority w:val="99"/>
    <w:semiHidden/>
    <w:rsid w:val="00C9385F"/>
  </w:style>
  <w:style w:type="numbering" w:customStyle="1" w:styleId="NoList1111115">
    <w:name w:val="No List1111115"/>
    <w:next w:val="NoList"/>
    <w:uiPriority w:val="99"/>
    <w:semiHidden/>
    <w:unhideWhenUsed/>
    <w:rsid w:val="00C9385F"/>
  </w:style>
  <w:style w:type="numbering" w:customStyle="1" w:styleId="121115">
    <w:name w:val="無清單121115"/>
    <w:next w:val="NoList"/>
    <w:uiPriority w:val="99"/>
    <w:semiHidden/>
    <w:unhideWhenUsed/>
    <w:rsid w:val="00C9385F"/>
  </w:style>
  <w:style w:type="numbering" w:customStyle="1" w:styleId="1111115">
    <w:name w:val="無清單1111115"/>
    <w:next w:val="NoList"/>
    <w:uiPriority w:val="99"/>
    <w:semiHidden/>
    <w:unhideWhenUsed/>
    <w:rsid w:val="00C9385F"/>
  </w:style>
  <w:style w:type="numbering" w:customStyle="1" w:styleId="NoList13115">
    <w:name w:val="No List13115"/>
    <w:next w:val="NoList"/>
    <w:uiPriority w:val="99"/>
    <w:semiHidden/>
    <w:unhideWhenUsed/>
    <w:rsid w:val="00C9385F"/>
  </w:style>
  <w:style w:type="numbering" w:customStyle="1" w:styleId="121150">
    <w:name w:val="リストなし12115"/>
    <w:next w:val="NoList"/>
    <w:uiPriority w:val="99"/>
    <w:semiHidden/>
    <w:unhideWhenUsed/>
    <w:rsid w:val="00C9385F"/>
  </w:style>
  <w:style w:type="numbering" w:customStyle="1" w:styleId="121151">
    <w:name w:val="无列表12115"/>
    <w:next w:val="NoList"/>
    <w:semiHidden/>
    <w:rsid w:val="00C9385F"/>
  </w:style>
  <w:style w:type="numbering" w:customStyle="1" w:styleId="NoList22115">
    <w:name w:val="No List22115"/>
    <w:next w:val="NoList"/>
    <w:semiHidden/>
    <w:rsid w:val="00C9385F"/>
  </w:style>
  <w:style w:type="numbering" w:customStyle="1" w:styleId="NoList32115">
    <w:name w:val="No List32115"/>
    <w:next w:val="NoList"/>
    <w:uiPriority w:val="99"/>
    <w:semiHidden/>
    <w:rsid w:val="00C9385F"/>
  </w:style>
  <w:style w:type="numbering" w:customStyle="1" w:styleId="NoList112115">
    <w:name w:val="No List112115"/>
    <w:next w:val="NoList"/>
    <w:uiPriority w:val="99"/>
    <w:semiHidden/>
    <w:unhideWhenUsed/>
    <w:rsid w:val="00C9385F"/>
  </w:style>
  <w:style w:type="numbering" w:customStyle="1" w:styleId="13115">
    <w:name w:val="無清單13115"/>
    <w:next w:val="NoList"/>
    <w:uiPriority w:val="99"/>
    <w:semiHidden/>
    <w:unhideWhenUsed/>
    <w:rsid w:val="00C9385F"/>
  </w:style>
  <w:style w:type="numbering" w:customStyle="1" w:styleId="112115">
    <w:name w:val="無清單112115"/>
    <w:next w:val="NoList"/>
    <w:uiPriority w:val="99"/>
    <w:semiHidden/>
    <w:unhideWhenUsed/>
    <w:rsid w:val="00C9385F"/>
  </w:style>
  <w:style w:type="numbering" w:customStyle="1" w:styleId="21115">
    <w:name w:val="无列表21115"/>
    <w:next w:val="NoList"/>
    <w:uiPriority w:val="99"/>
    <w:semiHidden/>
    <w:unhideWhenUsed/>
    <w:rsid w:val="00C9385F"/>
  </w:style>
  <w:style w:type="numbering" w:customStyle="1" w:styleId="NoList122115">
    <w:name w:val="No List122115"/>
    <w:next w:val="NoList"/>
    <w:uiPriority w:val="99"/>
    <w:semiHidden/>
    <w:unhideWhenUsed/>
    <w:rsid w:val="00C9385F"/>
  </w:style>
  <w:style w:type="numbering" w:customStyle="1" w:styleId="1121150">
    <w:name w:val="リストなし112115"/>
    <w:next w:val="NoList"/>
    <w:uiPriority w:val="99"/>
    <w:semiHidden/>
    <w:unhideWhenUsed/>
    <w:rsid w:val="00C9385F"/>
  </w:style>
  <w:style w:type="numbering" w:customStyle="1" w:styleId="1121151">
    <w:name w:val="无列表112115"/>
    <w:next w:val="NoList"/>
    <w:semiHidden/>
    <w:rsid w:val="00C9385F"/>
  </w:style>
  <w:style w:type="numbering" w:customStyle="1" w:styleId="NoList212115">
    <w:name w:val="No List212115"/>
    <w:next w:val="NoList"/>
    <w:semiHidden/>
    <w:rsid w:val="00C9385F"/>
  </w:style>
  <w:style w:type="numbering" w:customStyle="1" w:styleId="NoList312115">
    <w:name w:val="No List312115"/>
    <w:next w:val="NoList"/>
    <w:uiPriority w:val="99"/>
    <w:semiHidden/>
    <w:rsid w:val="00C9385F"/>
  </w:style>
  <w:style w:type="numbering" w:customStyle="1" w:styleId="NoList1112115">
    <w:name w:val="No List1112115"/>
    <w:next w:val="NoList"/>
    <w:uiPriority w:val="99"/>
    <w:semiHidden/>
    <w:unhideWhenUsed/>
    <w:rsid w:val="00C9385F"/>
  </w:style>
  <w:style w:type="numbering" w:customStyle="1" w:styleId="1221150">
    <w:name w:val="無清單122115"/>
    <w:next w:val="NoList"/>
    <w:uiPriority w:val="99"/>
    <w:semiHidden/>
    <w:unhideWhenUsed/>
    <w:rsid w:val="00C9385F"/>
  </w:style>
  <w:style w:type="numbering" w:customStyle="1" w:styleId="1112115">
    <w:name w:val="無清單1112115"/>
    <w:next w:val="NoList"/>
    <w:uiPriority w:val="99"/>
    <w:semiHidden/>
    <w:unhideWhenUsed/>
    <w:rsid w:val="00C9385F"/>
  </w:style>
  <w:style w:type="numbering" w:customStyle="1" w:styleId="NoList5114">
    <w:name w:val="No List5114"/>
    <w:next w:val="NoList"/>
    <w:uiPriority w:val="99"/>
    <w:semiHidden/>
    <w:unhideWhenUsed/>
    <w:rsid w:val="00C9385F"/>
  </w:style>
  <w:style w:type="numbering" w:customStyle="1" w:styleId="NoList614">
    <w:name w:val="No List614"/>
    <w:next w:val="NoList"/>
    <w:uiPriority w:val="99"/>
    <w:semiHidden/>
    <w:unhideWhenUsed/>
    <w:rsid w:val="00C9385F"/>
  </w:style>
  <w:style w:type="numbering" w:customStyle="1" w:styleId="NoList1414">
    <w:name w:val="No List1414"/>
    <w:next w:val="NoList"/>
    <w:uiPriority w:val="99"/>
    <w:semiHidden/>
    <w:unhideWhenUsed/>
    <w:rsid w:val="00C9385F"/>
  </w:style>
  <w:style w:type="numbering" w:customStyle="1" w:styleId="13142">
    <w:name w:val="リストなし1314"/>
    <w:next w:val="NoList"/>
    <w:uiPriority w:val="99"/>
    <w:semiHidden/>
    <w:unhideWhenUsed/>
    <w:rsid w:val="00C9385F"/>
  </w:style>
  <w:style w:type="numbering" w:customStyle="1" w:styleId="NoList2314">
    <w:name w:val="No List2314"/>
    <w:next w:val="NoList"/>
    <w:semiHidden/>
    <w:rsid w:val="00C9385F"/>
  </w:style>
  <w:style w:type="numbering" w:customStyle="1" w:styleId="NoList3314">
    <w:name w:val="No List3314"/>
    <w:next w:val="NoList"/>
    <w:uiPriority w:val="99"/>
    <w:semiHidden/>
    <w:rsid w:val="00C9385F"/>
  </w:style>
  <w:style w:type="numbering" w:customStyle="1" w:styleId="NoList1144">
    <w:name w:val="No List1144"/>
    <w:next w:val="NoList"/>
    <w:uiPriority w:val="99"/>
    <w:semiHidden/>
    <w:unhideWhenUsed/>
    <w:rsid w:val="00C9385F"/>
  </w:style>
  <w:style w:type="numbering" w:customStyle="1" w:styleId="14140">
    <w:name w:val="無清單1414"/>
    <w:next w:val="NoList"/>
    <w:uiPriority w:val="99"/>
    <w:semiHidden/>
    <w:unhideWhenUsed/>
    <w:rsid w:val="00C9385F"/>
  </w:style>
  <w:style w:type="numbering" w:customStyle="1" w:styleId="11314">
    <w:name w:val="無清單11314"/>
    <w:next w:val="NoList"/>
    <w:uiPriority w:val="99"/>
    <w:semiHidden/>
    <w:unhideWhenUsed/>
    <w:rsid w:val="00C9385F"/>
  </w:style>
  <w:style w:type="numbering" w:customStyle="1" w:styleId="NoList424">
    <w:name w:val="No List424"/>
    <w:next w:val="NoList"/>
    <w:uiPriority w:val="99"/>
    <w:semiHidden/>
    <w:unhideWhenUsed/>
    <w:rsid w:val="00C9385F"/>
  </w:style>
  <w:style w:type="numbering" w:customStyle="1" w:styleId="NoList12314">
    <w:name w:val="No List12314"/>
    <w:next w:val="NoList"/>
    <w:uiPriority w:val="99"/>
    <w:semiHidden/>
    <w:unhideWhenUsed/>
    <w:rsid w:val="00C9385F"/>
  </w:style>
  <w:style w:type="numbering" w:customStyle="1" w:styleId="113140">
    <w:name w:val="リストなし11314"/>
    <w:next w:val="NoList"/>
    <w:uiPriority w:val="99"/>
    <w:semiHidden/>
    <w:unhideWhenUsed/>
    <w:rsid w:val="00C9385F"/>
  </w:style>
  <w:style w:type="numbering" w:customStyle="1" w:styleId="113141">
    <w:name w:val="无列表11314"/>
    <w:next w:val="NoList"/>
    <w:semiHidden/>
    <w:rsid w:val="00C9385F"/>
  </w:style>
  <w:style w:type="numbering" w:customStyle="1" w:styleId="NoList21314">
    <w:name w:val="No List21314"/>
    <w:next w:val="NoList"/>
    <w:semiHidden/>
    <w:rsid w:val="00C9385F"/>
  </w:style>
  <w:style w:type="numbering" w:customStyle="1" w:styleId="NoList31314">
    <w:name w:val="No List31314"/>
    <w:next w:val="NoList"/>
    <w:uiPriority w:val="99"/>
    <w:semiHidden/>
    <w:rsid w:val="00C9385F"/>
  </w:style>
  <w:style w:type="numbering" w:customStyle="1" w:styleId="NoList111314">
    <w:name w:val="No List111314"/>
    <w:next w:val="NoList"/>
    <w:uiPriority w:val="99"/>
    <w:semiHidden/>
    <w:unhideWhenUsed/>
    <w:rsid w:val="00C9385F"/>
  </w:style>
  <w:style w:type="numbering" w:customStyle="1" w:styleId="12314">
    <w:name w:val="無清單12314"/>
    <w:next w:val="NoList"/>
    <w:uiPriority w:val="99"/>
    <w:semiHidden/>
    <w:unhideWhenUsed/>
    <w:rsid w:val="00C9385F"/>
  </w:style>
  <w:style w:type="numbering" w:customStyle="1" w:styleId="111314">
    <w:name w:val="無清單111314"/>
    <w:next w:val="NoList"/>
    <w:uiPriority w:val="99"/>
    <w:semiHidden/>
    <w:unhideWhenUsed/>
    <w:rsid w:val="00C9385F"/>
  </w:style>
  <w:style w:type="numbering" w:customStyle="1" w:styleId="NoList12124">
    <w:name w:val="No List12124"/>
    <w:next w:val="NoList"/>
    <w:uiPriority w:val="99"/>
    <w:semiHidden/>
    <w:unhideWhenUsed/>
    <w:rsid w:val="00C9385F"/>
  </w:style>
  <w:style w:type="numbering" w:customStyle="1" w:styleId="111241">
    <w:name w:val="リストなし11124"/>
    <w:next w:val="NoList"/>
    <w:uiPriority w:val="99"/>
    <w:semiHidden/>
    <w:unhideWhenUsed/>
    <w:rsid w:val="00C9385F"/>
  </w:style>
  <w:style w:type="numbering" w:customStyle="1" w:styleId="111242">
    <w:name w:val="无列表11124"/>
    <w:next w:val="NoList"/>
    <w:semiHidden/>
    <w:rsid w:val="00C9385F"/>
  </w:style>
  <w:style w:type="numbering" w:customStyle="1" w:styleId="NoList21124">
    <w:name w:val="No List21124"/>
    <w:next w:val="NoList"/>
    <w:semiHidden/>
    <w:rsid w:val="00C9385F"/>
  </w:style>
  <w:style w:type="numbering" w:customStyle="1" w:styleId="NoList31124">
    <w:name w:val="No List31124"/>
    <w:next w:val="NoList"/>
    <w:uiPriority w:val="99"/>
    <w:semiHidden/>
    <w:rsid w:val="00C9385F"/>
  </w:style>
  <w:style w:type="numbering" w:customStyle="1" w:styleId="NoList111124">
    <w:name w:val="No List111124"/>
    <w:next w:val="NoList"/>
    <w:uiPriority w:val="99"/>
    <w:semiHidden/>
    <w:unhideWhenUsed/>
    <w:rsid w:val="00C9385F"/>
  </w:style>
  <w:style w:type="numbering" w:customStyle="1" w:styleId="12124">
    <w:name w:val="無清單12124"/>
    <w:next w:val="NoList"/>
    <w:uiPriority w:val="99"/>
    <w:semiHidden/>
    <w:unhideWhenUsed/>
    <w:rsid w:val="00C9385F"/>
  </w:style>
  <w:style w:type="numbering" w:customStyle="1" w:styleId="111124">
    <w:name w:val="無清單111124"/>
    <w:next w:val="NoList"/>
    <w:uiPriority w:val="99"/>
    <w:semiHidden/>
    <w:unhideWhenUsed/>
    <w:rsid w:val="00C9385F"/>
  </w:style>
  <w:style w:type="numbering" w:customStyle="1" w:styleId="NoList524">
    <w:name w:val="No List524"/>
    <w:next w:val="NoList"/>
    <w:uiPriority w:val="99"/>
    <w:semiHidden/>
    <w:unhideWhenUsed/>
    <w:rsid w:val="00C9385F"/>
  </w:style>
  <w:style w:type="numbering" w:customStyle="1" w:styleId="NoList1324">
    <w:name w:val="No List1324"/>
    <w:next w:val="NoList"/>
    <w:uiPriority w:val="99"/>
    <w:semiHidden/>
    <w:unhideWhenUsed/>
    <w:rsid w:val="00C9385F"/>
  </w:style>
  <w:style w:type="numbering" w:customStyle="1" w:styleId="12242">
    <w:name w:val="リストなし1224"/>
    <w:next w:val="NoList"/>
    <w:uiPriority w:val="99"/>
    <w:semiHidden/>
    <w:unhideWhenUsed/>
    <w:rsid w:val="00C9385F"/>
  </w:style>
  <w:style w:type="numbering" w:customStyle="1" w:styleId="12251">
    <w:name w:val="无列表1225"/>
    <w:next w:val="NoList"/>
    <w:semiHidden/>
    <w:rsid w:val="00C9385F"/>
  </w:style>
  <w:style w:type="numbering" w:customStyle="1" w:styleId="NoList2224">
    <w:name w:val="No List2224"/>
    <w:next w:val="NoList"/>
    <w:semiHidden/>
    <w:rsid w:val="00C9385F"/>
  </w:style>
  <w:style w:type="numbering" w:customStyle="1" w:styleId="NoList3224">
    <w:name w:val="No List3224"/>
    <w:next w:val="NoList"/>
    <w:uiPriority w:val="99"/>
    <w:semiHidden/>
    <w:rsid w:val="00C9385F"/>
  </w:style>
  <w:style w:type="numbering" w:customStyle="1" w:styleId="NoList11224">
    <w:name w:val="No List11224"/>
    <w:next w:val="NoList"/>
    <w:uiPriority w:val="99"/>
    <w:semiHidden/>
    <w:unhideWhenUsed/>
    <w:rsid w:val="00C9385F"/>
  </w:style>
  <w:style w:type="numbering" w:customStyle="1" w:styleId="1324">
    <w:name w:val="無清單1324"/>
    <w:next w:val="NoList"/>
    <w:uiPriority w:val="99"/>
    <w:semiHidden/>
    <w:unhideWhenUsed/>
    <w:rsid w:val="00C9385F"/>
  </w:style>
  <w:style w:type="numbering" w:customStyle="1" w:styleId="11224">
    <w:name w:val="無清單11224"/>
    <w:next w:val="NoList"/>
    <w:uiPriority w:val="99"/>
    <w:semiHidden/>
    <w:unhideWhenUsed/>
    <w:rsid w:val="00C9385F"/>
  </w:style>
  <w:style w:type="numbering" w:customStyle="1" w:styleId="2124">
    <w:name w:val="无列表2124"/>
    <w:next w:val="NoList"/>
    <w:uiPriority w:val="99"/>
    <w:semiHidden/>
    <w:unhideWhenUsed/>
    <w:rsid w:val="00C9385F"/>
  </w:style>
  <w:style w:type="numbering" w:customStyle="1" w:styleId="NoList111224">
    <w:name w:val="No List111224"/>
    <w:next w:val="NoList"/>
    <w:uiPriority w:val="99"/>
    <w:semiHidden/>
    <w:unhideWhenUsed/>
    <w:rsid w:val="00C9385F"/>
  </w:style>
  <w:style w:type="numbering" w:customStyle="1" w:styleId="NoList74">
    <w:name w:val="No List74"/>
    <w:next w:val="NoList"/>
    <w:uiPriority w:val="99"/>
    <w:semiHidden/>
    <w:unhideWhenUsed/>
    <w:rsid w:val="00C9385F"/>
  </w:style>
  <w:style w:type="numbering" w:customStyle="1" w:styleId="NoList154">
    <w:name w:val="No List154"/>
    <w:next w:val="NoList"/>
    <w:uiPriority w:val="99"/>
    <w:semiHidden/>
    <w:unhideWhenUsed/>
    <w:rsid w:val="00C9385F"/>
  </w:style>
  <w:style w:type="numbering" w:customStyle="1" w:styleId="1441">
    <w:name w:val="リストなし144"/>
    <w:next w:val="NoList"/>
    <w:uiPriority w:val="99"/>
    <w:semiHidden/>
    <w:unhideWhenUsed/>
    <w:rsid w:val="00C9385F"/>
  </w:style>
  <w:style w:type="numbering" w:customStyle="1" w:styleId="1442">
    <w:name w:val="无列表144"/>
    <w:next w:val="NoList"/>
    <w:semiHidden/>
    <w:rsid w:val="00C9385F"/>
  </w:style>
  <w:style w:type="numbering" w:customStyle="1" w:styleId="NoList244">
    <w:name w:val="No List244"/>
    <w:next w:val="NoList"/>
    <w:semiHidden/>
    <w:rsid w:val="00C9385F"/>
  </w:style>
  <w:style w:type="numbering" w:customStyle="1" w:styleId="NoList344">
    <w:name w:val="No List344"/>
    <w:next w:val="NoList"/>
    <w:uiPriority w:val="99"/>
    <w:semiHidden/>
    <w:rsid w:val="00C9385F"/>
  </w:style>
  <w:style w:type="numbering" w:customStyle="1" w:styleId="NoList1154">
    <w:name w:val="No List1154"/>
    <w:next w:val="NoList"/>
    <w:uiPriority w:val="99"/>
    <w:semiHidden/>
    <w:unhideWhenUsed/>
    <w:rsid w:val="00C9385F"/>
  </w:style>
  <w:style w:type="numbering" w:customStyle="1" w:styleId="1540">
    <w:name w:val="無清單154"/>
    <w:next w:val="NoList"/>
    <w:uiPriority w:val="99"/>
    <w:semiHidden/>
    <w:unhideWhenUsed/>
    <w:rsid w:val="00C9385F"/>
  </w:style>
  <w:style w:type="numbering" w:customStyle="1" w:styleId="11440">
    <w:name w:val="無清單1144"/>
    <w:next w:val="NoList"/>
    <w:uiPriority w:val="99"/>
    <w:semiHidden/>
    <w:unhideWhenUsed/>
    <w:rsid w:val="00C9385F"/>
  </w:style>
  <w:style w:type="numbering" w:customStyle="1" w:styleId="NoList434">
    <w:name w:val="No List434"/>
    <w:next w:val="NoList"/>
    <w:uiPriority w:val="99"/>
    <w:semiHidden/>
    <w:unhideWhenUsed/>
    <w:rsid w:val="00C9385F"/>
  </w:style>
  <w:style w:type="numbering" w:customStyle="1" w:styleId="NoList1244">
    <w:name w:val="No List1244"/>
    <w:next w:val="NoList"/>
    <w:uiPriority w:val="99"/>
    <w:semiHidden/>
    <w:unhideWhenUsed/>
    <w:rsid w:val="00C9385F"/>
  </w:style>
  <w:style w:type="numbering" w:customStyle="1" w:styleId="11441">
    <w:name w:val="リストなし1144"/>
    <w:next w:val="NoList"/>
    <w:uiPriority w:val="99"/>
    <w:semiHidden/>
    <w:unhideWhenUsed/>
    <w:rsid w:val="00C9385F"/>
  </w:style>
  <w:style w:type="numbering" w:customStyle="1" w:styleId="11442">
    <w:name w:val="无列表1144"/>
    <w:next w:val="NoList"/>
    <w:semiHidden/>
    <w:rsid w:val="00C9385F"/>
  </w:style>
  <w:style w:type="numbering" w:customStyle="1" w:styleId="NoList2144">
    <w:name w:val="No List2144"/>
    <w:next w:val="NoList"/>
    <w:semiHidden/>
    <w:rsid w:val="00C9385F"/>
  </w:style>
  <w:style w:type="numbering" w:customStyle="1" w:styleId="NoList3144">
    <w:name w:val="No List3144"/>
    <w:next w:val="NoList"/>
    <w:uiPriority w:val="99"/>
    <w:semiHidden/>
    <w:rsid w:val="00C9385F"/>
  </w:style>
  <w:style w:type="numbering" w:customStyle="1" w:styleId="NoList11144">
    <w:name w:val="No List11144"/>
    <w:next w:val="NoList"/>
    <w:uiPriority w:val="99"/>
    <w:semiHidden/>
    <w:unhideWhenUsed/>
    <w:rsid w:val="00C9385F"/>
  </w:style>
  <w:style w:type="numbering" w:customStyle="1" w:styleId="1244">
    <w:name w:val="無清單1244"/>
    <w:next w:val="NoList"/>
    <w:uiPriority w:val="99"/>
    <w:semiHidden/>
    <w:unhideWhenUsed/>
    <w:rsid w:val="00C9385F"/>
  </w:style>
  <w:style w:type="numbering" w:customStyle="1" w:styleId="11144">
    <w:name w:val="無清單11144"/>
    <w:next w:val="NoList"/>
    <w:uiPriority w:val="99"/>
    <w:semiHidden/>
    <w:unhideWhenUsed/>
    <w:rsid w:val="00C9385F"/>
  </w:style>
  <w:style w:type="numbering" w:customStyle="1" w:styleId="234">
    <w:name w:val="无列表234"/>
    <w:next w:val="NoList"/>
    <w:uiPriority w:val="99"/>
    <w:semiHidden/>
    <w:unhideWhenUsed/>
    <w:rsid w:val="00C9385F"/>
  </w:style>
  <w:style w:type="numbering" w:customStyle="1" w:styleId="NoList12134">
    <w:name w:val="No List12134"/>
    <w:next w:val="NoList"/>
    <w:uiPriority w:val="99"/>
    <w:semiHidden/>
    <w:unhideWhenUsed/>
    <w:rsid w:val="00C9385F"/>
  </w:style>
  <w:style w:type="numbering" w:customStyle="1" w:styleId="111340">
    <w:name w:val="リストなし11134"/>
    <w:next w:val="NoList"/>
    <w:uiPriority w:val="99"/>
    <w:semiHidden/>
    <w:unhideWhenUsed/>
    <w:rsid w:val="00C9385F"/>
  </w:style>
  <w:style w:type="numbering" w:customStyle="1" w:styleId="111341">
    <w:name w:val="无列表11134"/>
    <w:next w:val="NoList"/>
    <w:semiHidden/>
    <w:rsid w:val="00C9385F"/>
  </w:style>
  <w:style w:type="numbering" w:customStyle="1" w:styleId="NoList21134">
    <w:name w:val="No List21134"/>
    <w:next w:val="NoList"/>
    <w:semiHidden/>
    <w:rsid w:val="00C9385F"/>
  </w:style>
  <w:style w:type="numbering" w:customStyle="1" w:styleId="NoList31134">
    <w:name w:val="No List31134"/>
    <w:next w:val="NoList"/>
    <w:uiPriority w:val="99"/>
    <w:semiHidden/>
    <w:rsid w:val="00C9385F"/>
  </w:style>
  <w:style w:type="numbering" w:customStyle="1" w:styleId="NoList111134">
    <w:name w:val="No List111134"/>
    <w:next w:val="NoList"/>
    <w:uiPriority w:val="99"/>
    <w:semiHidden/>
    <w:unhideWhenUsed/>
    <w:rsid w:val="00C9385F"/>
  </w:style>
  <w:style w:type="numbering" w:customStyle="1" w:styleId="12134">
    <w:name w:val="無清單12134"/>
    <w:next w:val="NoList"/>
    <w:uiPriority w:val="99"/>
    <w:semiHidden/>
    <w:unhideWhenUsed/>
    <w:rsid w:val="00C9385F"/>
  </w:style>
  <w:style w:type="numbering" w:customStyle="1" w:styleId="111134">
    <w:name w:val="無清單111134"/>
    <w:next w:val="NoList"/>
    <w:uiPriority w:val="99"/>
    <w:semiHidden/>
    <w:unhideWhenUsed/>
    <w:rsid w:val="00C9385F"/>
  </w:style>
  <w:style w:type="numbering" w:customStyle="1" w:styleId="NoList534">
    <w:name w:val="No List534"/>
    <w:next w:val="NoList"/>
    <w:uiPriority w:val="99"/>
    <w:semiHidden/>
    <w:unhideWhenUsed/>
    <w:rsid w:val="00C9385F"/>
  </w:style>
  <w:style w:type="numbering" w:customStyle="1" w:styleId="NoList1334">
    <w:name w:val="No List1334"/>
    <w:next w:val="NoList"/>
    <w:uiPriority w:val="99"/>
    <w:semiHidden/>
    <w:unhideWhenUsed/>
    <w:rsid w:val="00C9385F"/>
  </w:style>
  <w:style w:type="numbering" w:customStyle="1" w:styleId="12341">
    <w:name w:val="リストなし1234"/>
    <w:next w:val="NoList"/>
    <w:uiPriority w:val="99"/>
    <w:semiHidden/>
    <w:unhideWhenUsed/>
    <w:rsid w:val="00C9385F"/>
  </w:style>
  <w:style w:type="numbering" w:customStyle="1" w:styleId="12342">
    <w:name w:val="无列表1234"/>
    <w:next w:val="NoList"/>
    <w:semiHidden/>
    <w:rsid w:val="00C9385F"/>
  </w:style>
  <w:style w:type="numbering" w:customStyle="1" w:styleId="NoList2234">
    <w:name w:val="No List2234"/>
    <w:next w:val="NoList"/>
    <w:semiHidden/>
    <w:rsid w:val="00C9385F"/>
  </w:style>
  <w:style w:type="numbering" w:customStyle="1" w:styleId="NoList3234">
    <w:name w:val="No List3234"/>
    <w:next w:val="NoList"/>
    <w:uiPriority w:val="99"/>
    <w:semiHidden/>
    <w:rsid w:val="00C9385F"/>
  </w:style>
  <w:style w:type="numbering" w:customStyle="1" w:styleId="NoList11234">
    <w:name w:val="No List11234"/>
    <w:next w:val="NoList"/>
    <w:uiPriority w:val="99"/>
    <w:semiHidden/>
    <w:unhideWhenUsed/>
    <w:rsid w:val="00C9385F"/>
  </w:style>
  <w:style w:type="numbering" w:customStyle="1" w:styleId="1334">
    <w:name w:val="無清單1334"/>
    <w:next w:val="NoList"/>
    <w:uiPriority w:val="99"/>
    <w:semiHidden/>
    <w:unhideWhenUsed/>
    <w:rsid w:val="00C9385F"/>
  </w:style>
  <w:style w:type="numbering" w:customStyle="1" w:styleId="11234">
    <w:name w:val="無清單11234"/>
    <w:next w:val="NoList"/>
    <w:uiPriority w:val="99"/>
    <w:semiHidden/>
    <w:unhideWhenUsed/>
    <w:rsid w:val="00C9385F"/>
  </w:style>
  <w:style w:type="numbering" w:customStyle="1" w:styleId="2134">
    <w:name w:val="无列表2134"/>
    <w:next w:val="NoList"/>
    <w:uiPriority w:val="99"/>
    <w:semiHidden/>
    <w:unhideWhenUsed/>
    <w:rsid w:val="00C9385F"/>
  </w:style>
  <w:style w:type="numbering" w:customStyle="1" w:styleId="NoList12224">
    <w:name w:val="No List12224"/>
    <w:next w:val="NoList"/>
    <w:uiPriority w:val="99"/>
    <w:semiHidden/>
    <w:unhideWhenUsed/>
    <w:rsid w:val="00C9385F"/>
  </w:style>
  <w:style w:type="numbering" w:customStyle="1" w:styleId="112240">
    <w:name w:val="リストなし11224"/>
    <w:next w:val="NoList"/>
    <w:uiPriority w:val="99"/>
    <w:semiHidden/>
    <w:unhideWhenUsed/>
    <w:rsid w:val="00C9385F"/>
  </w:style>
  <w:style w:type="numbering" w:customStyle="1" w:styleId="112241">
    <w:name w:val="无列表11224"/>
    <w:next w:val="NoList"/>
    <w:semiHidden/>
    <w:rsid w:val="00C9385F"/>
  </w:style>
  <w:style w:type="numbering" w:customStyle="1" w:styleId="NoList21224">
    <w:name w:val="No List21224"/>
    <w:next w:val="NoList"/>
    <w:semiHidden/>
    <w:rsid w:val="00C9385F"/>
  </w:style>
  <w:style w:type="numbering" w:customStyle="1" w:styleId="NoList31224">
    <w:name w:val="No List31224"/>
    <w:next w:val="NoList"/>
    <w:uiPriority w:val="99"/>
    <w:semiHidden/>
    <w:rsid w:val="00C9385F"/>
  </w:style>
  <w:style w:type="numbering" w:customStyle="1" w:styleId="NoList111234">
    <w:name w:val="No List111234"/>
    <w:next w:val="NoList"/>
    <w:uiPriority w:val="99"/>
    <w:semiHidden/>
    <w:unhideWhenUsed/>
    <w:rsid w:val="00C9385F"/>
  </w:style>
  <w:style w:type="numbering" w:customStyle="1" w:styleId="12224">
    <w:name w:val="無清單12224"/>
    <w:next w:val="NoList"/>
    <w:uiPriority w:val="99"/>
    <w:semiHidden/>
    <w:unhideWhenUsed/>
    <w:rsid w:val="00C9385F"/>
  </w:style>
  <w:style w:type="numbering" w:customStyle="1" w:styleId="111224">
    <w:name w:val="無清單111224"/>
    <w:next w:val="NoList"/>
    <w:uiPriority w:val="99"/>
    <w:semiHidden/>
    <w:unhideWhenUsed/>
    <w:rsid w:val="00C9385F"/>
  </w:style>
  <w:style w:type="numbering" w:customStyle="1" w:styleId="NoList83">
    <w:name w:val="No List83"/>
    <w:next w:val="NoList"/>
    <w:uiPriority w:val="99"/>
    <w:semiHidden/>
    <w:unhideWhenUsed/>
    <w:rsid w:val="00C9385F"/>
  </w:style>
  <w:style w:type="numbering" w:customStyle="1" w:styleId="NoList163">
    <w:name w:val="No List163"/>
    <w:next w:val="NoList"/>
    <w:uiPriority w:val="99"/>
    <w:semiHidden/>
    <w:unhideWhenUsed/>
    <w:rsid w:val="00C9385F"/>
  </w:style>
  <w:style w:type="numbering" w:customStyle="1" w:styleId="1532">
    <w:name w:val="リストなし153"/>
    <w:next w:val="NoList"/>
    <w:uiPriority w:val="99"/>
    <w:semiHidden/>
    <w:unhideWhenUsed/>
    <w:rsid w:val="00C9385F"/>
  </w:style>
  <w:style w:type="numbering" w:customStyle="1" w:styleId="1533">
    <w:name w:val="无列表153"/>
    <w:next w:val="NoList"/>
    <w:semiHidden/>
    <w:rsid w:val="00C9385F"/>
  </w:style>
  <w:style w:type="numbering" w:customStyle="1" w:styleId="NoList253">
    <w:name w:val="No List253"/>
    <w:next w:val="NoList"/>
    <w:semiHidden/>
    <w:rsid w:val="00C9385F"/>
  </w:style>
  <w:style w:type="numbering" w:customStyle="1" w:styleId="NoList353">
    <w:name w:val="No List353"/>
    <w:next w:val="NoList"/>
    <w:uiPriority w:val="99"/>
    <w:semiHidden/>
    <w:rsid w:val="00C9385F"/>
  </w:style>
  <w:style w:type="numbering" w:customStyle="1" w:styleId="NoList1163">
    <w:name w:val="No List1163"/>
    <w:next w:val="NoList"/>
    <w:uiPriority w:val="99"/>
    <w:semiHidden/>
    <w:unhideWhenUsed/>
    <w:rsid w:val="00C9385F"/>
  </w:style>
  <w:style w:type="numbering" w:customStyle="1" w:styleId="1630">
    <w:name w:val="無清單163"/>
    <w:next w:val="NoList"/>
    <w:uiPriority w:val="99"/>
    <w:semiHidden/>
    <w:unhideWhenUsed/>
    <w:rsid w:val="00C9385F"/>
  </w:style>
  <w:style w:type="numbering" w:customStyle="1" w:styleId="11530">
    <w:name w:val="無清單1153"/>
    <w:next w:val="NoList"/>
    <w:uiPriority w:val="99"/>
    <w:semiHidden/>
    <w:unhideWhenUsed/>
    <w:rsid w:val="00C9385F"/>
  </w:style>
  <w:style w:type="numbering" w:customStyle="1" w:styleId="NoList443">
    <w:name w:val="No List443"/>
    <w:next w:val="NoList"/>
    <w:uiPriority w:val="99"/>
    <w:semiHidden/>
    <w:unhideWhenUsed/>
    <w:rsid w:val="00C9385F"/>
  </w:style>
  <w:style w:type="numbering" w:customStyle="1" w:styleId="NoList1253">
    <w:name w:val="No List1253"/>
    <w:next w:val="NoList"/>
    <w:uiPriority w:val="99"/>
    <w:semiHidden/>
    <w:unhideWhenUsed/>
    <w:rsid w:val="00C9385F"/>
  </w:style>
  <w:style w:type="numbering" w:customStyle="1" w:styleId="11531">
    <w:name w:val="リストなし1153"/>
    <w:next w:val="NoList"/>
    <w:uiPriority w:val="99"/>
    <w:semiHidden/>
    <w:unhideWhenUsed/>
    <w:rsid w:val="00C9385F"/>
  </w:style>
  <w:style w:type="numbering" w:customStyle="1" w:styleId="11532">
    <w:name w:val="无列表1153"/>
    <w:next w:val="NoList"/>
    <w:semiHidden/>
    <w:rsid w:val="00C9385F"/>
  </w:style>
  <w:style w:type="numbering" w:customStyle="1" w:styleId="NoList2153">
    <w:name w:val="No List2153"/>
    <w:next w:val="NoList"/>
    <w:semiHidden/>
    <w:rsid w:val="00C9385F"/>
  </w:style>
  <w:style w:type="numbering" w:customStyle="1" w:styleId="NoList3153">
    <w:name w:val="No List3153"/>
    <w:next w:val="NoList"/>
    <w:uiPriority w:val="99"/>
    <w:semiHidden/>
    <w:rsid w:val="00C9385F"/>
  </w:style>
  <w:style w:type="numbering" w:customStyle="1" w:styleId="NoList11153">
    <w:name w:val="No List11153"/>
    <w:next w:val="NoList"/>
    <w:uiPriority w:val="99"/>
    <w:semiHidden/>
    <w:unhideWhenUsed/>
    <w:rsid w:val="00C9385F"/>
  </w:style>
  <w:style w:type="numbering" w:customStyle="1" w:styleId="1253">
    <w:name w:val="無清單1253"/>
    <w:next w:val="NoList"/>
    <w:uiPriority w:val="99"/>
    <w:semiHidden/>
    <w:unhideWhenUsed/>
    <w:rsid w:val="00C9385F"/>
  </w:style>
  <w:style w:type="numbering" w:customStyle="1" w:styleId="11153">
    <w:name w:val="無清單11153"/>
    <w:next w:val="NoList"/>
    <w:uiPriority w:val="99"/>
    <w:semiHidden/>
    <w:unhideWhenUsed/>
    <w:rsid w:val="00C9385F"/>
  </w:style>
  <w:style w:type="numbering" w:customStyle="1" w:styleId="243">
    <w:name w:val="无列表243"/>
    <w:next w:val="NoList"/>
    <w:uiPriority w:val="99"/>
    <w:semiHidden/>
    <w:unhideWhenUsed/>
    <w:rsid w:val="00C9385F"/>
  </w:style>
  <w:style w:type="numbering" w:customStyle="1" w:styleId="NoList12143">
    <w:name w:val="No List12143"/>
    <w:next w:val="NoList"/>
    <w:uiPriority w:val="99"/>
    <w:semiHidden/>
    <w:unhideWhenUsed/>
    <w:rsid w:val="00C9385F"/>
  </w:style>
  <w:style w:type="numbering" w:customStyle="1" w:styleId="111430">
    <w:name w:val="リストなし11143"/>
    <w:next w:val="NoList"/>
    <w:uiPriority w:val="99"/>
    <w:semiHidden/>
    <w:unhideWhenUsed/>
    <w:rsid w:val="00C9385F"/>
  </w:style>
  <w:style w:type="numbering" w:customStyle="1" w:styleId="111431">
    <w:name w:val="无列表11143"/>
    <w:next w:val="NoList"/>
    <w:semiHidden/>
    <w:rsid w:val="00C9385F"/>
  </w:style>
  <w:style w:type="numbering" w:customStyle="1" w:styleId="NoList21143">
    <w:name w:val="No List21143"/>
    <w:next w:val="NoList"/>
    <w:semiHidden/>
    <w:rsid w:val="00C9385F"/>
  </w:style>
  <w:style w:type="numbering" w:customStyle="1" w:styleId="NoList31143">
    <w:name w:val="No List31143"/>
    <w:next w:val="NoList"/>
    <w:uiPriority w:val="99"/>
    <w:semiHidden/>
    <w:rsid w:val="00C9385F"/>
  </w:style>
  <w:style w:type="numbering" w:customStyle="1" w:styleId="NoList111143">
    <w:name w:val="No List111143"/>
    <w:next w:val="NoList"/>
    <w:uiPriority w:val="99"/>
    <w:semiHidden/>
    <w:unhideWhenUsed/>
    <w:rsid w:val="00C9385F"/>
  </w:style>
  <w:style w:type="numbering" w:customStyle="1" w:styleId="121430">
    <w:name w:val="無清單12143"/>
    <w:next w:val="NoList"/>
    <w:uiPriority w:val="99"/>
    <w:semiHidden/>
    <w:unhideWhenUsed/>
    <w:rsid w:val="00C9385F"/>
  </w:style>
  <w:style w:type="numbering" w:customStyle="1" w:styleId="1111430">
    <w:name w:val="無清單111143"/>
    <w:next w:val="NoList"/>
    <w:uiPriority w:val="99"/>
    <w:semiHidden/>
    <w:unhideWhenUsed/>
    <w:rsid w:val="00C9385F"/>
  </w:style>
  <w:style w:type="numbering" w:customStyle="1" w:styleId="NoList543">
    <w:name w:val="No List543"/>
    <w:next w:val="NoList"/>
    <w:uiPriority w:val="99"/>
    <w:semiHidden/>
    <w:unhideWhenUsed/>
    <w:rsid w:val="00C9385F"/>
  </w:style>
  <w:style w:type="numbering" w:customStyle="1" w:styleId="NoList1343">
    <w:name w:val="No List1343"/>
    <w:next w:val="NoList"/>
    <w:uiPriority w:val="99"/>
    <w:semiHidden/>
    <w:unhideWhenUsed/>
    <w:rsid w:val="00C9385F"/>
  </w:style>
  <w:style w:type="numbering" w:customStyle="1" w:styleId="12431">
    <w:name w:val="リストなし1243"/>
    <w:next w:val="NoList"/>
    <w:uiPriority w:val="99"/>
    <w:semiHidden/>
    <w:unhideWhenUsed/>
    <w:rsid w:val="00C9385F"/>
  </w:style>
  <w:style w:type="numbering" w:customStyle="1" w:styleId="12432">
    <w:name w:val="无列表1243"/>
    <w:next w:val="NoList"/>
    <w:semiHidden/>
    <w:rsid w:val="00C9385F"/>
  </w:style>
  <w:style w:type="numbering" w:customStyle="1" w:styleId="NoList2243">
    <w:name w:val="No List2243"/>
    <w:next w:val="NoList"/>
    <w:semiHidden/>
    <w:rsid w:val="00C9385F"/>
  </w:style>
  <w:style w:type="numbering" w:customStyle="1" w:styleId="NoList3243">
    <w:name w:val="No List3243"/>
    <w:next w:val="NoList"/>
    <w:uiPriority w:val="99"/>
    <w:semiHidden/>
    <w:rsid w:val="00C9385F"/>
  </w:style>
  <w:style w:type="numbering" w:customStyle="1" w:styleId="NoList11243">
    <w:name w:val="No List11243"/>
    <w:next w:val="NoList"/>
    <w:uiPriority w:val="99"/>
    <w:semiHidden/>
    <w:unhideWhenUsed/>
    <w:rsid w:val="00C9385F"/>
  </w:style>
  <w:style w:type="numbering" w:customStyle="1" w:styleId="13430">
    <w:name w:val="無清單1343"/>
    <w:next w:val="NoList"/>
    <w:uiPriority w:val="99"/>
    <w:semiHidden/>
    <w:unhideWhenUsed/>
    <w:rsid w:val="00C9385F"/>
  </w:style>
  <w:style w:type="numbering" w:customStyle="1" w:styleId="11243">
    <w:name w:val="無清單11243"/>
    <w:next w:val="NoList"/>
    <w:uiPriority w:val="99"/>
    <w:semiHidden/>
    <w:unhideWhenUsed/>
    <w:rsid w:val="00C9385F"/>
  </w:style>
  <w:style w:type="numbering" w:customStyle="1" w:styleId="2143">
    <w:name w:val="无列表2143"/>
    <w:next w:val="NoList"/>
    <w:uiPriority w:val="99"/>
    <w:semiHidden/>
    <w:unhideWhenUsed/>
    <w:rsid w:val="00C9385F"/>
  </w:style>
  <w:style w:type="numbering" w:customStyle="1" w:styleId="NoList12233">
    <w:name w:val="No List12233"/>
    <w:next w:val="NoList"/>
    <w:uiPriority w:val="99"/>
    <w:semiHidden/>
    <w:unhideWhenUsed/>
    <w:rsid w:val="00C9385F"/>
  </w:style>
  <w:style w:type="numbering" w:customStyle="1" w:styleId="112330">
    <w:name w:val="リストなし11233"/>
    <w:next w:val="NoList"/>
    <w:uiPriority w:val="99"/>
    <w:semiHidden/>
    <w:unhideWhenUsed/>
    <w:rsid w:val="00C9385F"/>
  </w:style>
  <w:style w:type="numbering" w:customStyle="1" w:styleId="112331">
    <w:name w:val="无列表11233"/>
    <w:next w:val="NoList"/>
    <w:semiHidden/>
    <w:rsid w:val="00C9385F"/>
  </w:style>
  <w:style w:type="numbering" w:customStyle="1" w:styleId="NoList21233">
    <w:name w:val="No List21233"/>
    <w:next w:val="NoList"/>
    <w:semiHidden/>
    <w:rsid w:val="00C9385F"/>
  </w:style>
  <w:style w:type="numbering" w:customStyle="1" w:styleId="NoList31233">
    <w:name w:val="No List31233"/>
    <w:next w:val="NoList"/>
    <w:uiPriority w:val="99"/>
    <w:semiHidden/>
    <w:rsid w:val="00C9385F"/>
  </w:style>
  <w:style w:type="numbering" w:customStyle="1" w:styleId="NoList111243">
    <w:name w:val="No List111243"/>
    <w:next w:val="NoList"/>
    <w:uiPriority w:val="99"/>
    <w:semiHidden/>
    <w:unhideWhenUsed/>
    <w:rsid w:val="00C9385F"/>
  </w:style>
  <w:style w:type="numbering" w:customStyle="1" w:styleId="12233">
    <w:name w:val="無清單12233"/>
    <w:next w:val="NoList"/>
    <w:uiPriority w:val="99"/>
    <w:semiHidden/>
    <w:unhideWhenUsed/>
    <w:rsid w:val="00C9385F"/>
  </w:style>
  <w:style w:type="numbering" w:customStyle="1" w:styleId="1112330">
    <w:name w:val="無清單111233"/>
    <w:next w:val="NoList"/>
    <w:uiPriority w:val="99"/>
    <w:semiHidden/>
    <w:unhideWhenUsed/>
    <w:rsid w:val="00C9385F"/>
  </w:style>
  <w:style w:type="numbering" w:customStyle="1" w:styleId="NoList622">
    <w:name w:val="No List622"/>
    <w:next w:val="NoList"/>
    <w:uiPriority w:val="99"/>
    <w:semiHidden/>
    <w:unhideWhenUsed/>
    <w:rsid w:val="00C9385F"/>
  </w:style>
  <w:style w:type="table" w:customStyle="1" w:styleId="TableGrid713">
    <w:name w:val="Table Grid7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9385F"/>
  </w:style>
  <w:style w:type="numbering" w:customStyle="1" w:styleId="13222">
    <w:name w:val="リストなし1322"/>
    <w:next w:val="NoList"/>
    <w:uiPriority w:val="99"/>
    <w:semiHidden/>
    <w:unhideWhenUsed/>
    <w:rsid w:val="00C9385F"/>
  </w:style>
  <w:style w:type="table" w:customStyle="1" w:styleId="TableGrid1313">
    <w:name w:val="Table Grid13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C9385F"/>
  </w:style>
  <w:style w:type="table" w:customStyle="1" w:styleId="3313">
    <w:name w:val="网格型3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9385F"/>
  </w:style>
  <w:style w:type="numbering" w:customStyle="1" w:styleId="NoList3322">
    <w:name w:val="No List3322"/>
    <w:next w:val="NoList"/>
    <w:uiPriority w:val="99"/>
    <w:semiHidden/>
    <w:rsid w:val="00C9385F"/>
  </w:style>
  <w:style w:type="table" w:customStyle="1" w:styleId="TableGrid4313">
    <w:name w:val="Table Grid43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9385F"/>
  </w:style>
  <w:style w:type="numbering" w:customStyle="1" w:styleId="14220">
    <w:name w:val="無清單1422"/>
    <w:next w:val="NoList"/>
    <w:uiPriority w:val="99"/>
    <w:semiHidden/>
    <w:unhideWhenUsed/>
    <w:rsid w:val="00C9385F"/>
  </w:style>
  <w:style w:type="numbering" w:customStyle="1" w:styleId="113220">
    <w:name w:val="無清單11322"/>
    <w:next w:val="NoList"/>
    <w:uiPriority w:val="99"/>
    <w:semiHidden/>
    <w:unhideWhenUsed/>
    <w:rsid w:val="00C9385F"/>
  </w:style>
  <w:style w:type="table" w:customStyle="1" w:styleId="13133">
    <w:name w:val="表格格線13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9385F"/>
  </w:style>
  <w:style w:type="numbering" w:customStyle="1" w:styleId="NoList12322">
    <w:name w:val="No List12322"/>
    <w:next w:val="NoList"/>
    <w:uiPriority w:val="99"/>
    <w:semiHidden/>
    <w:unhideWhenUsed/>
    <w:rsid w:val="00C9385F"/>
  </w:style>
  <w:style w:type="numbering" w:customStyle="1" w:styleId="113221">
    <w:name w:val="リストなし11322"/>
    <w:next w:val="NoList"/>
    <w:uiPriority w:val="99"/>
    <w:semiHidden/>
    <w:unhideWhenUsed/>
    <w:rsid w:val="00C9385F"/>
  </w:style>
  <w:style w:type="numbering" w:customStyle="1" w:styleId="113222">
    <w:name w:val="无列表11322"/>
    <w:next w:val="NoList"/>
    <w:semiHidden/>
    <w:rsid w:val="00C9385F"/>
  </w:style>
  <w:style w:type="numbering" w:customStyle="1" w:styleId="NoList21322">
    <w:name w:val="No List21322"/>
    <w:next w:val="NoList"/>
    <w:semiHidden/>
    <w:rsid w:val="00C9385F"/>
  </w:style>
  <w:style w:type="numbering" w:customStyle="1" w:styleId="NoList31322">
    <w:name w:val="No List31322"/>
    <w:next w:val="NoList"/>
    <w:uiPriority w:val="99"/>
    <w:semiHidden/>
    <w:rsid w:val="00C9385F"/>
  </w:style>
  <w:style w:type="numbering" w:customStyle="1" w:styleId="NoList111322">
    <w:name w:val="No List111322"/>
    <w:next w:val="NoList"/>
    <w:uiPriority w:val="99"/>
    <w:semiHidden/>
    <w:unhideWhenUsed/>
    <w:rsid w:val="00C9385F"/>
  </w:style>
  <w:style w:type="numbering" w:customStyle="1" w:styleId="123220">
    <w:name w:val="無清單12322"/>
    <w:next w:val="NoList"/>
    <w:uiPriority w:val="99"/>
    <w:semiHidden/>
    <w:unhideWhenUsed/>
    <w:rsid w:val="00C9385F"/>
  </w:style>
  <w:style w:type="numbering" w:customStyle="1" w:styleId="1113220">
    <w:name w:val="無清單111322"/>
    <w:next w:val="NoList"/>
    <w:uiPriority w:val="99"/>
    <w:semiHidden/>
    <w:unhideWhenUsed/>
    <w:rsid w:val="00C9385F"/>
  </w:style>
  <w:style w:type="numbering" w:customStyle="1" w:styleId="NoList4123">
    <w:name w:val="No List4123"/>
    <w:next w:val="NoList"/>
    <w:uiPriority w:val="99"/>
    <w:semiHidden/>
    <w:unhideWhenUsed/>
    <w:rsid w:val="00C9385F"/>
  </w:style>
  <w:style w:type="table" w:customStyle="1" w:styleId="TableGrid5113">
    <w:name w:val="Table Grid5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9385F"/>
  </w:style>
  <w:style w:type="numbering" w:customStyle="1" w:styleId="1111231">
    <w:name w:val="リストなし111123"/>
    <w:next w:val="NoList"/>
    <w:uiPriority w:val="99"/>
    <w:semiHidden/>
    <w:unhideWhenUsed/>
    <w:rsid w:val="00C9385F"/>
  </w:style>
  <w:style w:type="numbering" w:customStyle="1" w:styleId="1111232">
    <w:name w:val="无列表111123"/>
    <w:next w:val="NoList"/>
    <w:semiHidden/>
    <w:rsid w:val="00C9385F"/>
  </w:style>
  <w:style w:type="numbering" w:customStyle="1" w:styleId="NoList211123">
    <w:name w:val="No List211123"/>
    <w:next w:val="NoList"/>
    <w:semiHidden/>
    <w:rsid w:val="00C9385F"/>
  </w:style>
  <w:style w:type="numbering" w:customStyle="1" w:styleId="NoList311123">
    <w:name w:val="No List311123"/>
    <w:next w:val="NoList"/>
    <w:uiPriority w:val="99"/>
    <w:semiHidden/>
    <w:rsid w:val="00C9385F"/>
  </w:style>
  <w:style w:type="numbering" w:customStyle="1" w:styleId="NoList1111123">
    <w:name w:val="No List1111123"/>
    <w:next w:val="NoList"/>
    <w:uiPriority w:val="99"/>
    <w:semiHidden/>
    <w:unhideWhenUsed/>
    <w:rsid w:val="00C9385F"/>
  </w:style>
  <w:style w:type="numbering" w:customStyle="1" w:styleId="121123">
    <w:name w:val="無清單121123"/>
    <w:next w:val="NoList"/>
    <w:uiPriority w:val="99"/>
    <w:semiHidden/>
    <w:unhideWhenUsed/>
    <w:rsid w:val="00C9385F"/>
  </w:style>
  <w:style w:type="numbering" w:customStyle="1" w:styleId="1111123">
    <w:name w:val="無清單1111123"/>
    <w:next w:val="NoList"/>
    <w:uiPriority w:val="99"/>
    <w:semiHidden/>
    <w:unhideWhenUsed/>
    <w:rsid w:val="00C9385F"/>
  </w:style>
  <w:style w:type="numbering" w:customStyle="1" w:styleId="NoList5122">
    <w:name w:val="No List5122"/>
    <w:next w:val="NoList"/>
    <w:uiPriority w:val="99"/>
    <w:semiHidden/>
    <w:unhideWhenUsed/>
    <w:rsid w:val="00C9385F"/>
  </w:style>
  <w:style w:type="table" w:customStyle="1" w:styleId="TableGrid6113">
    <w:name w:val="Table Grid61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9385F"/>
  </w:style>
  <w:style w:type="numbering" w:customStyle="1" w:styleId="121230">
    <w:name w:val="リストなし12123"/>
    <w:next w:val="NoList"/>
    <w:uiPriority w:val="99"/>
    <w:semiHidden/>
    <w:unhideWhenUsed/>
    <w:rsid w:val="00C9385F"/>
  </w:style>
  <w:style w:type="table" w:customStyle="1" w:styleId="TableGrid12113">
    <w:name w:val="Table Grid121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C9385F"/>
  </w:style>
  <w:style w:type="table" w:customStyle="1" w:styleId="32113">
    <w:name w:val="网格型3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9385F"/>
  </w:style>
  <w:style w:type="numbering" w:customStyle="1" w:styleId="NoList32123">
    <w:name w:val="No List32123"/>
    <w:next w:val="NoList"/>
    <w:uiPriority w:val="99"/>
    <w:semiHidden/>
    <w:rsid w:val="00C9385F"/>
  </w:style>
  <w:style w:type="table" w:customStyle="1" w:styleId="TableGrid42113">
    <w:name w:val="Table Grid421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9385F"/>
  </w:style>
  <w:style w:type="numbering" w:customStyle="1" w:styleId="13123">
    <w:name w:val="無清單13123"/>
    <w:next w:val="NoList"/>
    <w:uiPriority w:val="99"/>
    <w:semiHidden/>
    <w:unhideWhenUsed/>
    <w:rsid w:val="00C9385F"/>
  </w:style>
  <w:style w:type="numbering" w:customStyle="1" w:styleId="112123">
    <w:name w:val="無清單112123"/>
    <w:next w:val="NoList"/>
    <w:uiPriority w:val="99"/>
    <w:semiHidden/>
    <w:unhideWhenUsed/>
    <w:rsid w:val="00C9385F"/>
  </w:style>
  <w:style w:type="table" w:customStyle="1" w:styleId="121133">
    <w:name w:val="表格格線121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9385F"/>
  </w:style>
  <w:style w:type="numbering" w:customStyle="1" w:styleId="NoList122123">
    <w:name w:val="No List122123"/>
    <w:next w:val="NoList"/>
    <w:uiPriority w:val="99"/>
    <w:semiHidden/>
    <w:unhideWhenUsed/>
    <w:rsid w:val="00C9385F"/>
  </w:style>
  <w:style w:type="numbering" w:customStyle="1" w:styleId="1121230">
    <w:name w:val="リストなし112123"/>
    <w:next w:val="NoList"/>
    <w:uiPriority w:val="99"/>
    <w:semiHidden/>
    <w:unhideWhenUsed/>
    <w:rsid w:val="00C9385F"/>
  </w:style>
  <w:style w:type="numbering" w:customStyle="1" w:styleId="1121231">
    <w:name w:val="无列表112123"/>
    <w:next w:val="NoList"/>
    <w:semiHidden/>
    <w:rsid w:val="00C9385F"/>
  </w:style>
  <w:style w:type="numbering" w:customStyle="1" w:styleId="NoList212123">
    <w:name w:val="No List212123"/>
    <w:next w:val="NoList"/>
    <w:semiHidden/>
    <w:rsid w:val="00C9385F"/>
  </w:style>
  <w:style w:type="numbering" w:customStyle="1" w:styleId="NoList312123">
    <w:name w:val="No List312123"/>
    <w:next w:val="NoList"/>
    <w:uiPriority w:val="99"/>
    <w:semiHidden/>
    <w:rsid w:val="00C9385F"/>
  </w:style>
  <w:style w:type="numbering" w:customStyle="1" w:styleId="NoList1112123">
    <w:name w:val="No List1112123"/>
    <w:next w:val="NoList"/>
    <w:uiPriority w:val="99"/>
    <w:semiHidden/>
    <w:unhideWhenUsed/>
    <w:rsid w:val="00C9385F"/>
  </w:style>
  <w:style w:type="numbering" w:customStyle="1" w:styleId="1221230">
    <w:name w:val="無清單122123"/>
    <w:next w:val="NoList"/>
    <w:uiPriority w:val="99"/>
    <w:semiHidden/>
    <w:unhideWhenUsed/>
    <w:rsid w:val="00C9385F"/>
  </w:style>
  <w:style w:type="numbering" w:customStyle="1" w:styleId="1112123">
    <w:name w:val="無清單1112123"/>
    <w:next w:val="NoList"/>
    <w:uiPriority w:val="99"/>
    <w:semiHidden/>
    <w:unhideWhenUsed/>
    <w:rsid w:val="00C9385F"/>
  </w:style>
  <w:style w:type="table" w:customStyle="1" w:styleId="TableGrid111113">
    <w:name w:val="Table Grid111113"/>
    <w:basedOn w:val="TableNormal"/>
    <w:next w:val="TableGrid"/>
    <w:uiPriority w:val="39"/>
    <w:rsid w:val="00C938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9385F"/>
  </w:style>
  <w:style w:type="numbering" w:customStyle="1" w:styleId="131130">
    <w:name w:val="无列表13113"/>
    <w:next w:val="NoList"/>
    <w:semiHidden/>
    <w:rsid w:val="00C9385F"/>
  </w:style>
  <w:style w:type="numbering" w:customStyle="1" w:styleId="NoList113112">
    <w:name w:val="No List113112"/>
    <w:next w:val="NoList"/>
    <w:uiPriority w:val="99"/>
    <w:semiHidden/>
    <w:unhideWhenUsed/>
    <w:rsid w:val="00C9385F"/>
  </w:style>
  <w:style w:type="numbering" w:customStyle="1" w:styleId="NoList41113">
    <w:name w:val="No List41113"/>
    <w:next w:val="NoList"/>
    <w:uiPriority w:val="99"/>
    <w:semiHidden/>
    <w:unhideWhenUsed/>
    <w:rsid w:val="00C9385F"/>
  </w:style>
  <w:style w:type="numbering" w:customStyle="1" w:styleId="22113">
    <w:name w:val="无列表22113"/>
    <w:next w:val="NoList"/>
    <w:uiPriority w:val="99"/>
    <w:semiHidden/>
    <w:unhideWhenUsed/>
    <w:rsid w:val="00C9385F"/>
  </w:style>
  <w:style w:type="numbering" w:customStyle="1" w:styleId="NoList1211114">
    <w:name w:val="No List1211114"/>
    <w:next w:val="NoList"/>
    <w:uiPriority w:val="99"/>
    <w:semiHidden/>
    <w:unhideWhenUsed/>
    <w:rsid w:val="00C9385F"/>
  </w:style>
  <w:style w:type="numbering" w:customStyle="1" w:styleId="11111140">
    <w:name w:val="リストなし1111114"/>
    <w:next w:val="NoList"/>
    <w:uiPriority w:val="99"/>
    <w:semiHidden/>
    <w:unhideWhenUsed/>
    <w:rsid w:val="00C9385F"/>
  </w:style>
  <w:style w:type="numbering" w:customStyle="1" w:styleId="11111141">
    <w:name w:val="无列表1111114"/>
    <w:next w:val="NoList"/>
    <w:semiHidden/>
    <w:rsid w:val="00C9385F"/>
  </w:style>
  <w:style w:type="numbering" w:customStyle="1" w:styleId="NoList2111114">
    <w:name w:val="No List2111114"/>
    <w:next w:val="NoList"/>
    <w:semiHidden/>
    <w:rsid w:val="00C9385F"/>
  </w:style>
  <w:style w:type="numbering" w:customStyle="1" w:styleId="NoList3111114">
    <w:name w:val="No List3111114"/>
    <w:next w:val="NoList"/>
    <w:uiPriority w:val="99"/>
    <w:semiHidden/>
    <w:rsid w:val="00C9385F"/>
  </w:style>
  <w:style w:type="numbering" w:customStyle="1" w:styleId="NoList11111114">
    <w:name w:val="No List11111114"/>
    <w:next w:val="NoList"/>
    <w:uiPriority w:val="99"/>
    <w:semiHidden/>
    <w:unhideWhenUsed/>
    <w:rsid w:val="00C9385F"/>
  </w:style>
  <w:style w:type="numbering" w:customStyle="1" w:styleId="1211114">
    <w:name w:val="無清單1211114"/>
    <w:next w:val="NoList"/>
    <w:uiPriority w:val="99"/>
    <w:semiHidden/>
    <w:unhideWhenUsed/>
    <w:rsid w:val="00C9385F"/>
  </w:style>
  <w:style w:type="numbering" w:customStyle="1" w:styleId="11111114">
    <w:name w:val="無清單11111114"/>
    <w:next w:val="NoList"/>
    <w:uiPriority w:val="99"/>
    <w:semiHidden/>
    <w:unhideWhenUsed/>
    <w:rsid w:val="00C9385F"/>
  </w:style>
  <w:style w:type="numbering" w:customStyle="1" w:styleId="NoList131113">
    <w:name w:val="No List131113"/>
    <w:next w:val="NoList"/>
    <w:uiPriority w:val="99"/>
    <w:semiHidden/>
    <w:unhideWhenUsed/>
    <w:rsid w:val="00C9385F"/>
  </w:style>
  <w:style w:type="numbering" w:customStyle="1" w:styleId="1211132">
    <w:name w:val="リストなし121113"/>
    <w:next w:val="NoList"/>
    <w:uiPriority w:val="99"/>
    <w:semiHidden/>
    <w:unhideWhenUsed/>
    <w:rsid w:val="00C9385F"/>
  </w:style>
  <w:style w:type="numbering" w:customStyle="1" w:styleId="1211140">
    <w:name w:val="无列表121114"/>
    <w:next w:val="NoList"/>
    <w:semiHidden/>
    <w:rsid w:val="00C9385F"/>
  </w:style>
  <w:style w:type="numbering" w:customStyle="1" w:styleId="NoList221113">
    <w:name w:val="No List221113"/>
    <w:next w:val="NoList"/>
    <w:semiHidden/>
    <w:rsid w:val="00C9385F"/>
  </w:style>
  <w:style w:type="numbering" w:customStyle="1" w:styleId="NoList321113">
    <w:name w:val="No List321113"/>
    <w:next w:val="NoList"/>
    <w:uiPriority w:val="99"/>
    <w:semiHidden/>
    <w:rsid w:val="00C9385F"/>
  </w:style>
  <w:style w:type="numbering" w:customStyle="1" w:styleId="NoList1121113">
    <w:name w:val="No List1121113"/>
    <w:next w:val="NoList"/>
    <w:uiPriority w:val="99"/>
    <w:semiHidden/>
    <w:unhideWhenUsed/>
    <w:rsid w:val="00C9385F"/>
  </w:style>
  <w:style w:type="numbering" w:customStyle="1" w:styleId="1311130">
    <w:name w:val="無清單131113"/>
    <w:next w:val="NoList"/>
    <w:uiPriority w:val="99"/>
    <w:semiHidden/>
    <w:unhideWhenUsed/>
    <w:rsid w:val="00C9385F"/>
  </w:style>
  <w:style w:type="numbering" w:customStyle="1" w:styleId="1121113">
    <w:name w:val="無清單1121113"/>
    <w:next w:val="NoList"/>
    <w:uiPriority w:val="99"/>
    <w:semiHidden/>
    <w:unhideWhenUsed/>
    <w:rsid w:val="00C9385F"/>
  </w:style>
  <w:style w:type="numbering" w:customStyle="1" w:styleId="211114">
    <w:name w:val="无列表211114"/>
    <w:next w:val="NoList"/>
    <w:uiPriority w:val="99"/>
    <w:semiHidden/>
    <w:unhideWhenUsed/>
    <w:rsid w:val="00C9385F"/>
  </w:style>
  <w:style w:type="numbering" w:customStyle="1" w:styleId="NoList1221113">
    <w:name w:val="No List1221113"/>
    <w:next w:val="NoList"/>
    <w:uiPriority w:val="99"/>
    <w:semiHidden/>
    <w:unhideWhenUsed/>
    <w:rsid w:val="00C9385F"/>
  </w:style>
  <w:style w:type="numbering" w:customStyle="1" w:styleId="11211130">
    <w:name w:val="リストなし1121113"/>
    <w:next w:val="NoList"/>
    <w:uiPriority w:val="99"/>
    <w:semiHidden/>
    <w:unhideWhenUsed/>
    <w:rsid w:val="00C9385F"/>
  </w:style>
  <w:style w:type="numbering" w:customStyle="1" w:styleId="11211131">
    <w:name w:val="无列表1121113"/>
    <w:next w:val="NoList"/>
    <w:semiHidden/>
    <w:rsid w:val="00C9385F"/>
  </w:style>
  <w:style w:type="numbering" w:customStyle="1" w:styleId="NoList2121113">
    <w:name w:val="No List2121113"/>
    <w:next w:val="NoList"/>
    <w:semiHidden/>
    <w:rsid w:val="00C9385F"/>
  </w:style>
  <w:style w:type="numbering" w:customStyle="1" w:styleId="NoList3121113">
    <w:name w:val="No List3121113"/>
    <w:next w:val="NoList"/>
    <w:uiPriority w:val="99"/>
    <w:semiHidden/>
    <w:rsid w:val="00C9385F"/>
  </w:style>
  <w:style w:type="numbering" w:customStyle="1" w:styleId="NoList11121113">
    <w:name w:val="No List11121113"/>
    <w:next w:val="NoList"/>
    <w:uiPriority w:val="99"/>
    <w:semiHidden/>
    <w:unhideWhenUsed/>
    <w:rsid w:val="00C9385F"/>
  </w:style>
  <w:style w:type="numbering" w:customStyle="1" w:styleId="1221113">
    <w:name w:val="無清單1221113"/>
    <w:next w:val="NoList"/>
    <w:uiPriority w:val="99"/>
    <w:semiHidden/>
    <w:unhideWhenUsed/>
    <w:rsid w:val="00C9385F"/>
  </w:style>
  <w:style w:type="numbering" w:customStyle="1" w:styleId="111211130">
    <w:name w:val="無清單11121113"/>
    <w:next w:val="NoList"/>
    <w:uiPriority w:val="99"/>
    <w:semiHidden/>
    <w:unhideWhenUsed/>
    <w:rsid w:val="00C9385F"/>
  </w:style>
  <w:style w:type="numbering" w:customStyle="1" w:styleId="NoList51112">
    <w:name w:val="No List51112"/>
    <w:next w:val="NoList"/>
    <w:uiPriority w:val="99"/>
    <w:semiHidden/>
    <w:unhideWhenUsed/>
    <w:rsid w:val="00C9385F"/>
  </w:style>
  <w:style w:type="numbering" w:customStyle="1" w:styleId="NoList6112">
    <w:name w:val="No List6112"/>
    <w:next w:val="NoList"/>
    <w:uiPriority w:val="99"/>
    <w:semiHidden/>
    <w:unhideWhenUsed/>
    <w:rsid w:val="00C9385F"/>
  </w:style>
  <w:style w:type="numbering" w:customStyle="1" w:styleId="NoList14112">
    <w:name w:val="No List14112"/>
    <w:next w:val="NoList"/>
    <w:uiPriority w:val="99"/>
    <w:semiHidden/>
    <w:unhideWhenUsed/>
    <w:rsid w:val="00C9385F"/>
  </w:style>
  <w:style w:type="numbering" w:customStyle="1" w:styleId="131122">
    <w:name w:val="リストなし13112"/>
    <w:next w:val="NoList"/>
    <w:uiPriority w:val="99"/>
    <w:semiHidden/>
    <w:unhideWhenUsed/>
    <w:rsid w:val="00C9385F"/>
  </w:style>
  <w:style w:type="numbering" w:customStyle="1" w:styleId="NoList23112">
    <w:name w:val="No List23112"/>
    <w:next w:val="NoList"/>
    <w:semiHidden/>
    <w:rsid w:val="00C9385F"/>
  </w:style>
  <w:style w:type="numbering" w:customStyle="1" w:styleId="NoList33112">
    <w:name w:val="No List33112"/>
    <w:next w:val="NoList"/>
    <w:uiPriority w:val="99"/>
    <w:semiHidden/>
    <w:rsid w:val="00C9385F"/>
  </w:style>
  <w:style w:type="numbering" w:customStyle="1" w:styleId="NoList11412">
    <w:name w:val="No List11412"/>
    <w:next w:val="NoList"/>
    <w:uiPriority w:val="99"/>
    <w:semiHidden/>
    <w:unhideWhenUsed/>
    <w:rsid w:val="00C9385F"/>
  </w:style>
  <w:style w:type="numbering" w:customStyle="1" w:styleId="141120">
    <w:name w:val="無清單14112"/>
    <w:next w:val="NoList"/>
    <w:uiPriority w:val="99"/>
    <w:semiHidden/>
    <w:unhideWhenUsed/>
    <w:rsid w:val="00C9385F"/>
  </w:style>
  <w:style w:type="numbering" w:customStyle="1" w:styleId="1131120">
    <w:name w:val="無清單113112"/>
    <w:next w:val="NoList"/>
    <w:uiPriority w:val="99"/>
    <w:semiHidden/>
    <w:unhideWhenUsed/>
    <w:rsid w:val="00C9385F"/>
  </w:style>
  <w:style w:type="numbering" w:customStyle="1" w:styleId="NoList4212">
    <w:name w:val="No List4212"/>
    <w:next w:val="NoList"/>
    <w:uiPriority w:val="99"/>
    <w:semiHidden/>
    <w:unhideWhenUsed/>
    <w:rsid w:val="00C9385F"/>
  </w:style>
  <w:style w:type="numbering" w:customStyle="1" w:styleId="NoList123112">
    <w:name w:val="No List123112"/>
    <w:next w:val="NoList"/>
    <w:uiPriority w:val="99"/>
    <w:semiHidden/>
    <w:unhideWhenUsed/>
    <w:rsid w:val="00C9385F"/>
  </w:style>
  <w:style w:type="numbering" w:customStyle="1" w:styleId="1131121">
    <w:name w:val="リストなし113112"/>
    <w:next w:val="NoList"/>
    <w:uiPriority w:val="99"/>
    <w:semiHidden/>
    <w:unhideWhenUsed/>
    <w:rsid w:val="00C9385F"/>
  </w:style>
  <w:style w:type="numbering" w:customStyle="1" w:styleId="1131122">
    <w:name w:val="无列表113112"/>
    <w:next w:val="NoList"/>
    <w:semiHidden/>
    <w:rsid w:val="00C9385F"/>
  </w:style>
  <w:style w:type="numbering" w:customStyle="1" w:styleId="NoList213112">
    <w:name w:val="No List213112"/>
    <w:next w:val="NoList"/>
    <w:semiHidden/>
    <w:rsid w:val="00C9385F"/>
  </w:style>
  <w:style w:type="numbering" w:customStyle="1" w:styleId="NoList313112">
    <w:name w:val="No List313112"/>
    <w:next w:val="NoList"/>
    <w:uiPriority w:val="99"/>
    <w:semiHidden/>
    <w:rsid w:val="00C9385F"/>
  </w:style>
  <w:style w:type="numbering" w:customStyle="1" w:styleId="NoList1113112">
    <w:name w:val="No List1113112"/>
    <w:next w:val="NoList"/>
    <w:uiPriority w:val="99"/>
    <w:semiHidden/>
    <w:unhideWhenUsed/>
    <w:rsid w:val="00C9385F"/>
  </w:style>
  <w:style w:type="numbering" w:customStyle="1" w:styleId="1231120">
    <w:name w:val="無清單123112"/>
    <w:next w:val="NoList"/>
    <w:uiPriority w:val="99"/>
    <w:semiHidden/>
    <w:unhideWhenUsed/>
    <w:rsid w:val="00C9385F"/>
  </w:style>
  <w:style w:type="numbering" w:customStyle="1" w:styleId="11131120">
    <w:name w:val="無清單1113112"/>
    <w:next w:val="NoList"/>
    <w:uiPriority w:val="99"/>
    <w:semiHidden/>
    <w:unhideWhenUsed/>
    <w:rsid w:val="00C9385F"/>
  </w:style>
  <w:style w:type="numbering" w:customStyle="1" w:styleId="NoList121212">
    <w:name w:val="No List121212"/>
    <w:next w:val="NoList"/>
    <w:uiPriority w:val="99"/>
    <w:semiHidden/>
    <w:unhideWhenUsed/>
    <w:rsid w:val="00C9385F"/>
  </w:style>
  <w:style w:type="numbering" w:customStyle="1" w:styleId="1112124">
    <w:name w:val="リストなし111212"/>
    <w:next w:val="NoList"/>
    <w:uiPriority w:val="99"/>
    <w:semiHidden/>
    <w:unhideWhenUsed/>
    <w:rsid w:val="00C9385F"/>
  </w:style>
  <w:style w:type="numbering" w:customStyle="1" w:styleId="1112125">
    <w:name w:val="无列表111212"/>
    <w:next w:val="NoList"/>
    <w:semiHidden/>
    <w:rsid w:val="00C9385F"/>
  </w:style>
  <w:style w:type="numbering" w:customStyle="1" w:styleId="NoList211212">
    <w:name w:val="No List211212"/>
    <w:next w:val="NoList"/>
    <w:semiHidden/>
    <w:rsid w:val="00C9385F"/>
  </w:style>
  <w:style w:type="numbering" w:customStyle="1" w:styleId="NoList311212">
    <w:name w:val="No List311212"/>
    <w:next w:val="NoList"/>
    <w:uiPriority w:val="99"/>
    <w:semiHidden/>
    <w:rsid w:val="00C9385F"/>
  </w:style>
  <w:style w:type="numbering" w:customStyle="1" w:styleId="NoList1111212">
    <w:name w:val="No List1111212"/>
    <w:next w:val="NoList"/>
    <w:uiPriority w:val="99"/>
    <w:semiHidden/>
    <w:unhideWhenUsed/>
    <w:rsid w:val="00C9385F"/>
  </w:style>
  <w:style w:type="numbering" w:customStyle="1" w:styleId="1212120">
    <w:name w:val="無清單121212"/>
    <w:next w:val="NoList"/>
    <w:uiPriority w:val="99"/>
    <w:semiHidden/>
    <w:unhideWhenUsed/>
    <w:rsid w:val="00C9385F"/>
  </w:style>
  <w:style w:type="numbering" w:customStyle="1" w:styleId="11112120">
    <w:name w:val="無清單1111212"/>
    <w:next w:val="NoList"/>
    <w:uiPriority w:val="99"/>
    <w:semiHidden/>
    <w:unhideWhenUsed/>
    <w:rsid w:val="00C9385F"/>
  </w:style>
  <w:style w:type="numbering" w:customStyle="1" w:styleId="NoList5212">
    <w:name w:val="No List5212"/>
    <w:next w:val="NoList"/>
    <w:uiPriority w:val="99"/>
    <w:semiHidden/>
    <w:unhideWhenUsed/>
    <w:rsid w:val="00C9385F"/>
  </w:style>
  <w:style w:type="numbering" w:customStyle="1" w:styleId="NoList13212">
    <w:name w:val="No List13212"/>
    <w:next w:val="NoList"/>
    <w:uiPriority w:val="99"/>
    <w:semiHidden/>
    <w:unhideWhenUsed/>
    <w:rsid w:val="00C9385F"/>
  </w:style>
  <w:style w:type="numbering" w:customStyle="1" w:styleId="122124">
    <w:name w:val="リストなし12212"/>
    <w:next w:val="NoList"/>
    <w:uiPriority w:val="99"/>
    <w:semiHidden/>
    <w:unhideWhenUsed/>
    <w:rsid w:val="00C9385F"/>
  </w:style>
  <w:style w:type="numbering" w:customStyle="1" w:styleId="122131">
    <w:name w:val="无列表12213"/>
    <w:next w:val="NoList"/>
    <w:semiHidden/>
    <w:rsid w:val="00C9385F"/>
  </w:style>
  <w:style w:type="numbering" w:customStyle="1" w:styleId="NoList22212">
    <w:name w:val="No List22212"/>
    <w:next w:val="NoList"/>
    <w:semiHidden/>
    <w:rsid w:val="00C9385F"/>
  </w:style>
  <w:style w:type="numbering" w:customStyle="1" w:styleId="NoList32212">
    <w:name w:val="No List32212"/>
    <w:next w:val="NoList"/>
    <w:uiPriority w:val="99"/>
    <w:semiHidden/>
    <w:rsid w:val="00C9385F"/>
  </w:style>
  <w:style w:type="numbering" w:customStyle="1" w:styleId="NoList112212">
    <w:name w:val="No List112212"/>
    <w:next w:val="NoList"/>
    <w:uiPriority w:val="99"/>
    <w:semiHidden/>
    <w:unhideWhenUsed/>
    <w:rsid w:val="00C9385F"/>
  </w:style>
  <w:style w:type="numbering" w:customStyle="1" w:styleId="132120">
    <w:name w:val="無清單13212"/>
    <w:next w:val="NoList"/>
    <w:uiPriority w:val="99"/>
    <w:semiHidden/>
    <w:unhideWhenUsed/>
    <w:rsid w:val="00C9385F"/>
  </w:style>
  <w:style w:type="numbering" w:customStyle="1" w:styleId="1122120">
    <w:name w:val="無清單112212"/>
    <w:next w:val="NoList"/>
    <w:uiPriority w:val="99"/>
    <w:semiHidden/>
    <w:unhideWhenUsed/>
    <w:rsid w:val="00C9385F"/>
  </w:style>
  <w:style w:type="numbering" w:customStyle="1" w:styleId="21212">
    <w:name w:val="无列表21212"/>
    <w:next w:val="NoList"/>
    <w:uiPriority w:val="99"/>
    <w:semiHidden/>
    <w:unhideWhenUsed/>
    <w:rsid w:val="00C9385F"/>
  </w:style>
  <w:style w:type="numbering" w:customStyle="1" w:styleId="NoList1112212">
    <w:name w:val="No List1112212"/>
    <w:next w:val="NoList"/>
    <w:uiPriority w:val="99"/>
    <w:semiHidden/>
    <w:unhideWhenUsed/>
    <w:rsid w:val="00C9385F"/>
  </w:style>
  <w:style w:type="numbering" w:customStyle="1" w:styleId="NoList712">
    <w:name w:val="No List712"/>
    <w:next w:val="NoList"/>
    <w:uiPriority w:val="99"/>
    <w:semiHidden/>
    <w:unhideWhenUsed/>
    <w:rsid w:val="00C9385F"/>
  </w:style>
  <w:style w:type="table" w:customStyle="1" w:styleId="TableGrid813">
    <w:name w:val="Table Grid8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9385F"/>
  </w:style>
  <w:style w:type="numbering" w:customStyle="1" w:styleId="14121">
    <w:name w:val="リストなし1412"/>
    <w:next w:val="NoList"/>
    <w:uiPriority w:val="99"/>
    <w:semiHidden/>
    <w:unhideWhenUsed/>
    <w:rsid w:val="00C9385F"/>
  </w:style>
  <w:style w:type="table" w:customStyle="1" w:styleId="TableGrid1413">
    <w:name w:val="Table Grid1413"/>
    <w:basedOn w:val="TableNormal"/>
    <w:next w:val="TableGrid"/>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C9385F"/>
  </w:style>
  <w:style w:type="table" w:customStyle="1" w:styleId="3413">
    <w:name w:val="网格型3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9385F"/>
  </w:style>
  <w:style w:type="numbering" w:customStyle="1" w:styleId="NoList3412">
    <w:name w:val="No List3412"/>
    <w:next w:val="NoList"/>
    <w:uiPriority w:val="99"/>
    <w:semiHidden/>
    <w:rsid w:val="00C9385F"/>
  </w:style>
  <w:style w:type="table" w:customStyle="1" w:styleId="TableGrid4413">
    <w:name w:val="Table Grid44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9385F"/>
  </w:style>
  <w:style w:type="numbering" w:customStyle="1" w:styleId="15120">
    <w:name w:val="無清單1512"/>
    <w:next w:val="NoList"/>
    <w:uiPriority w:val="99"/>
    <w:semiHidden/>
    <w:unhideWhenUsed/>
    <w:rsid w:val="00C9385F"/>
  </w:style>
  <w:style w:type="numbering" w:customStyle="1" w:styleId="114120">
    <w:name w:val="無清單11412"/>
    <w:next w:val="NoList"/>
    <w:uiPriority w:val="99"/>
    <w:semiHidden/>
    <w:unhideWhenUsed/>
    <w:rsid w:val="00C9385F"/>
  </w:style>
  <w:style w:type="table" w:customStyle="1" w:styleId="14131">
    <w:name w:val="表格格線14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9385F"/>
  </w:style>
  <w:style w:type="table" w:customStyle="1" w:styleId="TableGrid5213">
    <w:name w:val="Table Grid5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9385F"/>
  </w:style>
  <w:style w:type="numbering" w:customStyle="1" w:styleId="114121">
    <w:name w:val="リストなし11412"/>
    <w:next w:val="NoList"/>
    <w:uiPriority w:val="99"/>
    <w:semiHidden/>
    <w:unhideWhenUsed/>
    <w:rsid w:val="00C9385F"/>
  </w:style>
  <w:style w:type="table" w:customStyle="1" w:styleId="TableGrid11313">
    <w:name w:val="Table Grid113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9385F"/>
  </w:style>
  <w:style w:type="table" w:customStyle="1" w:styleId="31213">
    <w:name w:val="网格型3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9385F"/>
  </w:style>
  <w:style w:type="numbering" w:customStyle="1" w:styleId="NoList31412">
    <w:name w:val="No List31412"/>
    <w:next w:val="NoList"/>
    <w:uiPriority w:val="99"/>
    <w:semiHidden/>
    <w:rsid w:val="00C9385F"/>
  </w:style>
  <w:style w:type="table" w:customStyle="1" w:styleId="TableGrid41213">
    <w:name w:val="Table Grid41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9385F"/>
  </w:style>
  <w:style w:type="numbering" w:customStyle="1" w:styleId="124120">
    <w:name w:val="無清單12412"/>
    <w:next w:val="NoList"/>
    <w:uiPriority w:val="99"/>
    <w:semiHidden/>
    <w:unhideWhenUsed/>
    <w:rsid w:val="00C9385F"/>
  </w:style>
  <w:style w:type="numbering" w:customStyle="1" w:styleId="1114120">
    <w:name w:val="無清單111412"/>
    <w:next w:val="NoList"/>
    <w:uiPriority w:val="99"/>
    <w:semiHidden/>
    <w:unhideWhenUsed/>
    <w:rsid w:val="00C9385F"/>
  </w:style>
  <w:style w:type="table" w:customStyle="1" w:styleId="112133">
    <w:name w:val="表格格線11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9385F"/>
  </w:style>
  <w:style w:type="numbering" w:customStyle="1" w:styleId="NoList121312">
    <w:name w:val="No List121312"/>
    <w:next w:val="NoList"/>
    <w:uiPriority w:val="99"/>
    <w:semiHidden/>
    <w:unhideWhenUsed/>
    <w:rsid w:val="00C9385F"/>
  </w:style>
  <w:style w:type="numbering" w:customStyle="1" w:styleId="1113121">
    <w:name w:val="リストなし111312"/>
    <w:next w:val="NoList"/>
    <w:uiPriority w:val="99"/>
    <w:semiHidden/>
    <w:unhideWhenUsed/>
    <w:rsid w:val="00C9385F"/>
  </w:style>
  <w:style w:type="numbering" w:customStyle="1" w:styleId="1113122">
    <w:name w:val="无列表111312"/>
    <w:next w:val="NoList"/>
    <w:semiHidden/>
    <w:rsid w:val="00C9385F"/>
  </w:style>
  <w:style w:type="numbering" w:customStyle="1" w:styleId="NoList211312">
    <w:name w:val="No List211312"/>
    <w:next w:val="NoList"/>
    <w:semiHidden/>
    <w:rsid w:val="00C9385F"/>
  </w:style>
  <w:style w:type="numbering" w:customStyle="1" w:styleId="NoList311312">
    <w:name w:val="No List311312"/>
    <w:next w:val="NoList"/>
    <w:uiPriority w:val="99"/>
    <w:semiHidden/>
    <w:rsid w:val="00C9385F"/>
  </w:style>
  <w:style w:type="numbering" w:customStyle="1" w:styleId="NoList1111312">
    <w:name w:val="No List1111312"/>
    <w:next w:val="NoList"/>
    <w:uiPriority w:val="99"/>
    <w:semiHidden/>
    <w:unhideWhenUsed/>
    <w:rsid w:val="00C9385F"/>
  </w:style>
  <w:style w:type="numbering" w:customStyle="1" w:styleId="121312">
    <w:name w:val="無清單121312"/>
    <w:next w:val="NoList"/>
    <w:uiPriority w:val="99"/>
    <w:semiHidden/>
    <w:unhideWhenUsed/>
    <w:rsid w:val="00C9385F"/>
  </w:style>
  <w:style w:type="numbering" w:customStyle="1" w:styleId="1111312">
    <w:name w:val="無清單1111312"/>
    <w:next w:val="NoList"/>
    <w:uiPriority w:val="99"/>
    <w:semiHidden/>
    <w:unhideWhenUsed/>
    <w:rsid w:val="00C9385F"/>
  </w:style>
  <w:style w:type="numbering" w:customStyle="1" w:styleId="NoList5312">
    <w:name w:val="No List5312"/>
    <w:next w:val="NoList"/>
    <w:uiPriority w:val="99"/>
    <w:semiHidden/>
    <w:unhideWhenUsed/>
    <w:rsid w:val="00C9385F"/>
  </w:style>
  <w:style w:type="table" w:customStyle="1" w:styleId="TableGrid6213">
    <w:name w:val="Table Grid621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9385F"/>
  </w:style>
  <w:style w:type="numbering" w:customStyle="1" w:styleId="123121">
    <w:name w:val="リストなし12312"/>
    <w:next w:val="NoList"/>
    <w:uiPriority w:val="99"/>
    <w:semiHidden/>
    <w:unhideWhenUsed/>
    <w:rsid w:val="00C9385F"/>
  </w:style>
  <w:style w:type="table" w:customStyle="1" w:styleId="TableGrid12213">
    <w:name w:val="Table Grid12213"/>
    <w:basedOn w:val="TableNormal"/>
    <w:next w:val="TableGrid"/>
    <w:uiPriority w:val="39"/>
    <w:rsid w:val="00C938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938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938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9385F"/>
  </w:style>
  <w:style w:type="table" w:customStyle="1" w:styleId="32213">
    <w:name w:val="网格型3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938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9385F"/>
  </w:style>
  <w:style w:type="numbering" w:customStyle="1" w:styleId="NoList32312">
    <w:name w:val="No List32312"/>
    <w:next w:val="NoList"/>
    <w:uiPriority w:val="99"/>
    <w:semiHidden/>
    <w:rsid w:val="00C9385F"/>
  </w:style>
  <w:style w:type="table" w:customStyle="1" w:styleId="TableGrid42213">
    <w:name w:val="Table Grid42213"/>
    <w:basedOn w:val="TableNormal"/>
    <w:next w:val="TableGrid"/>
    <w:rsid w:val="00C938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9385F"/>
  </w:style>
  <w:style w:type="numbering" w:customStyle="1" w:styleId="13312">
    <w:name w:val="無清單13312"/>
    <w:next w:val="NoList"/>
    <w:uiPriority w:val="99"/>
    <w:semiHidden/>
    <w:unhideWhenUsed/>
    <w:rsid w:val="00C9385F"/>
  </w:style>
  <w:style w:type="numbering" w:customStyle="1" w:styleId="1123120">
    <w:name w:val="無清單112312"/>
    <w:next w:val="NoList"/>
    <w:uiPriority w:val="99"/>
    <w:semiHidden/>
    <w:unhideWhenUsed/>
    <w:rsid w:val="00C9385F"/>
  </w:style>
  <w:style w:type="table" w:customStyle="1" w:styleId="122132">
    <w:name w:val="表格格線12213"/>
    <w:basedOn w:val="TableNormal"/>
    <w:next w:val="TableGrid"/>
    <w:rsid w:val="00C938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9385F"/>
  </w:style>
  <w:style w:type="numbering" w:customStyle="1" w:styleId="NoList122212">
    <w:name w:val="No List122212"/>
    <w:next w:val="NoList"/>
    <w:uiPriority w:val="99"/>
    <w:semiHidden/>
    <w:unhideWhenUsed/>
    <w:rsid w:val="00C9385F"/>
  </w:style>
  <w:style w:type="numbering" w:customStyle="1" w:styleId="1122121">
    <w:name w:val="リストなし112212"/>
    <w:next w:val="NoList"/>
    <w:uiPriority w:val="99"/>
    <w:semiHidden/>
    <w:unhideWhenUsed/>
    <w:rsid w:val="00C9385F"/>
  </w:style>
  <w:style w:type="numbering" w:customStyle="1" w:styleId="1122122">
    <w:name w:val="无列表112212"/>
    <w:next w:val="NoList"/>
    <w:semiHidden/>
    <w:rsid w:val="00C9385F"/>
  </w:style>
  <w:style w:type="numbering" w:customStyle="1" w:styleId="NoList212212">
    <w:name w:val="No List212212"/>
    <w:next w:val="NoList"/>
    <w:semiHidden/>
    <w:rsid w:val="00C9385F"/>
  </w:style>
  <w:style w:type="numbering" w:customStyle="1" w:styleId="NoList312212">
    <w:name w:val="No List312212"/>
    <w:next w:val="NoList"/>
    <w:uiPriority w:val="99"/>
    <w:semiHidden/>
    <w:rsid w:val="00C9385F"/>
  </w:style>
  <w:style w:type="numbering" w:customStyle="1" w:styleId="NoList1112312">
    <w:name w:val="No List1112312"/>
    <w:next w:val="NoList"/>
    <w:uiPriority w:val="99"/>
    <w:semiHidden/>
    <w:unhideWhenUsed/>
    <w:rsid w:val="00C9385F"/>
  </w:style>
  <w:style w:type="numbering" w:customStyle="1" w:styleId="122212">
    <w:name w:val="無清單122212"/>
    <w:next w:val="NoList"/>
    <w:uiPriority w:val="99"/>
    <w:semiHidden/>
    <w:unhideWhenUsed/>
    <w:rsid w:val="00C9385F"/>
  </w:style>
  <w:style w:type="numbering" w:customStyle="1" w:styleId="1112212">
    <w:name w:val="無清單1112212"/>
    <w:next w:val="NoList"/>
    <w:uiPriority w:val="99"/>
    <w:semiHidden/>
    <w:unhideWhenUsed/>
    <w:rsid w:val="00C9385F"/>
  </w:style>
  <w:style w:type="numbering" w:customStyle="1" w:styleId="420">
    <w:name w:val="无列表42"/>
    <w:next w:val="NoList"/>
    <w:uiPriority w:val="99"/>
    <w:semiHidden/>
    <w:unhideWhenUsed/>
    <w:rsid w:val="00C9385F"/>
  </w:style>
  <w:style w:type="table" w:customStyle="1" w:styleId="53">
    <w:name w:val="网格型5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C938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9385F"/>
  </w:style>
  <w:style w:type="numbering" w:customStyle="1" w:styleId="131221">
    <w:name w:val="无列表13122"/>
    <w:next w:val="NoList"/>
    <w:semiHidden/>
    <w:rsid w:val="00C9385F"/>
  </w:style>
  <w:style w:type="numbering" w:customStyle="1" w:styleId="NoList41122">
    <w:name w:val="No List41122"/>
    <w:next w:val="NoList"/>
    <w:uiPriority w:val="99"/>
    <w:semiHidden/>
    <w:unhideWhenUsed/>
    <w:rsid w:val="00C9385F"/>
  </w:style>
  <w:style w:type="numbering" w:customStyle="1" w:styleId="22122">
    <w:name w:val="无列表22122"/>
    <w:next w:val="NoList"/>
    <w:uiPriority w:val="99"/>
    <w:semiHidden/>
    <w:unhideWhenUsed/>
    <w:rsid w:val="00C9385F"/>
  </w:style>
  <w:style w:type="numbering" w:customStyle="1" w:styleId="NoList1211122">
    <w:name w:val="No List1211122"/>
    <w:next w:val="NoList"/>
    <w:uiPriority w:val="99"/>
    <w:semiHidden/>
    <w:unhideWhenUsed/>
    <w:rsid w:val="00C9385F"/>
  </w:style>
  <w:style w:type="numbering" w:customStyle="1" w:styleId="11111221">
    <w:name w:val="リストなし1111122"/>
    <w:next w:val="NoList"/>
    <w:uiPriority w:val="99"/>
    <w:semiHidden/>
    <w:unhideWhenUsed/>
    <w:rsid w:val="00C9385F"/>
  </w:style>
  <w:style w:type="numbering" w:customStyle="1" w:styleId="11111222">
    <w:name w:val="无列表1111122"/>
    <w:next w:val="NoList"/>
    <w:semiHidden/>
    <w:rsid w:val="00C9385F"/>
  </w:style>
  <w:style w:type="numbering" w:customStyle="1" w:styleId="NoList2111122">
    <w:name w:val="No List2111122"/>
    <w:next w:val="NoList"/>
    <w:semiHidden/>
    <w:rsid w:val="00C9385F"/>
  </w:style>
  <w:style w:type="numbering" w:customStyle="1" w:styleId="NoList3111122">
    <w:name w:val="No List3111122"/>
    <w:next w:val="NoList"/>
    <w:uiPriority w:val="99"/>
    <w:semiHidden/>
    <w:rsid w:val="00C9385F"/>
  </w:style>
  <w:style w:type="numbering" w:customStyle="1" w:styleId="NoList11111122">
    <w:name w:val="No List11111122"/>
    <w:next w:val="NoList"/>
    <w:uiPriority w:val="99"/>
    <w:semiHidden/>
    <w:unhideWhenUsed/>
    <w:rsid w:val="00C9385F"/>
  </w:style>
  <w:style w:type="numbering" w:customStyle="1" w:styleId="12111220">
    <w:name w:val="無清單1211122"/>
    <w:next w:val="NoList"/>
    <w:uiPriority w:val="99"/>
    <w:semiHidden/>
    <w:unhideWhenUsed/>
    <w:rsid w:val="00C9385F"/>
  </w:style>
  <w:style w:type="numbering" w:customStyle="1" w:styleId="111111220">
    <w:name w:val="無清單11111122"/>
    <w:next w:val="NoList"/>
    <w:uiPriority w:val="99"/>
    <w:semiHidden/>
    <w:unhideWhenUsed/>
    <w:rsid w:val="00C9385F"/>
  </w:style>
  <w:style w:type="numbering" w:customStyle="1" w:styleId="NoList131122">
    <w:name w:val="No List131122"/>
    <w:next w:val="NoList"/>
    <w:uiPriority w:val="99"/>
    <w:semiHidden/>
    <w:unhideWhenUsed/>
    <w:rsid w:val="00C9385F"/>
  </w:style>
  <w:style w:type="numbering" w:customStyle="1" w:styleId="1211221">
    <w:name w:val="リストなし121122"/>
    <w:next w:val="NoList"/>
    <w:uiPriority w:val="99"/>
    <w:semiHidden/>
    <w:unhideWhenUsed/>
    <w:rsid w:val="00C9385F"/>
  </w:style>
  <w:style w:type="numbering" w:customStyle="1" w:styleId="1211222">
    <w:name w:val="无列表121122"/>
    <w:next w:val="NoList"/>
    <w:semiHidden/>
    <w:rsid w:val="00C9385F"/>
  </w:style>
  <w:style w:type="numbering" w:customStyle="1" w:styleId="NoList221122">
    <w:name w:val="No List221122"/>
    <w:next w:val="NoList"/>
    <w:semiHidden/>
    <w:rsid w:val="00C9385F"/>
  </w:style>
  <w:style w:type="numbering" w:customStyle="1" w:styleId="NoList321122">
    <w:name w:val="No List321122"/>
    <w:next w:val="NoList"/>
    <w:uiPriority w:val="99"/>
    <w:semiHidden/>
    <w:rsid w:val="00C9385F"/>
  </w:style>
  <w:style w:type="numbering" w:customStyle="1" w:styleId="NoList1121122">
    <w:name w:val="No List1121122"/>
    <w:next w:val="NoList"/>
    <w:uiPriority w:val="99"/>
    <w:semiHidden/>
    <w:unhideWhenUsed/>
    <w:rsid w:val="00C9385F"/>
  </w:style>
  <w:style w:type="numbering" w:customStyle="1" w:styleId="1311220">
    <w:name w:val="無清單131122"/>
    <w:next w:val="NoList"/>
    <w:uiPriority w:val="99"/>
    <w:semiHidden/>
    <w:unhideWhenUsed/>
    <w:rsid w:val="00C9385F"/>
  </w:style>
  <w:style w:type="numbering" w:customStyle="1" w:styleId="11211220">
    <w:name w:val="無清單1121122"/>
    <w:next w:val="NoList"/>
    <w:uiPriority w:val="99"/>
    <w:semiHidden/>
    <w:unhideWhenUsed/>
    <w:rsid w:val="00C9385F"/>
  </w:style>
  <w:style w:type="numbering" w:customStyle="1" w:styleId="211122">
    <w:name w:val="无列表211122"/>
    <w:next w:val="NoList"/>
    <w:uiPriority w:val="99"/>
    <w:semiHidden/>
    <w:unhideWhenUsed/>
    <w:rsid w:val="00C9385F"/>
  </w:style>
  <w:style w:type="numbering" w:customStyle="1" w:styleId="NoList1221122">
    <w:name w:val="No List1221122"/>
    <w:next w:val="NoList"/>
    <w:uiPriority w:val="99"/>
    <w:semiHidden/>
    <w:unhideWhenUsed/>
    <w:rsid w:val="00C9385F"/>
  </w:style>
  <w:style w:type="numbering" w:customStyle="1" w:styleId="11211221">
    <w:name w:val="リストなし1121122"/>
    <w:next w:val="NoList"/>
    <w:uiPriority w:val="99"/>
    <w:semiHidden/>
    <w:unhideWhenUsed/>
    <w:rsid w:val="00C9385F"/>
  </w:style>
  <w:style w:type="numbering" w:customStyle="1" w:styleId="11211222">
    <w:name w:val="无列表1121122"/>
    <w:next w:val="NoList"/>
    <w:semiHidden/>
    <w:rsid w:val="00C9385F"/>
  </w:style>
  <w:style w:type="numbering" w:customStyle="1" w:styleId="NoList2121122">
    <w:name w:val="No List2121122"/>
    <w:next w:val="NoList"/>
    <w:semiHidden/>
    <w:rsid w:val="00C9385F"/>
  </w:style>
  <w:style w:type="numbering" w:customStyle="1" w:styleId="NoList3121122">
    <w:name w:val="No List3121122"/>
    <w:next w:val="NoList"/>
    <w:uiPriority w:val="99"/>
    <w:semiHidden/>
    <w:rsid w:val="00C9385F"/>
  </w:style>
  <w:style w:type="numbering" w:customStyle="1" w:styleId="NoList11121122">
    <w:name w:val="No List11121122"/>
    <w:next w:val="NoList"/>
    <w:uiPriority w:val="99"/>
    <w:semiHidden/>
    <w:unhideWhenUsed/>
    <w:rsid w:val="00C9385F"/>
  </w:style>
  <w:style w:type="numbering" w:customStyle="1" w:styleId="1221122">
    <w:name w:val="無清單1221122"/>
    <w:next w:val="NoList"/>
    <w:uiPriority w:val="99"/>
    <w:semiHidden/>
    <w:unhideWhenUsed/>
    <w:rsid w:val="00C9385F"/>
  </w:style>
  <w:style w:type="numbering" w:customStyle="1" w:styleId="11121122">
    <w:name w:val="無清單11121122"/>
    <w:next w:val="NoList"/>
    <w:uiPriority w:val="99"/>
    <w:semiHidden/>
    <w:unhideWhenUsed/>
    <w:rsid w:val="00C9385F"/>
  </w:style>
  <w:style w:type="numbering" w:customStyle="1" w:styleId="122221">
    <w:name w:val="无列表12222"/>
    <w:next w:val="NoList"/>
    <w:semiHidden/>
    <w:rsid w:val="00C9385F"/>
  </w:style>
  <w:style w:type="numbering" w:customStyle="1" w:styleId="NoList12111112">
    <w:name w:val="No List12111112"/>
    <w:next w:val="NoList"/>
    <w:uiPriority w:val="99"/>
    <w:semiHidden/>
    <w:unhideWhenUsed/>
    <w:rsid w:val="00C9385F"/>
  </w:style>
  <w:style w:type="numbering" w:customStyle="1" w:styleId="111111121">
    <w:name w:val="リストなし11111112"/>
    <w:next w:val="NoList"/>
    <w:uiPriority w:val="99"/>
    <w:semiHidden/>
    <w:unhideWhenUsed/>
    <w:rsid w:val="00C9385F"/>
  </w:style>
  <w:style w:type="numbering" w:customStyle="1" w:styleId="111111122">
    <w:name w:val="无列表11111112"/>
    <w:next w:val="NoList"/>
    <w:semiHidden/>
    <w:rsid w:val="00C9385F"/>
  </w:style>
  <w:style w:type="numbering" w:customStyle="1" w:styleId="NoList21111112">
    <w:name w:val="No List21111112"/>
    <w:next w:val="NoList"/>
    <w:semiHidden/>
    <w:rsid w:val="00C9385F"/>
  </w:style>
  <w:style w:type="numbering" w:customStyle="1" w:styleId="NoList31111112">
    <w:name w:val="No List31111112"/>
    <w:next w:val="NoList"/>
    <w:uiPriority w:val="99"/>
    <w:semiHidden/>
    <w:rsid w:val="00C9385F"/>
  </w:style>
  <w:style w:type="numbering" w:customStyle="1" w:styleId="NoList111111112">
    <w:name w:val="No List111111112"/>
    <w:next w:val="NoList"/>
    <w:uiPriority w:val="99"/>
    <w:semiHidden/>
    <w:unhideWhenUsed/>
    <w:rsid w:val="00C9385F"/>
  </w:style>
  <w:style w:type="numbering" w:customStyle="1" w:styleId="121111120">
    <w:name w:val="無清單12111112"/>
    <w:next w:val="NoList"/>
    <w:uiPriority w:val="99"/>
    <w:semiHidden/>
    <w:unhideWhenUsed/>
    <w:rsid w:val="00C9385F"/>
  </w:style>
  <w:style w:type="numbering" w:customStyle="1" w:styleId="1111111120">
    <w:name w:val="無清單111111112"/>
    <w:next w:val="NoList"/>
    <w:uiPriority w:val="99"/>
    <w:semiHidden/>
    <w:unhideWhenUsed/>
    <w:rsid w:val="00C9385F"/>
  </w:style>
  <w:style w:type="numbering" w:customStyle="1" w:styleId="12111121">
    <w:name w:val="无列表1211112"/>
    <w:next w:val="NoList"/>
    <w:semiHidden/>
    <w:rsid w:val="00C938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115</TotalTime>
  <Pages>8</Pages>
  <Words>2278</Words>
  <Characters>14053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182</cp:revision>
  <cp:lastPrinted>1900-01-01T07:59:44Z</cp:lastPrinted>
  <dcterms:created xsi:type="dcterms:W3CDTF">2021-01-08T13:25:00Z</dcterms:created>
  <dcterms:modified xsi:type="dcterms:W3CDTF">2025-02-21T12:38:00Z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